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34DDEA8" w:rsidR="001E41F3" w:rsidRDefault="001E41F3">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97203" w:rsidRPr="00E97203">
          <w:rPr>
            <w:b/>
            <w:noProof/>
            <w:sz w:val="24"/>
          </w:rPr>
          <w:t>107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5F20B4" w:rsidRPr="005F20B4">
          <w:rPr>
            <w:b/>
            <w:i/>
            <w:noProof/>
            <w:sz w:val="28"/>
          </w:rPr>
          <w:t>R5-252514</w:t>
        </w:r>
      </w:fldSimple>
      <w:r w:rsidR="00262885" w:rsidRPr="00262885">
        <w:rPr>
          <w:rFonts w:hint="eastAsia"/>
          <w:b/>
          <w:i/>
          <w:noProof/>
          <w:sz w:val="28"/>
          <w:highlight w:val="yellow"/>
          <w:lang w:eastAsia="ja-JP"/>
        </w:rPr>
        <w:t>r1</w:t>
      </w:r>
    </w:p>
    <w:p w14:paraId="7CB45193" w14:textId="04D947D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97203">
        <w:rPr>
          <w:b/>
          <w:bCs/>
          <w:noProof/>
          <w:sz w:val="24"/>
          <w:szCs w:val="24"/>
        </w:rPr>
        <w:t>St</w:t>
      </w:r>
      <w:r w:rsidR="00E97203">
        <w:rPr>
          <w:b/>
          <w:bCs/>
          <w:sz w:val="24"/>
          <w:szCs w:val="24"/>
        </w:rPr>
        <w:t xml:space="preserve"> Julian's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97203">
        <w:rPr>
          <w:b/>
          <w:bCs/>
          <w:noProof/>
          <w:sz w:val="24"/>
          <w:szCs w:val="24"/>
        </w:rPr>
        <w:t>Malta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97203">
        <w:rPr>
          <w:b/>
          <w:bCs/>
          <w:noProof/>
          <w:sz w:val="24"/>
          <w:szCs w:val="24"/>
        </w:rPr>
        <w:t>19th May 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97203">
        <w:rPr>
          <w:b/>
          <w:bCs/>
          <w:noProof/>
          <w:sz w:val="24"/>
          <w:szCs w:val="24"/>
        </w:rPr>
        <w:t>23rd May 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832493" w:rsidR="001E41F3" w:rsidRPr="00410371" w:rsidRDefault="00157902" w:rsidP="00E13F3D">
            <w:pPr>
              <w:pStyle w:val="CRCoverPage"/>
              <w:spacing w:after="0"/>
              <w:jc w:val="right"/>
              <w:rPr>
                <w:b/>
                <w:noProof/>
                <w:sz w:val="28"/>
              </w:rPr>
            </w:pPr>
            <w:fldSimple w:instr=" DOCPROPERTY  Spec#  \* MERGEFORMAT ">
              <w:r w:rsidRPr="00157902">
                <w:rPr>
                  <w:b/>
                  <w:noProof/>
                  <w:sz w:val="28"/>
                </w:rPr>
                <w:t>38.521-5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835342" w:rsidR="001E41F3" w:rsidRPr="00410371" w:rsidRDefault="005F20B4" w:rsidP="00547111">
            <w:pPr>
              <w:pStyle w:val="CRCoverPage"/>
              <w:spacing w:after="0"/>
              <w:rPr>
                <w:noProof/>
              </w:rPr>
            </w:pPr>
            <w:fldSimple w:instr=" DOCPROPERTY  Cr#  \* MERGEFORMAT ">
              <w:r w:rsidRPr="005F20B4">
                <w:rPr>
                  <w:b/>
                  <w:noProof/>
                  <w:sz w:val="28"/>
                </w:rPr>
                <w:t>0097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0E638B" w:rsidR="001E41F3" w:rsidRPr="00410371" w:rsidRDefault="00DD1536">
            <w:pPr>
              <w:pStyle w:val="CRCoverPage"/>
              <w:spacing w:after="0"/>
              <w:jc w:val="center"/>
              <w:rPr>
                <w:noProof/>
                <w:sz w:val="28"/>
              </w:rPr>
            </w:pPr>
            <w:fldSimple w:instr=" DOCPROPERTY  Version  \* MERGEFORMAT ">
              <w:r w:rsidRPr="00DD1536">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D49D1E" w:rsidR="001E41F3" w:rsidRDefault="00022F86">
            <w:pPr>
              <w:pStyle w:val="CRCoverPage"/>
              <w:spacing w:after="0"/>
              <w:ind w:left="100"/>
              <w:rPr>
                <w:noProof/>
              </w:rPr>
            </w:pPr>
            <w:fldSimple w:instr=" DOCPROPERTY  CrTitle  \* MERGEFORMAT ">
              <w:r>
                <w:t>Addition of active UL slots and RMC for RF tests of FR1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AC54DD" w:rsidR="001E41F3" w:rsidRDefault="00022F86">
            <w:pPr>
              <w:pStyle w:val="CRCoverPage"/>
              <w:spacing w:after="0"/>
              <w:ind w:left="100"/>
              <w:rPr>
                <w:noProof/>
              </w:rPr>
            </w:pPr>
            <w:fldSimple w:instr=" DOCPROPERTY  RelatedWis  \* MERGEFORMAT ">
              <w:r>
                <w:rPr>
                  <w:noProof/>
                </w:rPr>
                <w:t>NR_NTN_solutions</w:t>
              </w:r>
              <w:r>
                <w:t>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9A89F" w:rsidR="001E41F3" w:rsidRDefault="00E97203">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914D03" w14:textId="77777777" w:rsidR="0017195A" w:rsidRPr="00F61187" w:rsidRDefault="0017195A" w:rsidP="0017195A">
            <w:pPr>
              <w:pStyle w:val="CRCoverPage"/>
              <w:numPr>
                <w:ilvl w:val="0"/>
                <w:numId w:val="36"/>
              </w:numPr>
              <w:tabs>
                <w:tab w:val="left" w:pos="1619"/>
              </w:tabs>
              <w:spacing w:after="0"/>
              <w:rPr>
                <w:noProof/>
                <w:lang w:eastAsia="ja-JP"/>
              </w:rPr>
            </w:pPr>
            <w:r>
              <w:rPr>
                <w:rFonts w:cs="Arial" w:hint="eastAsia"/>
                <w:sz w:val="18"/>
                <w:lang w:eastAsia="ja-JP"/>
              </w:rPr>
              <w:t xml:space="preserve">Due to lack of HARQ processes for PUSCH/PDSCH and considering CellSpecificKoffset, all Uplink/Downlink slots cannot </w:t>
            </w:r>
            <w:r>
              <w:rPr>
                <w:rFonts w:cs="Arial"/>
                <w:sz w:val="18"/>
                <w:lang w:eastAsia="ja-JP"/>
              </w:rPr>
              <w:t>be</w:t>
            </w:r>
            <w:r>
              <w:rPr>
                <w:rFonts w:cs="Arial" w:hint="eastAsia"/>
                <w:sz w:val="18"/>
                <w:lang w:eastAsia="ja-JP"/>
              </w:rPr>
              <w:t xml:space="preserve"> activated for NTN, even in case of FDD.</w:t>
            </w:r>
          </w:p>
          <w:p w14:paraId="708AA7DE" w14:textId="5F42642C" w:rsidR="001E41F3" w:rsidRDefault="0017195A" w:rsidP="00022F86">
            <w:pPr>
              <w:pStyle w:val="CRCoverPage"/>
              <w:numPr>
                <w:ilvl w:val="0"/>
                <w:numId w:val="36"/>
              </w:numPr>
              <w:spacing w:after="0"/>
              <w:rPr>
                <w:noProof/>
              </w:rPr>
            </w:pPr>
            <w:r>
              <w:rPr>
                <w:rFonts w:cs="Arial" w:hint="eastAsia"/>
                <w:sz w:val="18"/>
                <w:lang w:eastAsia="ja-JP"/>
              </w:rPr>
              <w:t>There are no RMC tables for TRx tests with valid scheduling.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91CC30" w14:textId="77777777" w:rsidR="0017195A" w:rsidRDefault="0017195A" w:rsidP="0017195A">
            <w:pPr>
              <w:pStyle w:val="CRCoverPage"/>
              <w:numPr>
                <w:ilvl w:val="0"/>
                <w:numId w:val="37"/>
              </w:numPr>
              <w:spacing w:after="0"/>
              <w:rPr>
                <w:noProof/>
                <w:lang w:eastAsia="ja-JP"/>
              </w:rPr>
            </w:pPr>
            <w:r>
              <w:rPr>
                <w:rFonts w:hint="eastAsia"/>
                <w:noProof/>
                <w:lang w:eastAsia="ja-JP"/>
              </w:rPr>
              <w:t>Added tables in A.2.1 to represents active Uplink slots for NTN testing.</w:t>
            </w:r>
          </w:p>
          <w:p w14:paraId="31C656EC" w14:textId="7149AEAF" w:rsidR="001E41F3" w:rsidRDefault="0017195A" w:rsidP="00022F86">
            <w:pPr>
              <w:pStyle w:val="CRCoverPage"/>
              <w:numPr>
                <w:ilvl w:val="0"/>
                <w:numId w:val="37"/>
              </w:numPr>
              <w:spacing w:after="0"/>
              <w:rPr>
                <w:noProof/>
                <w:lang w:eastAsia="ja-JP"/>
              </w:rPr>
            </w:pPr>
            <w:r>
              <w:rPr>
                <w:rFonts w:hint="eastAsia"/>
                <w:noProof/>
                <w:lang w:eastAsia="ja-JP"/>
              </w:rPr>
              <w:t>Added tables in A.3.4 to represents RMCs for NTN TRx testing.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837D40" w:rsidR="001E41F3" w:rsidRDefault="00022F86">
            <w:pPr>
              <w:pStyle w:val="CRCoverPage"/>
              <w:spacing w:after="0"/>
              <w:ind w:left="100"/>
              <w:rPr>
                <w:noProof/>
              </w:rPr>
            </w:pPr>
            <w:r>
              <w:rPr>
                <w:rFonts w:hint="eastAsia"/>
                <w:noProof/>
                <w:lang w:eastAsia="ja-JP"/>
              </w:rPr>
              <w:t>Invalid scheduling will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F1A441" w:rsidR="001E41F3" w:rsidRDefault="00022F86">
            <w:pPr>
              <w:pStyle w:val="CRCoverPage"/>
              <w:spacing w:after="0"/>
              <w:ind w:left="100"/>
              <w:rPr>
                <w:noProof/>
                <w:lang w:eastAsia="ja-JP"/>
              </w:rPr>
            </w:pPr>
            <w:r>
              <w:rPr>
                <w:rFonts w:hint="eastAsia"/>
                <w:noProof/>
                <w:lang w:eastAsia="ja-JP"/>
              </w:rPr>
              <w:t>A.2.1, A.3.3 (</w:t>
            </w:r>
            <w:r w:rsidR="00607924">
              <w:rPr>
                <w:rFonts w:hint="eastAsia"/>
                <w:noProof/>
                <w:lang w:eastAsia="ja-JP"/>
              </w:rPr>
              <w:t>n</w:t>
            </w:r>
            <w:r>
              <w:rPr>
                <w:rFonts w:hint="eastAsia"/>
                <w:noProof/>
                <w:lang w:eastAsia="ja-JP"/>
              </w:rPr>
              <w:t>ew), A.3.4 (</w:t>
            </w:r>
            <w:r w:rsidR="00607924">
              <w:rPr>
                <w:rFonts w:hint="eastAsia"/>
                <w:noProof/>
                <w:lang w:eastAsia="ja-JP"/>
              </w:rPr>
              <w:t>n</w:t>
            </w:r>
            <w:r>
              <w:rPr>
                <w:rFonts w:hint="eastAsia"/>
                <w:noProof/>
                <w:lang w:eastAsia="ja-JP"/>
              </w:rPr>
              <w:t>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006B59" w:rsidR="001E41F3" w:rsidRDefault="00543401">
            <w:pPr>
              <w:pStyle w:val="CRCoverPage"/>
              <w:spacing w:after="0"/>
              <w:ind w:left="100"/>
              <w:rPr>
                <w:noProof/>
              </w:rPr>
            </w:pPr>
            <w:r w:rsidRPr="00543401">
              <w:rPr>
                <w:noProof/>
              </w:rPr>
              <w:t>Depending on RAN4 CR R4-2505642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A056C9" w:rsidR="008863B9" w:rsidRDefault="00262885">
            <w:pPr>
              <w:pStyle w:val="CRCoverPage"/>
              <w:spacing w:after="0"/>
              <w:ind w:left="100"/>
              <w:rPr>
                <w:rFonts w:hint="eastAsia"/>
                <w:noProof/>
                <w:lang w:eastAsia="ja-JP"/>
              </w:rPr>
            </w:pPr>
            <w:r w:rsidRPr="00262885">
              <w:rPr>
                <w:rFonts w:hint="eastAsia"/>
                <w:noProof/>
                <w:highlight w:val="yellow"/>
                <w:lang w:eastAsia="ja-JP"/>
              </w:rPr>
              <w:t>r1: A.3.3 was changed from void to blank.</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9AD9A78" w14:textId="77777777" w:rsidR="0004192E" w:rsidRPr="00AC351B" w:rsidRDefault="0004192E" w:rsidP="0004192E">
      <w:pPr>
        <w:pStyle w:val="2"/>
      </w:pPr>
      <w:bookmarkStart w:id="1" w:name="_CRA_2_1"/>
      <w:bookmarkStart w:id="2" w:name="_Toc27478673"/>
      <w:bookmarkStart w:id="3" w:name="_Toc36227387"/>
      <w:bookmarkStart w:id="4" w:name="_Toc194666550"/>
      <w:bookmarkEnd w:id="1"/>
      <w:r w:rsidRPr="00AC351B">
        <w:t>A.2.1</w:t>
      </w:r>
      <w:r w:rsidRPr="00AC351B">
        <w:tab/>
        <w:t>General</w:t>
      </w:r>
      <w:bookmarkEnd w:id="2"/>
      <w:bookmarkEnd w:id="3"/>
      <w:bookmarkEnd w:id="4"/>
    </w:p>
    <w:p w14:paraId="640BB30D" w14:textId="77777777" w:rsidR="0004192E" w:rsidRPr="00AC351B" w:rsidRDefault="0004192E" w:rsidP="0004192E">
      <w:r w:rsidRPr="00AC351B">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p>
    <w:p w14:paraId="2FE0E22D" w14:textId="77777777" w:rsidR="0004192E" w:rsidRPr="00AC351B" w:rsidRDefault="0004192E" w:rsidP="0004192E">
      <w:pPr>
        <w:rPr>
          <w:rFonts w:eastAsia="ＭＳ 明朝"/>
          <w:snapToGrid w:val="0"/>
        </w:rPr>
      </w:pPr>
      <w:r w:rsidRPr="00AC351B">
        <w:rPr>
          <w:rFonts w:eastAsia="ＭＳ 明朝"/>
          <w:snapToGrid w:val="0"/>
        </w:rPr>
        <w:t>The measurement channels in the following clauses are applicable only to FDD.</w:t>
      </w:r>
    </w:p>
    <w:p w14:paraId="1ABCEEFB" w14:textId="77777777" w:rsidR="0017195A" w:rsidRPr="0005261C" w:rsidRDefault="0017195A" w:rsidP="0017195A">
      <w:pPr>
        <w:rPr>
          <w:ins w:id="5" w:author="Anritsu" w:date="2025-04-24T14:44:00Z" w16du:dateUtc="2025-04-24T05:44:00Z"/>
          <w:snapToGrid w:val="0"/>
          <w:lang w:eastAsia="ja-JP"/>
        </w:rPr>
      </w:pPr>
      <w:ins w:id="6" w:author="Anritsu" w:date="2025-04-24T14:44:00Z" w16du:dateUtc="2025-04-24T05:44:00Z">
        <w:r w:rsidRPr="0005261C">
          <w:rPr>
            <w:snapToGrid w:val="0"/>
            <w:lang w:eastAsia="ja-JP"/>
          </w:rPr>
          <w:t xml:space="preserve">The active uplink slots for </w:t>
        </w:r>
        <w:r>
          <w:rPr>
            <w:rFonts w:hint="eastAsia"/>
            <w:snapToGrid w:val="0"/>
            <w:lang w:eastAsia="ja-JP"/>
          </w:rPr>
          <w:t>FR1-NTN FDD</w:t>
        </w:r>
        <w:r w:rsidRPr="0005261C">
          <w:rPr>
            <w:snapToGrid w:val="0"/>
            <w:lang w:eastAsia="ja-JP"/>
          </w:rPr>
          <w:t xml:space="preserve"> configurations</w:t>
        </w:r>
        <w:r>
          <w:rPr>
            <w:rFonts w:hint="eastAsia"/>
            <w:snapToGrid w:val="0"/>
            <w:lang w:eastAsia="ja-JP"/>
          </w:rPr>
          <w:t xml:space="preserve"> for NGSO</w:t>
        </w:r>
        <w:r w:rsidRPr="0005261C">
          <w:rPr>
            <w:snapToGrid w:val="0"/>
            <w:lang w:eastAsia="ja-JP"/>
          </w:rPr>
          <w:t xml:space="preserve"> are specified in Table A.2.1-1. </w:t>
        </w:r>
        <w:r>
          <w:rPr>
            <w:rFonts w:hint="eastAsia"/>
            <w:snapToGrid w:val="0"/>
            <w:lang w:eastAsia="ja-JP"/>
          </w:rPr>
          <w:t>FR1-NTN F</w:t>
        </w:r>
        <w:r w:rsidRPr="0005261C">
          <w:rPr>
            <w:snapToGrid w:val="0"/>
            <w:lang w:eastAsia="ja-JP"/>
          </w:rPr>
          <w:t xml:space="preserve">DD slot patterns defined for reference sensitivity tests will be used for </w:t>
        </w:r>
        <w:r>
          <w:rPr>
            <w:rFonts w:hint="eastAsia"/>
            <w:snapToGrid w:val="0"/>
            <w:lang w:eastAsia="ja-JP"/>
          </w:rPr>
          <w:t>FR1-NTN F</w:t>
        </w:r>
        <w:r w:rsidRPr="0005261C">
          <w:rPr>
            <w:snapToGrid w:val="0"/>
            <w:lang w:eastAsia="ja-JP"/>
          </w:rPr>
          <w:t>DD UL RMCs, unless otherwise stated.</w:t>
        </w:r>
      </w:ins>
    </w:p>
    <w:p w14:paraId="5D28CEC0" w14:textId="77777777" w:rsidR="0017195A" w:rsidRPr="0005261C" w:rsidRDefault="0017195A" w:rsidP="0017195A">
      <w:pPr>
        <w:keepNext/>
        <w:keepLines/>
        <w:overflowPunct w:val="0"/>
        <w:autoSpaceDE w:val="0"/>
        <w:autoSpaceDN w:val="0"/>
        <w:adjustRightInd w:val="0"/>
        <w:spacing w:before="60"/>
        <w:jc w:val="center"/>
        <w:rPr>
          <w:ins w:id="7" w:author="Anritsu" w:date="2025-04-24T14:44:00Z" w16du:dateUtc="2025-04-24T05:44:00Z"/>
          <w:rFonts w:ascii="Arial" w:hAnsi="Arial" w:cs="Arial"/>
          <w:b/>
          <w:lang w:eastAsia="ja-JP"/>
        </w:rPr>
      </w:pPr>
      <w:ins w:id="8" w:author="Anritsu" w:date="2025-04-24T14:44:00Z" w16du:dateUtc="2025-04-24T05:44:00Z">
        <w:r w:rsidRPr="0005261C">
          <w:rPr>
            <w:rFonts w:ascii="Arial" w:hAnsi="Arial" w:cs="Arial"/>
            <w:b/>
            <w:lang w:val="fr-FR"/>
          </w:rPr>
          <w:t>Table A.2.1-1: FR1-NTN FDD active uplink slots</w:t>
        </w:r>
        <w:r>
          <w:rPr>
            <w:rFonts w:ascii="Arial" w:hAnsi="Arial" w:cs="Arial" w:hint="eastAsia"/>
            <w:b/>
            <w:lang w:val="fr-FR" w:eastAsia="ja-JP"/>
          </w:rPr>
          <w:t xml:space="preserve"> for NGSO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7"/>
        <w:gridCol w:w="4257"/>
      </w:tblGrid>
      <w:tr w:rsidR="0017195A" w:rsidRPr="0005261C" w14:paraId="10A9FACE" w14:textId="77777777" w:rsidTr="00EF465C">
        <w:trPr>
          <w:jc w:val="center"/>
          <w:ins w:id="9"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0190851A" w14:textId="77777777" w:rsidR="0017195A" w:rsidRPr="0005261C" w:rsidRDefault="0017195A" w:rsidP="00EF465C">
            <w:pPr>
              <w:keepNext/>
              <w:keepLines/>
              <w:overflowPunct w:val="0"/>
              <w:autoSpaceDE w:val="0"/>
              <w:autoSpaceDN w:val="0"/>
              <w:adjustRightInd w:val="0"/>
              <w:spacing w:after="0"/>
              <w:jc w:val="center"/>
              <w:rPr>
                <w:ins w:id="10" w:author="Anritsu" w:date="2025-04-24T14:44:00Z" w16du:dateUtc="2025-04-24T05:44:00Z"/>
                <w:rFonts w:ascii="Arial" w:eastAsia="游明朝" w:hAnsi="Arial" w:cs="Arial"/>
                <w:b/>
                <w:sz w:val="18"/>
                <w:lang w:val="fr-FR"/>
              </w:rPr>
            </w:pPr>
            <w:ins w:id="11" w:author="Anritsu" w:date="2025-04-24T14:44:00Z" w16du:dateUtc="2025-04-24T05:44:00Z">
              <w:r w:rsidRPr="0005261C">
                <w:rPr>
                  <w:rFonts w:ascii="Arial" w:hAnsi="Arial" w:cs="Arial"/>
                  <w:b/>
                  <w:sz w:val="18"/>
                  <w:lang w:val="fr-FR"/>
                </w:rPr>
                <w:t>SCS</w:t>
              </w:r>
            </w:ins>
          </w:p>
        </w:tc>
        <w:tc>
          <w:tcPr>
            <w:tcW w:w="4252" w:type="dxa"/>
            <w:tcBorders>
              <w:top w:val="single" w:sz="4" w:space="0" w:color="auto"/>
              <w:left w:val="single" w:sz="4" w:space="0" w:color="auto"/>
              <w:bottom w:val="single" w:sz="4" w:space="0" w:color="auto"/>
              <w:right w:val="single" w:sz="4" w:space="0" w:color="auto"/>
            </w:tcBorders>
            <w:hideMark/>
          </w:tcPr>
          <w:p w14:paraId="204EF8C2" w14:textId="77777777" w:rsidR="0017195A" w:rsidRPr="0005261C" w:rsidRDefault="0017195A" w:rsidP="00EF465C">
            <w:pPr>
              <w:keepNext/>
              <w:keepLines/>
              <w:overflowPunct w:val="0"/>
              <w:autoSpaceDE w:val="0"/>
              <w:autoSpaceDN w:val="0"/>
              <w:adjustRightInd w:val="0"/>
              <w:spacing w:after="0"/>
              <w:jc w:val="center"/>
              <w:rPr>
                <w:ins w:id="12" w:author="Anritsu" w:date="2025-04-24T14:44:00Z" w16du:dateUtc="2025-04-24T05:44:00Z"/>
                <w:rFonts w:ascii="Arial" w:hAnsi="Arial" w:cs="Arial"/>
                <w:b/>
                <w:sz w:val="18"/>
                <w:lang w:val="fr-FR"/>
              </w:rPr>
            </w:pPr>
            <w:ins w:id="13" w:author="Anritsu" w:date="2025-04-24T14:44:00Z" w16du:dateUtc="2025-04-24T05:44:00Z">
              <w:r w:rsidRPr="0005261C">
                <w:rPr>
                  <w:rFonts w:ascii="Arial" w:hAnsi="Arial" w:cs="Arial"/>
                  <w:b/>
                  <w:sz w:val="18"/>
                  <w:lang w:val="fr-FR"/>
                </w:rPr>
                <w:t>Active Uplink slots</w:t>
              </w:r>
            </w:ins>
          </w:p>
        </w:tc>
      </w:tr>
      <w:tr w:rsidR="0017195A" w:rsidRPr="0005261C" w14:paraId="53FE4D9C" w14:textId="77777777" w:rsidTr="00EF465C">
        <w:trPr>
          <w:jc w:val="center"/>
          <w:ins w:id="14"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64076506" w14:textId="77777777" w:rsidR="0017195A" w:rsidRPr="0005261C" w:rsidRDefault="0017195A" w:rsidP="00EF465C">
            <w:pPr>
              <w:keepNext/>
              <w:keepLines/>
              <w:overflowPunct w:val="0"/>
              <w:autoSpaceDE w:val="0"/>
              <w:autoSpaceDN w:val="0"/>
              <w:adjustRightInd w:val="0"/>
              <w:spacing w:after="0"/>
              <w:jc w:val="center"/>
              <w:rPr>
                <w:ins w:id="15" w:author="Anritsu" w:date="2025-04-24T14:44:00Z" w16du:dateUtc="2025-04-24T05:44:00Z"/>
                <w:rFonts w:ascii="Arial" w:hAnsi="Arial" w:cs="Arial"/>
                <w:sz w:val="18"/>
                <w:lang w:val="fr-FR"/>
              </w:rPr>
            </w:pPr>
            <w:ins w:id="16" w:author="Anritsu" w:date="2025-04-24T14:44:00Z" w16du:dateUtc="2025-04-24T05:44:00Z">
              <w:r w:rsidRPr="0005261C">
                <w:rPr>
                  <w:rFonts w:ascii="Arial" w:hAnsi="Arial" w:cs="Arial"/>
                  <w:sz w:val="18"/>
                  <w:lang w:val="fr-FR"/>
                </w:rPr>
                <w:t>15 kHz</w:t>
              </w:r>
            </w:ins>
          </w:p>
        </w:tc>
        <w:tc>
          <w:tcPr>
            <w:tcW w:w="4252" w:type="dxa"/>
            <w:tcBorders>
              <w:top w:val="single" w:sz="4" w:space="0" w:color="auto"/>
              <w:left w:val="single" w:sz="4" w:space="0" w:color="auto"/>
              <w:bottom w:val="single" w:sz="4" w:space="0" w:color="auto"/>
              <w:right w:val="single" w:sz="4" w:space="0" w:color="auto"/>
            </w:tcBorders>
            <w:hideMark/>
          </w:tcPr>
          <w:p w14:paraId="0ABB7182" w14:textId="77777777" w:rsidR="0017195A" w:rsidRPr="0005261C" w:rsidRDefault="0017195A" w:rsidP="00EF465C">
            <w:pPr>
              <w:keepNext/>
              <w:keepLines/>
              <w:overflowPunct w:val="0"/>
              <w:autoSpaceDE w:val="0"/>
              <w:autoSpaceDN w:val="0"/>
              <w:adjustRightInd w:val="0"/>
              <w:spacing w:after="0"/>
              <w:jc w:val="center"/>
              <w:rPr>
                <w:ins w:id="17" w:author="Anritsu" w:date="2025-04-24T14:44:00Z" w16du:dateUtc="2025-04-24T05:44:00Z"/>
                <w:rFonts w:ascii="Arial" w:hAnsi="Arial" w:cs="Arial"/>
                <w:sz w:val="18"/>
                <w:lang w:val="fr-FR" w:eastAsia="ja-JP"/>
              </w:rPr>
            </w:pPr>
            <w:ins w:id="18" w:author="Anritsu" w:date="2025-04-24T14:44:00Z" w16du:dateUtc="2025-04-24T05:44:00Z">
              <w:r>
                <w:rPr>
                  <w:rFonts w:ascii="Arial" w:hAnsi="Arial" w:cs="Arial" w:hint="eastAsia"/>
                  <w:sz w:val="18"/>
                  <w:lang w:val="fr-FR" w:eastAsia="ja-JP"/>
                </w:rPr>
                <w:t>0,1,2,3,4,5,8,9 in every radio frame</w:t>
              </w:r>
            </w:ins>
          </w:p>
        </w:tc>
      </w:tr>
      <w:tr w:rsidR="0017195A" w:rsidRPr="0005261C" w14:paraId="5263E693" w14:textId="77777777" w:rsidTr="00EF465C">
        <w:trPr>
          <w:jc w:val="center"/>
          <w:ins w:id="19"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5DF43B27" w14:textId="77777777" w:rsidR="0017195A" w:rsidRPr="0005261C" w:rsidRDefault="0017195A" w:rsidP="00EF465C">
            <w:pPr>
              <w:keepNext/>
              <w:keepLines/>
              <w:overflowPunct w:val="0"/>
              <w:autoSpaceDE w:val="0"/>
              <w:autoSpaceDN w:val="0"/>
              <w:adjustRightInd w:val="0"/>
              <w:spacing w:after="0"/>
              <w:jc w:val="center"/>
              <w:rPr>
                <w:ins w:id="20" w:author="Anritsu" w:date="2025-04-24T14:44:00Z" w16du:dateUtc="2025-04-24T05:44:00Z"/>
                <w:rFonts w:ascii="Arial" w:hAnsi="Arial" w:cs="Arial"/>
                <w:sz w:val="18"/>
                <w:lang w:val="fr-FR"/>
              </w:rPr>
            </w:pPr>
            <w:ins w:id="21" w:author="Anritsu" w:date="2025-04-24T14:44:00Z" w16du:dateUtc="2025-04-24T05:44:00Z">
              <w:r w:rsidRPr="0005261C">
                <w:rPr>
                  <w:rFonts w:ascii="Arial" w:hAnsi="Arial" w:cs="Arial"/>
                  <w:sz w:val="18"/>
                  <w:lang w:val="fr-FR"/>
                </w:rPr>
                <w:t>30 kHz</w:t>
              </w:r>
            </w:ins>
          </w:p>
        </w:tc>
        <w:tc>
          <w:tcPr>
            <w:tcW w:w="4252" w:type="dxa"/>
            <w:tcBorders>
              <w:top w:val="single" w:sz="4" w:space="0" w:color="auto"/>
              <w:left w:val="single" w:sz="4" w:space="0" w:color="auto"/>
              <w:bottom w:val="single" w:sz="4" w:space="0" w:color="auto"/>
              <w:right w:val="single" w:sz="4" w:space="0" w:color="auto"/>
            </w:tcBorders>
            <w:hideMark/>
          </w:tcPr>
          <w:p w14:paraId="7D8E2D11" w14:textId="77777777" w:rsidR="0017195A" w:rsidRPr="0005261C" w:rsidRDefault="0017195A" w:rsidP="00EF465C">
            <w:pPr>
              <w:keepNext/>
              <w:keepLines/>
              <w:overflowPunct w:val="0"/>
              <w:autoSpaceDE w:val="0"/>
              <w:autoSpaceDN w:val="0"/>
              <w:adjustRightInd w:val="0"/>
              <w:spacing w:after="0"/>
              <w:jc w:val="center"/>
              <w:rPr>
                <w:ins w:id="22" w:author="Anritsu" w:date="2025-04-24T14:44:00Z" w16du:dateUtc="2025-04-24T05:44:00Z"/>
                <w:rFonts w:ascii="Arial" w:hAnsi="Arial" w:cs="Arial"/>
                <w:sz w:val="18"/>
                <w:lang w:val="fr-FR" w:eastAsia="ja-JP"/>
              </w:rPr>
            </w:pPr>
            <w:ins w:id="23" w:author="Anritsu" w:date="2025-04-24T14:44:00Z" w16du:dateUtc="2025-04-24T05:44:00Z">
              <w:r>
                <w:rPr>
                  <w:rFonts w:ascii="Arial" w:hAnsi="Arial" w:cs="Arial" w:hint="eastAsia"/>
                  <w:sz w:val="18"/>
                  <w:lang w:val="fr-FR" w:eastAsia="ja-JP"/>
                </w:rPr>
                <w:t>FFS</w:t>
              </w:r>
            </w:ins>
          </w:p>
        </w:tc>
      </w:tr>
      <w:tr w:rsidR="0017195A" w:rsidRPr="0005261C" w14:paraId="3B52EBA1" w14:textId="77777777" w:rsidTr="00EF465C">
        <w:trPr>
          <w:jc w:val="center"/>
          <w:ins w:id="24"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5D9189EA" w14:textId="77777777" w:rsidR="0017195A" w:rsidRPr="0005261C" w:rsidRDefault="0017195A" w:rsidP="00EF465C">
            <w:pPr>
              <w:keepNext/>
              <w:keepLines/>
              <w:overflowPunct w:val="0"/>
              <w:autoSpaceDE w:val="0"/>
              <w:autoSpaceDN w:val="0"/>
              <w:adjustRightInd w:val="0"/>
              <w:spacing w:after="0"/>
              <w:jc w:val="center"/>
              <w:rPr>
                <w:ins w:id="25" w:author="Anritsu" w:date="2025-04-24T14:44:00Z" w16du:dateUtc="2025-04-24T05:44:00Z"/>
                <w:rFonts w:ascii="Arial" w:hAnsi="Arial" w:cs="Arial"/>
                <w:sz w:val="18"/>
                <w:lang w:val="fr-FR"/>
              </w:rPr>
            </w:pPr>
            <w:ins w:id="26" w:author="Anritsu" w:date="2025-04-24T14:44:00Z" w16du:dateUtc="2025-04-24T05:44:00Z">
              <w:r w:rsidRPr="0005261C">
                <w:rPr>
                  <w:rFonts w:ascii="Arial" w:hAnsi="Arial" w:cs="Arial"/>
                  <w:sz w:val="18"/>
                  <w:lang w:val="fr-FR"/>
                </w:rPr>
                <w:t>60 kHz</w:t>
              </w:r>
            </w:ins>
          </w:p>
        </w:tc>
        <w:tc>
          <w:tcPr>
            <w:tcW w:w="4252" w:type="dxa"/>
            <w:tcBorders>
              <w:top w:val="single" w:sz="4" w:space="0" w:color="auto"/>
              <w:left w:val="single" w:sz="4" w:space="0" w:color="auto"/>
              <w:bottom w:val="single" w:sz="4" w:space="0" w:color="auto"/>
              <w:right w:val="single" w:sz="4" w:space="0" w:color="auto"/>
            </w:tcBorders>
            <w:hideMark/>
          </w:tcPr>
          <w:p w14:paraId="3364C128" w14:textId="77777777" w:rsidR="0017195A" w:rsidRPr="0005261C" w:rsidRDefault="0017195A" w:rsidP="00EF465C">
            <w:pPr>
              <w:keepNext/>
              <w:keepLines/>
              <w:overflowPunct w:val="0"/>
              <w:autoSpaceDE w:val="0"/>
              <w:autoSpaceDN w:val="0"/>
              <w:adjustRightInd w:val="0"/>
              <w:spacing w:after="0"/>
              <w:jc w:val="center"/>
              <w:rPr>
                <w:ins w:id="27" w:author="Anritsu" w:date="2025-04-24T14:44:00Z" w16du:dateUtc="2025-04-24T05:44:00Z"/>
                <w:rFonts w:ascii="Arial" w:hAnsi="Arial" w:cs="Arial"/>
                <w:sz w:val="18"/>
                <w:lang w:val="fr-FR" w:eastAsia="ja-JP"/>
              </w:rPr>
            </w:pPr>
            <w:ins w:id="28" w:author="Anritsu" w:date="2025-04-24T14:44:00Z" w16du:dateUtc="2025-04-24T05:44:00Z">
              <w:r>
                <w:rPr>
                  <w:rFonts w:ascii="Arial" w:hAnsi="Arial" w:cs="Arial" w:hint="eastAsia"/>
                  <w:sz w:val="18"/>
                  <w:lang w:val="fr-FR" w:eastAsia="ja-JP"/>
                </w:rPr>
                <w:t>FFS</w:t>
              </w:r>
            </w:ins>
          </w:p>
        </w:tc>
      </w:tr>
      <w:tr w:rsidR="0017195A" w:rsidRPr="0005261C" w14:paraId="530A842C" w14:textId="77777777" w:rsidTr="00EF465C">
        <w:trPr>
          <w:jc w:val="center"/>
          <w:ins w:id="29" w:author="Anritsu" w:date="2025-04-24T14:44:00Z"/>
        </w:trPr>
        <w:tc>
          <w:tcPr>
            <w:tcW w:w="5674" w:type="dxa"/>
            <w:gridSpan w:val="2"/>
            <w:tcBorders>
              <w:top w:val="single" w:sz="4" w:space="0" w:color="auto"/>
              <w:left w:val="single" w:sz="4" w:space="0" w:color="auto"/>
              <w:bottom w:val="single" w:sz="4" w:space="0" w:color="auto"/>
              <w:right w:val="single" w:sz="4" w:space="0" w:color="auto"/>
            </w:tcBorders>
          </w:tcPr>
          <w:p w14:paraId="77265FFE" w14:textId="77777777" w:rsidR="0017195A" w:rsidRDefault="0017195A" w:rsidP="00EF465C">
            <w:pPr>
              <w:keepNext/>
              <w:keepLines/>
              <w:overflowPunct w:val="0"/>
              <w:autoSpaceDE w:val="0"/>
              <w:autoSpaceDN w:val="0"/>
              <w:adjustRightInd w:val="0"/>
              <w:spacing w:after="0"/>
              <w:rPr>
                <w:ins w:id="30" w:author="Anritsu" w:date="2025-04-24T14:44:00Z" w16du:dateUtc="2025-04-24T05:44:00Z"/>
                <w:rFonts w:ascii="Arial" w:hAnsi="Arial" w:cs="Arial"/>
                <w:sz w:val="18"/>
                <w:lang w:eastAsia="ja-JP"/>
              </w:rPr>
            </w:pPr>
            <w:ins w:id="31" w:author="Anritsu" w:date="2025-04-24T14:44:00Z" w16du:dateUtc="2025-04-24T05:44:00Z">
              <w:r w:rsidRPr="0005261C">
                <w:rPr>
                  <w:rFonts w:ascii="Arial" w:hAnsi="Arial" w:cs="Arial"/>
                  <w:sz w:val="18"/>
                  <w:lang w:eastAsia="ja-JP"/>
                </w:rPr>
                <w:t>NOTE 1:</w:t>
              </w:r>
              <w:r>
                <w:rPr>
                  <w:rFonts w:ascii="Arial" w:hAnsi="Arial" w:cs="Arial" w:hint="eastAsia"/>
                  <w:sz w:val="18"/>
                  <w:lang w:eastAsia="ja-JP"/>
                </w:rPr>
                <w:t xml:space="preserve"> Due to lack of HARQ processes for PUSCH and considering CellSpecificKoffset, all Uplink slots cannot </w:t>
              </w:r>
              <w:r>
                <w:rPr>
                  <w:rFonts w:ascii="Arial" w:hAnsi="Arial" w:cs="Arial"/>
                  <w:sz w:val="18"/>
                  <w:lang w:eastAsia="ja-JP"/>
                </w:rPr>
                <w:t>be</w:t>
              </w:r>
              <w:r>
                <w:rPr>
                  <w:rFonts w:ascii="Arial" w:hAnsi="Arial" w:cs="Arial" w:hint="eastAsia"/>
                  <w:sz w:val="18"/>
                  <w:lang w:eastAsia="ja-JP"/>
                </w:rPr>
                <w:t xml:space="preserve"> activated for NTN.</w:t>
              </w:r>
            </w:ins>
          </w:p>
          <w:p w14:paraId="163D91AE" w14:textId="77777777" w:rsidR="0017195A" w:rsidRPr="0055110B" w:rsidRDefault="0017195A" w:rsidP="00EF465C">
            <w:pPr>
              <w:keepNext/>
              <w:keepLines/>
              <w:overflowPunct w:val="0"/>
              <w:autoSpaceDE w:val="0"/>
              <w:autoSpaceDN w:val="0"/>
              <w:adjustRightInd w:val="0"/>
              <w:spacing w:after="0"/>
              <w:rPr>
                <w:ins w:id="32" w:author="Anritsu" w:date="2025-04-24T14:44:00Z" w16du:dateUtc="2025-04-24T05:44:00Z"/>
                <w:rFonts w:ascii="Arial" w:hAnsi="Arial" w:cs="Arial"/>
                <w:sz w:val="18"/>
                <w:lang w:eastAsia="ja-JP"/>
              </w:rPr>
            </w:pPr>
            <w:ins w:id="33" w:author="Anritsu" w:date="2025-04-24T14:44:00Z" w16du:dateUtc="2025-04-24T05:44:00Z">
              <w:r>
                <w:rPr>
                  <w:rFonts w:ascii="Arial" w:hAnsi="Arial" w:cs="Arial" w:hint="eastAsia"/>
                  <w:sz w:val="18"/>
                  <w:lang w:eastAsia="ja-JP"/>
                </w:rPr>
                <w:t>NOTE 2: Assuming K2 is 2, CellSpecificKoffset is 14</w:t>
              </w:r>
            </w:ins>
          </w:p>
        </w:tc>
      </w:tr>
    </w:tbl>
    <w:p w14:paraId="557D5C28" w14:textId="77777777" w:rsidR="0017195A" w:rsidRDefault="0017195A" w:rsidP="0017195A">
      <w:pPr>
        <w:rPr>
          <w:ins w:id="34" w:author="Anritsu" w:date="2025-04-24T14:44:00Z" w16du:dateUtc="2025-04-24T05:44:00Z"/>
          <w:snapToGrid w:val="0"/>
          <w:lang w:eastAsia="ja-JP"/>
        </w:rPr>
      </w:pPr>
    </w:p>
    <w:p w14:paraId="45455202" w14:textId="77777777" w:rsidR="0017195A" w:rsidRPr="0005261C" w:rsidRDefault="0017195A" w:rsidP="0017195A">
      <w:pPr>
        <w:rPr>
          <w:ins w:id="35" w:author="Anritsu" w:date="2025-04-24T14:44:00Z" w16du:dateUtc="2025-04-24T05:44:00Z"/>
          <w:snapToGrid w:val="0"/>
          <w:lang w:eastAsia="ja-JP"/>
        </w:rPr>
      </w:pPr>
      <w:ins w:id="36" w:author="Anritsu" w:date="2025-04-24T14:44:00Z" w16du:dateUtc="2025-04-24T05:44:00Z">
        <w:r w:rsidRPr="0005261C">
          <w:rPr>
            <w:snapToGrid w:val="0"/>
            <w:lang w:eastAsia="ja-JP"/>
          </w:rPr>
          <w:t xml:space="preserve">The active uplink slots for </w:t>
        </w:r>
        <w:r>
          <w:rPr>
            <w:rFonts w:hint="eastAsia"/>
            <w:snapToGrid w:val="0"/>
            <w:lang w:eastAsia="ja-JP"/>
          </w:rPr>
          <w:t>FR1-NTN FDD</w:t>
        </w:r>
        <w:r w:rsidRPr="0005261C">
          <w:rPr>
            <w:snapToGrid w:val="0"/>
            <w:lang w:eastAsia="ja-JP"/>
          </w:rPr>
          <w:t xml:space="preserve"> configurations</w:t>
        </w:r>
        <w:r>
          <w:rPr>
            <w:rFonts w:hint="eastAsia"/>
            <w:snapToGrid w:val="0"/>
            <w:lang w:eastAsia="ja-JP"/>
          </w:rPr>
          <w:t xml:space="preserve"> for GSO</w:t>
        </w:r>
        <w:r w:rsidRPr="0005261C">
          <w:rPr>
            <w:snapToGrid w:val="0"/>
            <w:lang w:eastAsia="ja-JP"/>
          </w:rPr>
          <w:t xml:space="preserve"> are specified in Table A.2.1-</w:t>
        </w:r>
        <w:r>
          <w:rPr>
            <w:rFonts w:hint="eastAsia"/>
            <w:snapToGrid w:val="0"/>
            <w:lang w:eastAsia="ja-JP"/>
          </w:rPr>
          <w:t>2</w:t>
        </w:r>
        <w:r w:rsidRPr="0005261C">
          <w:rPr>
            <w:snapToGrid w:val="0"/>
            <w:lang w:eastAsia="ja-JP"/>
          </w:rPr>
          <w:t xml:space="preserve">. </w:t>
        </w:r>
        <w:r>
          <w:rPr>
            <w:rFonts w:hint="eastAsia"/>
            <w:snapToGrid w:val="0"/>
            <w:lang w:eastAsia="ja-JP"/>
          </w:rPr>
          <w:t>FR1-NTN F</w:t>
        </w:r>
        <w:r w:rsidRPr="0005261C">
          <w:rPr>
            <w:snapToGrid w:val="0"/>
            <w:lang w:eastAsia="ja-JP"/>
          </w:rPr>
          <w:t xml:space="preserve">DD slot patterns defined for reference sensitivity tests will be used for </w:t>
        </w:r>
        <w:r>
          <w:rPr>
            <w:rFonts w:hint="eastAsia"/>
            <w:snapToGrid w:val="0"/>
            <w:lang w:eastAsia="ja-JP"/>
          </w:rPr>
          <w:t>FR1-NTN F</w:t>
        </w:r>
        <w:r w:rsidRPr="0005261C">
          <w:rPr>
            <w:snapToGrid w:val="0"/>
            <w:lang w:eastAsia="ja-JP"/>
          </w:rPr>
          <w:t>DD UL RMCs, unless otherwise stated.</w:t>
        </w:r>
      </w:ins>
    </w:p>
    <w:p w14:paraId="0F67EAA6" w14:textId="77777777" w:rsidR="0017195A" w:rsidRPr="0005261C" w:rsidRDefault="0017195A" w:rsidP="0017195A">
      <w:pPr>
        <w:keepNext/>
        <w:keepLines/>
        <w:overflowPunct w:val="0"/>
        <w:autoSpaceDE w:val="0"/>
        <w:autoSpaceDN w:val="0"/>
        <w:adjustRightInd w:val="0"/>
        <w:spacing w:before="60"/>
        <w:jc w:val="center"/>
        <w:rPr>
          <w:ins w:id="37" w:author="Anritsu" w:date="2025-04-24T14:44:00Z" w16du:dateUtc="2025-04-24T05:44:00Z"/>
          <w:rFonts w:ascii="Arial" w:hAnsi="Arial" w:cs="Arial"/>
          <w:b/>
          <w:lang w:eastAsia="ja-JP"/>
        </w:rPr>
      </w:pPr>
      <w:ins w:id="38" w:author="Anritsu" w:date="2025-04-24T14:44:00Z" w16du:dateUtc="2025-04-24T05:44:00Z">
        <w:r w:rsidRPr="0005261C">
          <w:rPr>
            <w:rFonts w:ascii="Arial" w:hAnsi="Arial" w:cs="Arial"/>
            <w:b/>
            <w:lang w:val="fr-FR"/>
          </w:rPr>
          <w:t>Table A.2.1-</w:t>
        </w:r>
        <w:r>
          <w:rPr>
            <w:rFonts w:ascii="Arial" w:hAnsi="Arial" w:cs="Arial" w:hint="eastAsia"/>
            <w:b/>
            <w:lang w:val="fr-FR" w:eastAsia="ja-JP"/>
          </w:rPr>
          <w:t>2</w:t>
        </w:r>
        <w:r w:rsidRPr="0005261C">
          <w:rPr>
            <w:rFonts w:ascii="Arial" w:hAnsi="Arial" w:cs="Arial"/>
            <w:b/>
            <w:lang w:val="fr-FR"/>
          </w:rPr>
          <w:t>: FR1-NTN FDD active uplink slots</w:t>
        </w:r>
        <w:r>
          <w:rPr>
            <w:rFonts w:ascii="Arial" w:hAnsi="Arial" w:cs="Arial" w:hint="eastAsia"/>
            <w:b/>
            <w:lang w:val="fr-FR" w:eastAsia="ja-JP"/>
          </w:rPr>
          <w:t xml:space="preserve"> for GSO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7"/>
        <w:gridCol w:w="4252"/>
      </w:tblGrid>
      <w:tr w:rsidR="0017195A" w:rsidRPr="0005261C" w14:paraId="661C7669" w14:textId="77777777" w:rsidTr="00EF465C">
        <w:trPr>
          <w:jc w:val="center"/>
          <w:ins w:id="39"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20A1A691" w14:textId="77777777" w:rsidR="0017195A" w:rsidRPr="0005261C" w:rsidRDefault="0017195A" w:rsidP="00EF465C">
            <w:pPr>
              <w:keepNext/>
              <w:keepLines/>
              <w:overflowPunct w:val="0"/>
              <w:autoSpaceDE w:val="0"/>
              <w:autoSpaceDN w:val="0"/>
              <w:adjustRightInd w:val="0"/>
              <w:spacing w:after="0"/>
              <w:jc w:val="center"/>
              <w:rPr>
                <w:ins w:id="40" w:author="Anritsu" w:date="2025-04-24T14:44:00Z" w16du:dateUtc="2025-04-24T05:44:00Z"/>
                <w:rFonts w:ascii="Arial" w:eastAsia="游明朝" w:hAnsi="Arial" w:cs="Arial"/>
                <w:b/>
                <w:sz w:val="18"/>
                <w:lang w:val="fr-FR"/>
              </w:rPr>
            </w:pPr>
            <w:ins w:id="41" w:author="Anritsu" w:date="2025-04-24T14:44:00Z" w16du:dateUtc="2025-04-24T05:44:00Z">
              <w:r w:rsidRPr="0005261C">
                <w:rPr>
                  <w:rFonts w:ascii="Arial" w:hAnsi="Arial" w:cs="Arial"/>
                  <w:b/>
                  <w:sz w:val="18"/>
                  <w:lang w:val="fr-FR"/>
                </w:rPr>
                <w:t>SCS</w:t>
              </w:r>
            </w:ins>
          </w:p>
        </w:tc>
        <w:tc>
          <w:tcPr>
            <w:tcW w:w="4252" w:type="dxa"/>
            <w:tcBorders>
              <w:top w:val="single" w:sz="4" w:space="0" w:color="auto"/>
              <w:left w:val="single" w:sz="4" w:space="0" w:color="auto"/>
              <w:bottom w:val="single" w:sz="4" w:space="0" w:color="auto"/>
              <w:right w:val="single" w:sz="4" w:space="0" w:color="auto"/>
            </w:tcBorders>
            <w:hideMark/>
          </w:tcPr>
          <w:p w14:paraId="747FCE5B" w14:textId="77777777" w:rsidR="0017195A" w:rsidRPr="0005261C" w:rsidRDefault="0017195A" w:rsidP="00EF465C">
            <w:pPr>
              <w:keepNext/>
              <w:keepLines/>
              <w:overflowPunct w:val="0"/>
              <w:autoSpaceDE w:val="0"/>
              <w:autoSpaceDN w:val="0"/>
              <w:adjustRightInd w:val="0"/>
              <w:spacing w:after="0"/>
              <w:jc w:val="center"/>
              <w:rPr>
                <w:ins w:id="42" w:author="Anritsu" w:date="2025-04-24T14:44:00Z" w16du:dateUtc="2025-04-24T05:44:00Z"/>
                <w:rFonts w:ascii="Arial" w:hAnsi="Arial" w:cs="Arial"/>
                <w:b/>
                <w:sz w:val="18"/>
                <w:lang w:val="fr-FR"/>
              </w:rPr>
            </w:pPr>
            <w:ins w:id="43" w:author="Anritsu" w:date="2025-04-24T14:44:00Z" w16du:dateUtc="2025-04-24T05:44:00Z">
              <w:r w:rsidRPr="0005261C">
                <w:rPr>
                  <w:rFonts w:ascii="Arial" w:hAnsi="Arial" w:cs="Arial"/>
                  <w:b/>
                  <w:sz w:val="18"/>
                  <w:lang w:val="fr-FR"/>
                </w:rPr>
                <w:t>Active Uplink slots</w:t>
              </w:r>
            </w:ins>
          </w:p>
        </w:tc>
      </w:tr>
      <w:tr w:rsidR="0017195A" w:rsidRPr="0005261C" w14:paraId="1AA37419" w14:textId="77777777" w:rsidTr="00EF465C">
        <w:trPr>
          <w:jc w:val="center"/>
          <w:ins w:id="44"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6CF79600" w14:textId="77777777" w:rsidR="0017195A" w:rsidRPr="0005261C" w:rsidRDefault="0017195A" w:rsidP="00EF465C">
            <w:pPr>
              <w:keepNext/>
              <w:keepLines/>
              <w:overflowPunct w:val="0"/>
              <w:autoSpaceDE w:val="0"/>
              <w:autoSpaceDN w:val="0"/>
              <w:adjustRightInd w:val="0"/>
              <w:spacing w:after="0"/>
              <w:jc w:val="center"/>
              <w:rPr>
                <w:ins w:id="45" w:author="Anritsu" w:date="2025-04-24T14:44:00Z" w16du:dateUtc="2025-04-24T05:44:00Z"/>
                <w:rFonts w:ascii="Arial" w:hAnsi="Arial" w:cs="Arial"/>
                <w:sz w:val="18"/>
                <w:lang w:val="fr-FR"/>
              </w:rPr>
            </w:pPr>
            <w:ins w:id="46" w:author="Anritsu" w:date="2025-04-24T14:44:00Z" w16du:dateUtc="2025-04-24T05:44:00Z">
              <w:r w:rsidRPr="0005261C">
                <w:rPr>
                  <w:rFonts w:ascii="Arial" w:hAnsi="Arial" w:cs="Arial"/>
                  <w:sz w:val="18"/>
                  <w:lang w:val="fr-FR"/>
                </w:rPr>
                <w:t>15 kHz</w:t>
              </w:r>
            </w:ins>
          </w:p>
        </w:tc>
        <w:tc>
          <w:tcPr>
            <w:tcW w:w="4252" w:type="dxa"/>
            <w:tcBorders>
              <w:top w:val="single" w:sz="4" w:space="0" w:color="auto"/>
              <w:left w:val="single" w:sz="4" w:space="0" w:color="auto"/>
              <w:bottom w:val="single" w:sz="4" w:space="0" w:color="auto"/>
              <w:right w:val="single" w:sz="4" w:space="0" w:color="auto"/>
            </w:tcBorders>
            <w:hideMark/>
          </w:tcPr>
          <w:p w14:paraId="71426181" w14:textId="77777777" w:rsidR="0017195A" w:rsidRPr="0005261C" w:rsidRDefault="0017195A" w:rsidP="00EF465C">
            <w:pPr>
              <w:keepNext/>
              <w:keepLines/>
              <w:overflowPunct w:val="0"/>
              <w:autoSpaceDE w:val="0"/>
              <w:autoSpaceDN w:val="0"/>
              <w:adjustRightInd w:val="0"/>
              <w:spacing w:after="0"/>
              <w:jc w:val="center"/>
              <w:rPr>
                <w:ins w:id="47" w:author="Anritsu" w:date="2025-04-24T14:44:00Z" w16du:dateUtc="2025-04-24T05:44:00Z"/>
                <w:rFonts w:ascii="Arial" w:hAnsi="Arial" w:cs="Arial"/>
                <w:sz w:val="18"/>
                <w:lang w:val="fr-FR" w:eastAsia="ja-JP"/>
              </w:rPr>
            </w:pPr>
            <w:ins w:id="48" w:author="Anritsu" w:date="2025-04-24T17:07:00Z" w16du:dateUtc="2025-04-24T08:07:00Z">
              <w:r>
                <w:rPr>
                  <w:rFonts w:ascii="Arial" w:hAnsi="Arial" w:cs="Arial" w:hint="eastAsia"/>
                  <w:sz w:val="18"/>
                  <w:lang w:val="fr-FR" w:eastAsia="ja-JP"/>
                </w:rPr>
                <w:t>26</w:t>
              </w:r>
            </w:ins>
            <w:ins w:id="49" w:author="Anritsu" w:date="2025-04-24T14:44:00Z" w16du:dateUtc="2025-04-24T05:44:00Z">
              <w:r>
                <w:rPr>
                  <w:rFonts w:ascii="Arial" w:hAnsi="Arial" w:cs="Arial" w:hint="eastAsia"/>
                  <w:sz w:val="18"/>
                  <w:lang w:val="fr-FR" w:eastAsia="ja-JP"/>
                </w:rPr>
                <w:t>2,</w:t>
              </w:r>
            </w:ins>
            <w:ins w:id="50" w:author="Anritsu" w:date="2025-04-24T17:07:00Z" w16du:dateUtc="2025-04-24T08:07:00Z">
              <w:r>
                <w:rPr>
                  <w:rFonts w:ascii="Arial" w:hAnsi="Arial" w:cs="Arial" w:hint="eastAsia"/>
                  <w:sz w:val="18"/>
                  <w:lang w:val="fr-FR" w:eastAsia="ja-JP"/>
                </w:rPr>
                <w:t>26</w:t>
              </w:r>
            </w:ins>
            <w:ins w:id="51" w:author="Anritsu" w:date="2025-04-24T14:44:00Z" w16du:dateUtc="2025-04-24T05:44:00Z">
              <w:r>
                <w:rPr>
                  <w:rFonts w:ascii="Arial" w:hAnsi="Arial" w:cs="Arial" w:hint="eastAsia"/>
                  <w:sz w:val="18"/>
                  <w:lang w:val="fr-FR" w:eastAsia="ja-JP"/>
                </w:rPr>
                <w:t>3,</w:t>
              </w:r>
            </w:ins>
            <w:ins w:id="52" w:author="Anritsu" w:date="2025-04-24T17:08:00Z" w16du:dateUtc="2025-04-24T08:08:00Z">
              <w:r>
                <w:rPr>
                  <w:rFonts w:ascii="Arial" w:hAnsi="Arial" w:cs="Arial" w:hint="eastAsia"/>
                  <w:sz w:val="18"/>
                  <w:lang w:val="fr-FR" w:eastAsia="ja-JP"/>
                </w:rPr>
                <w:t>26</w:t>
              </w:r>
            </w:ins>
            <w:ins w:id="53" w:author="Anritsu" w:date="2025-04-24T14:44:00Z" w16du:dateUtc="2025-04-24T05:44:00Z">
              <w:r>
                <w:rPr>
                  <w:rFonts w:ascii="Arial" w:hAnsi="Arial" w:cs="Arial" w:hint="eastAsia"/>
                  <w:sz w:val="18"/>
                  <w:lang w:val="fr-FR" w:eastAsia="ja-JP"/>
                </w:rPr>
                <w:t>4,</w:t>
              </w:r>
            </w:ins>
            <w:ins w:id="54" w:author="Anritsu" w:date="2025-04-24T17:08:00Z" w16du:dateUtc="2025-04-24T08:08:00Z">
              <w:r>
                <w:rPr>
                  <w:rFonts w:ascii="Arial" w:hAnsi="Arial" w:cs="Arial" w:hint="eastAsia"/>
                  <w:sz w:val="18"/>
                  <w:lang w:val="fr-FR" w:eastAsia="ja-JP"/>
                </w:rPr>
                <w:t>26</w:t>
              </w:r>
            </w:ins>
            <w:ins w:id="55" w:author="Anritsu" w:date="2025-04-24T14:44:00Z" w16du:dateUtc="2025-04-24T05:44:00Z">
              <w:r>
                <w:rPr>
                  <w:rFonts w:ascii="Arial" w:hAnsi="Arial" w:cs="Arial" w:hint="eastAsia"/>
                  <w:sz w:val="18"/>
                  <w:lang w:val="fr-FR" w:eastAsia="ja-JP"/>
                </w:rPr>
                <w:t>5,</w:t>
              </w:r>
            </w:ins>
            <w:ins w:id="56" w:author="Anritsu" w:date="2025-04-24T17:08:00Z" w16du:dateUtc="2025-04-24T08:08:00Z">
              <w:r>
                <w:rPr>
                  <w:rFonts w:ascii="Arial" w:hAnsi="Arial" w:cs="Arial" w:hint="eastAsia"/>
                  <w:sz w:val="18"/>
                  <w:lang w:val="fr-FR" w:eastAsia="ja-JP"/>
                </w:rPr>
                <w:t>26</w:t>
              </w:r>
            </w:ins>
            <w:ins w:id="57" w:author="Anritsu" w:date="2025-04-24T14:44:00Z" w16du:dateUtc="2025-04-24T05:44:00Z">
              <w:r>
                <w:rPr>
                  <w:rFonts w:ascii="Arial" w:hAnsi="Arial" w:cs="Arial" w:hint="eastAsia"/>
                  <w:sz w:val="18"/>
                  <w:lang w:val="fr-FR" w:eastAsia="ja-JP"/>
                </w:rPr>
                <w:t>6,</w:t>
              </w:r>
            </w:ins>
            <w:ins w:id="58" w:author="Anritsu" w:date="2025-04-24T17:08:00Z" w16du:dateUtc="2025-04-24T08:08:00Z">
              <w:r>
                <w:rPr>
                  <w:rFonts w:ascii="Arial" w:hAnsi="Arial" w:cs="Arial" w:hint="eastAsia"/>
                  <w:sz w:val="18"/>
                  <w:lang w:val="fr-FR" w:eastAsia="ja-JP"/>
                </w:rPr>
                <w:t>26</w:t>
              </w:r>
            </w:ins>
            <w:ins w:id="59" w:author="Anritsu" w:date="2025-04-24T14:44:00Z" w16du:dateUtc="2025-04-24T05:44:00Z">
              <w:r>
                <w:rPr>
                  <w:rFonts w:ascii="Arial" w:hAnsi="Arial" w:cs="Arial" w:hint="eastAsia"/>
                  <w:sz w:val="18"/>
                  <w:lang w:val="fr-FR" w:eastAsia="ja-JP"/>
                </w:rPr>
                <w:t>7,</w:t>
              </w:r>
            </w:ins>
            <w:ins w:id="60" w:author="Anritsu" w:date="2025-04-24T17:08:00Z" w16du:dateUtc="2025-04-24T08:08:00Z">
              <w:r>
                <w:rPr>
                  <w:rFonts w:ascii="Arial" w:hAnsi="Arial" w:cs="Arial" w:hint="eastAsia"/>
                  <w:sz w:val="18"/>
                  <w:lang w:val="fr-FR" w:eastAsia="ja-JP"/>
                </w:rPr>
                <w:t>26</w:t>
              </w:r>
            </w:ins>
            <w:ins w:id="61" w:author="Anritsu" w:date="2025-04-24T14:44:00Z" w16du:dateUtc="2025-04-24T05:44:00Z">
              <w:r>
                <w:rPr>
                  <w:rFonts w:ascii="Arial" w:hAnsi="Arial" w:cs="Arial" w:hint="eastAsia"/>
                  <w:sz w:val="18"/>
                  <w:lang w:val="fr-FR" w:eastAsia="ja-JP"/>
                </w:rPr>
                <w:t>8,</w:t>
              </w:r>
            </w:ins>
            <w:ins w:id="62" w:author="Anritsu" w:date="2025-04-24T17:08:00Z" w16du:dateUtc="2025-04-24T08:08:00Z">
              <w:r>
                <w:rPr>
                  <w:rFonts w:ascii="Arial" w:hAnsi="Arial" w:cs="Arial" w:hint="eastAsia"/>
                  <w:sz w:val="18"/>
                  <w:lang w:val="fr-FR" w:eastAsia="ja-JP"/>
                </w:rPr>
                <w:t>26</w:t>
              </w:r>
            </w:ins>
            <w:ins w:id="63" w:author="Anritsu" w:date="2025-04-24T14:44:00Z" w16du:dateUtc="2025-04-24T05:44:00Z">
              <w:r>
                <w:rPr>
                  <w:rFonts w:ascii="Arial" w:hAnsi="Arial" w:cs="Arial" w:hint="eastAsia"/>
                  <w:sz w:val="18"/>
                  <w:lang w:val="fr-FR" w:eastAsia="ja-JP"/>
                </w:rPr>
                <w:t xml:space="preserve">9, </w:t>
              </w:r>
            </w:ins>
            <w:ins w:id="64" w:author="Anritsu" w:date="2025-04-24T17:08:00Z" w16du:dateUtc="2025-04-24T08:08:00Z">
              <w:r>
                <w:rPr>
                  <w:rFonts w:ascii="Arial" w:hAnsi="Arial" w:cs="Arial" w:hint="eastAsia"/>
                  <w:sz w:val="18"/>
                  <w:lang w:val="fr-FR" w:eastAsia="ja-JP"/>
                </w:rPr>
                <w:t>27</w:t>
              </w:r>
            </w:ins>
            <w:ins w:id="65" w:author="Anritsu" w:date="2025-04-24T14:44:00Z" w16du:dateUtc="2025-04-24T05:44:00Z">
              <w:r>
                <w:rPr>
                  <w:rFonts w:ascii="Arial" w:hAnsi="Arial" w:cs="Arial" w:hint="eastAsia"/>
                  <w:sz w:val="18"/>
                  <w:lang w:val="fr-FR" w:eastAsia="ja-JP"/>
                </w:rPr>
                <w:t>2,</w:t>
              </w:r>
            </w:ins>
            <w:ins w:id="66" w:author="Anritsu" w:date="2025-04-24T17:08:00Z" w16du:dateUtc="2025-04-24T08:08:00Z">
              <w:r>
                <w:rPr>
                  <w:rFonts w:ascii="Arial" w:hAnsi="Arial" w:cs="Arial" w:hint="eastAsia"/>
                  <w:sz w:val="18"/>
                  <w:lang w:val="fr-FR" w:eastAsia="ja-JP"/>
                </w:rPr>
                <w:t>27</w:t>
              </w:r>
            </w:ins>
            <w:ins w:id="67" w:author="Anritsu" w:date="2025-04-24T14:44:00Z" w16du:dateUtc="2025-04-24T05:44:00Z">
              <w:r>
                <w:rPr>
                  <w:rFonts w:ascii="Arial" w:hAnsi="Arial" w:cs="Arial" w:hint="eastAsia"/>
                  <w:sz w:val="18"/>
                  <w:lang w:val="fr-FR" w:eastAsia="ja-JP"/>
                </w:rPr>
                <w:t>3,</w:t>
              </w:r>
            </w:ins>
            <w:ins w:id="68" w:author="Anritsu" w:date="2025-04-24T17:08:00Z" w16du:dateUtc="2025-04-24T08:08:00Z">
              <w:r>
                <w:rPr>
                  <w:rFonts w:ascii="Arial" w:hAnsi="Arial" w:cs="Arial" w:hint="eastAsia"/>
                  <w:sz w:val="18"/>
                  <w:lang w:val="fr-FR" w:eastAsia="ja-JP"/>
                </w:rPr>
                <w:t>27</w:t>
              </w:r>
            </w:ins>
            <w:ins w:id="69" w:author="Anritsu" w:date="2025-04-24T14:44:00Z" w16du:dateUtc="2025-04-24T05:44:00Z">
              <w:r>
                <w:rPr>
                  <w:rFonts w:ascii="Arial" w:hAnsi="Arial" w:cs="Arial" w:hint="eastAsia"/>
                  <w:sz w:val="18"/>
                  <w:lang w:val="fr-FR" w:eastAsia="ja-JP"/>
                </w:rPr>
                <w:t xml:space="preserve">4, </w:t>
              </w:r>
            </w:ins>
            <w:ins w:id="70" w:author="Anritsu" w:date="2025-04-24T17:08:00Z" w16du:dateUtc="2025-04-24T08:08:00Z">
              <w:r>
                <w:rPr>
                  <w:rFonts w:ascii="Arial" w:hAnsi="Arial" w:cs="Arial" w:hint="eastAsia"/>
                  <w:sz w:val="18"/>
                  <w:lang w:val="fr-FR" w:eastAsia="ja-JP"/>
                </w:rPr>
                <w:t>27</w:t>
              </w:r>
            </w:ins>
            <w:ins w:id="71" w:author="Anritsu" w:date="2025-04-24T14:44:00Z" w16du:dateUtc="2025-04-24T05:44:00Z">
              <w:r>
                <w:rPr>
                  <w:rFonts w:ascii="Arial" w:hAnsi="Arial" w:cs="Arial" w:hint="eastAsia"/>
                  <w:sz w:val="18"/>
                  <w:lang w:val="fr-FR" w:eastAsia="ja-JP"/>
                </w:rPr>
                <w:t xml:space="preserve">5, </w:t>
              </w:r>
            </w:ins>
            <w:ins w:id="72" w:author="Anritsu" w:date="2025-04-24T17:08:00Z" w16du:dateUtc="2025-04-24T08:08:00Z">
              <w:r>
                <w:rPr>
                  <w:rFonts w:ascii="Arial" w:hAnsi="Arial" w:cs="Arial" w:hint="eastAsia"/>
                  <w:sz w:val="18"/>
                  <w:lang w:val="fr-FR" w:eastAsia="ja-JP"/>
                </w:rPr>
                <w:t>27</w:t>
              </w:r>
            </w:ins>
            <w:ins w:id="73" w:author="Anritsu" w:date="2025-04-24T14:44:00Z" w16du:dateUtc="2025-04-24T05:44:00Z">
              <w:r>
                <w:rPr>
                  <w:rFonts w:ascii="Arial" w:hAnsi="Arial" w:cs="Arial" w:hint="eastAsia"/>
                  <w:sz w:val="18"/>
                  <w:lang w:val="fr-FR" w:eastAsia="ja-JP"/>
                </w:rPr>
                <w:t xml:space="preserve">6, </w:t>
              </w:r>
            </w:ins>
            <w:ins w:id="74" w:author="Anritsu" w:date="2025-04-24T17:08:00Z" w16du:dateUtc="2025-04-24T08:08:00Z">
              <w:r>
                <w:rPr>
                  <w:rFonts w:ascii="Arial" w:hAnsi="Arial" w:cs="Arial" w:hint="eastAsia"/>
                  <w:sz w:val="18"/>
                  <w:lang w:val="fr-FR" w:eastAsia="ja-JP"/>
                </w:rPr>
                <w:t>27</w:t>
              </w:r>
            </w:ins>
            <w:ins w:id="75" w:author="Anritsu" w:date="2025-04-24T14:44:00Z" w16du:dateUtc="2025-04-24T05:44:00Z">
              <w:r>
                <w:rPr>
                  <w:rFonts w:ascii="Arial" w:hAnsi="Arial" w:cs="Arial" w:hint="eastAsia"/>
                  <w:sz w:val="18"/>
                  <w:lang w:val="fr-FR" w:eastAsia="ja-JP"/>
                </w:rPr>
                <w:t xml:space="preserve">7, </w:t>
              </w:r>
            </w:ins>
            <w:ins w:id="76" w:author="Anritsu" w:date="2025-04-24T17:08:00Z" w16du:dateUtc="2025-04-24T08:08:00Z">
              <w:r>
                <w:rPr>
                  <w:rFonts w:ascii="Arial" w:hAnsi="Arial" w:cs="Arial" w:hint="eastAsia"/>
                  <w:sz w:val="18"/>
                  <w:lang w:val="fr-FR" w:eastAsia="ja-JP"/>
                </w:rPr>
                <w:t>27</w:t>
              </w:r>
            </w:ins>
            <w:ins w:id="77" w:author="Anritsu" w:date="2025-04-24T14:44:00Z" w16du:dateUtc="2025-04-24T05:44:00Z">
              <w:r>
                <w:rPr>
                  <w:rFonts w:ascii="Arial" w:hAnsi="Arial" w:cs="Arial" w:hint="eastAsia"/>
                  <w:sz w:val="18"/>
                  <w:lang w:val="fr-FR" w:eastAsia="ja-JP"/>
                </w:rPr>
                <w:t xml:space="preserve">8, </w:t>
              </w:r>
            </w:ins>
            <w:ins w:id="78" w:author="Anritsu" w:date="2025-04-24T17:08:00Z" w16du:dateUtc="2025-04-24T08:08:00Z">
              <w:r>
                <w:rPr>
                  <w:rFonts w:ascii="Arial" w:hAnsi="Arial" w:cs="Arial" w:hint="eastAsia"/>
                  <w:sz w:val="18"/>
                  <w:lang w:val="fr-FR" w:eastAsia="ja-JP"/>
                </w:rPr>
                <w:t>27</w:t>
              </w:r>
            </w:ins>
            <w:ins w:id="79" w:author="Anritsu" w:date="2025-04-24T14:44:00Z" w16du:dateUtc="2025-04-24T05:44:00Z">
              <w:r>
                <w:rPr>
                  <w:rFonts w:ascii="Arial" w:hAnsi="Arial" w:cs="Arial" w:hint="eastAsia"/>
                  <w:sz w:val="18"/>
                  <w:lang w:val="fr-FR" w:eastAsia="ja-JP"/>
                </w:rPr>
                <w:t>9 in every 32 radio frame</w:t>
              </w:r>
            </w:ins>
          </w:p>
        </w:tc>
      </w:tr>
      <w:tr w:rsidR="0017195A" w:rsidRPr="0005261C" w14:paraId="1C8876B8" w14:textId="77777777" w:rsidTr="00EF465C">
        <w:trPr>
          <w:jc w:val="center"/>
          <w:ins w:id="80"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0BA99BA8" w14:textId="77777777" w:rsidR="0017195A" w:rsidRPr="0005261C" w:rsidRDefault="0017195A" w:rsidP="00EF465C">
            <w:pPr>
              <w:keepNext/>
              <w:keepLines/>
              <w:overflowPunct w:val="0"/>
              <w:autoSpaceDE w:val="0"/>
              <w:autoSpaceDN w:val="0"/>
              <w:adjustRightInd w:val="0"/>
              <w:spacing w:after="0"/>
              <w:jc w:val="center"/>
              <w:rPr>
                <w:ins w:id="81" w:author="Anritsu" w:date="2025-04-24T14:44:00Z" w16du:dateUtc="2025-04-24T05:44:00Z"/>
                <w:rFonts w:ascii="Arial" w:hAnsi="Arial" w:cs="Arial"/>
                <w:sz w:val="18"/>
                <w:lang w:val="fr-FR"/>
              </w:rPr>
            </w:pPr>
            <w:ins w:id="82" w:author="Anritsu" w:date="2025-04-24T14:44:00Z" w16du:dateUtc="2025-04-24T05:44:00Z">
              <w:r w:rsidRPr="0005261C">
                <w:rPr>
                  <w:rFonts w:ascii="Arial" w:hAnsi="Arial" w:cs="Arial"/>
                  <w:sz w:val="18"/>
                  <w:lang w:val="fr-FR"/>
                </w:rPr>
                <w:t>30 kHz</w:t>
              </w:r>
            </w:ins>
          </w:p>
        </w:tc>
        <w:tc>
          <w:tcPr>
            <w:tcW w:w="4252" w:type="dxa"/>
            <w:tcBorders>
              <w:top w:val="single" w:sz="4" w:space="0" w:color="auto"/>
              <w:left w:val="single" w:sz="4" w:space="0" w:color="auto"/>
              <w:bottom w:val="single" w:sz="4" w:space="0" w:color="auto"/>
              <w:right w:val="single" w:sz="4" w:space="0" w:color="auto"/>
            </w:tcBorders>
            <w:hideMark/>
          </w:tcPr>
          <w:p w14:paraId="04C534D5" w14:textId="77777777" w:rsidR="0017195A" w:rsidRPr="0005261C" w:rsidRDefault="0017195A" w:rsidP="00EF465C">
            <w:pPr>
              <w:keepNext/>
              <w:keepLines/>
              <w:overflowPunct w:val="0"/>
              <w:autoSpaceDE w:val="0"/>
              <w:autoSpaceDN w:val="0"/>
              <w:adjustRightInd w:val="0"/>
              <w:spacing w:after="0"/>
              <w:jc w:val="center"/>
              <w:rPr>
                <w:ins w:id="83" w:author="Anritsu" w:date="2025-04-24T14:44:00Z" w16du:dateUtc="2025-04-24T05:44:00Z"/>
                <w:rFonts w:ascii="Arial" w:hAnsi="Arial" w:cs="Arial"/>
                <w:sz w:val="18"/>
                <w:lang w:val="fr-FR" w:eastAsia="ja-JP"/>
              </w:rPr>
            </w:pPr>
            <w:ins w:id="84" w:author="Anritsu" w:date="2025-04-24T14:44:00Z" w16du:dateUtc="2025-04-24T05:44:00Z">
              <w:r>
                <w:rPr>
                  <w:rFonts w:ascii="Arial" w:hAnsi="Arial" w:cs="Arial" w:hint="eastAsia"/>
                  <w:sz w:val="18"/>
                  <w:lang w:val="fr-FR" w:eastAsia="ja-JP"/>
                </w:rPr>
                <w:t>FFS</w:t>
              </w:r>
            </w:ins>
          </w:p>
        </w:tc>
      </w:tr>
      <w:tr w:rsidR="0017195A" w:rsidRPr="0005261C" w14:paraId="13492108" w14:textId="77777777" w:rsidTr="00EF465C">
        <w:trPr>
          <w:jc w:val="center"/>
          <w:ins w:id="85"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3A3F322F" w14:textId="77777777" w:rsidR="0017195A" w:rsidRPr="0005261C" w:rsidRDefault="0017195A" w:rsidP="00EF465C">
            <w:pPr>
              <w:keepNext/>
              <w:keepLines/>
              <w:overflowPunct w:val="0"/>
              <w:autoSpaceDE w:val="0"/>
              <w:autoSpaceDN w:val="0"/>
              <w:adjustRightInd w:val="0"/>
              <w:spacing w:after="0"/>
              <w:jc w:val="center"/>
              <w:rPr>
                <w:ins w:id="86" w:author="Anritsu" w:date="2025-04-24T14:44:00Z" w16du:dateUtc="2025-04-24T05:44:00Z"/>
                <w:rFonts w:ascii="Arial" w:hAnsi="Arial" w:cs="Arial"/>
                <w:sz w:val="18"/>
                <w:lang w:val="fr-FR"/>
              </w:rPr>
            </w:pPr>
            <w:ins w:id="87" w:author="Anritsu" w:date="2025-04-24T14:44:00Z" w16du:dateUtc="2025-04-24T05:44:00Z">
              <w:r w:rsidRPr="0005261C">
                <w:rPr>
                  <w:rFonts w:ascii="Arial" w:hAnsi="Arial" w:cs="Arial"/>
                  <w:sz w:val="18"/>
                  <w:lang w:val="fr-FR"/>
                </w:rPr>
                <w:t>60 kHz</w:t>
              </w:r>
            </w:ins>
          </w:p>
        </w:tc>
        <w:tc>
          <w:tcPr>
            <w:tcW w:w="4252" w:type="dxa"/>
            <w:tcBorders>
              <w:top w:val="single" w:sz="4" w:space="0" w:color="auto"/>
              <w:left w:val="single" w:sz="4" w:space="0" w:color="auto"/>
              <w:bottom w:val="single" w:sz="4" w:space="0" w:color="auto"/>
              <w:right w:val="single" w:sz="4" w:space="0" w:color="auto"/>
            </w:tcBorders>
            <w:hideMark/>
          </w:tcPr>
          <w:p w14:paraId="2574F78A" w14:textId="77777777" w:rsidR="0017195A" w:rsidRPr="0005261C" w:rsidRDefault="0017195A" w:rsidP="00EF465C">
            <w:pPr>
              <w:keepNext/>
              <w:keepLines/>
              <w:overflowPunct w:val="0"/>
              <w:autoSpaceDE w:val="0"/>
              <w:autoSpaceDN w:val="0"/>
              <w:adjustRightInd w:val="0"/>
              <w:spacing w:after="0"/>
              <w:jc w:val="center"/>
              <w:rPr>
                <w:ins w:id="88" w:author="Anritsu" w:date="2025-04-24T14:44:00Z" w16du:dateUtc="2025-04-24T05:44:00Z"/>
                <w:rFonts w:ascii="Arial" w:hAnsi="Arial" w:cs="Arial"/>
                <w:sz w:val="18"/>
                <w:lang w:val="fr-FR" w:eastAsia="ja-JP"/>
              </w:rPr>
            </w:pPr>
            <w:ins w:id="89" w:author="Anritsu" w:date="2025-04-24T14:44:00Z" w16du:dateUtc="2025-04-24T05:44:00Z">
              <w:r>
                <w:rPr>
                  <w:rFonts w:ascii="Arial" w:hAnsi="Arial" w:cs="Arial" w:hint="eastAsia"/>
                  <w:sz w:val="18"/>
                  <w:lang w:val="fr-FR" w:eastAsia="ja-JP"/>
                </w:rPr>
                <w:t>FFS</w:t>
              </w:r>
            </w:ins>
          </w:p>
        </w:tc>
      </w:tr>
      <w:tr w:rsidR="0017195A" w:rsidRPr="0005261C" w14:paraId="521910D4" w14:textId="77777777" w:rsidTr="00EF465C">
        <w:trPr>
          <w:jc w:val="center"/>
          <w:ins w:id="90" w:author="Anritsu" w:date="2025-04-24T14:44:00Z"/>
        </w:trPr>
        <w:tc>
          <w:tcPr>
            <w:tcW w:w="5669" w:type="dxa"/>
            <w:gridSpan w:val="2"/>
            <w:tcBorders>
              <w:top w:val="single" w:sz="4" w:space="0" w:color="auto"/>
              <w:left w:val="single" w:sz="4" w:space="0" w:color="auto"/>
              <w:bottom w:val="single" w:sz="4" w:space="0" w:color="auto"/>
              <w:right w:val="single" w:sz="4" w:space="0" w:color="auto"/>
            </w:tcBorders>
          </w:tcPr>
          <w:p w14:paraId="7784F6B6" w14:textId="77777777" w:rsidR="0017195A" w:rsidRDefault="0017195A" w:rsidP="00EF465C">
            <w:pPr>
              <w:keepNext/>
              <w:keepLines/>
              <w:overflowPunct w:val="0"/>
              <w:autoSpaceDE w:val="0"/>
              <w:autoSpaceDN w:val="0"/>
              <w:adjustRightInd w:val="0"/>
              <w:spacing w:after="0"/>
              <w:rPr>
                <w:ins w:id="91" w:author="Anritsu" w:date="2025-04-24T14:44:00Z" w16du:dateUtc="2025-04-24T05:44:00Z"/>
                <w:rFonts w:ascii="Arial" w:hAnsi="Arial" w:cs="Arial"/>
                <w:sz w:val="18"/>
                <w:lang w:eastAsia="ja-JP"/>
              </w:rPr>
            </w:pPr>
            <w:ins w:id="92" w:author="Anritsu" w:date="2025-04-24T14:44:00Z" w16du:dateUtc="2025-04-24T05:44:00Z">
              <w:r w:rsidRPr="0005261C">
                <w:rPr>
                  <w:rFonts w:ascii="Arial" w:hAnsi="Arial" w:cs="Arial"/>
                  <w:sz w:val="18"/>
                  <w:lang w:eastAsia="ja-JP"/>
                </w:rPr>
                <w:t>NOTE 1:</w:t>
              </w:r>
              <w:r>
                <w:rPr>
                  <w:rFonts w:ascii="Arial" w:hAnsi="Arial" w:cs="Arial" w:hint="eastAsia"/>
                  <w:sz w:val="18"/>
                  <w:lang w:eastAsia="ja-JP"/>
                </w:rPr>
                <w:t xml:space="preserve"> The active slots are </w:t>
              </w:r>
              <w:r>
                <w:rPr>
                  <w:rFonts w:ascii="Arial" w:hAnsi="Arial" w:cs="Arial"/>
                  <w:sz w:val="18"/>
                  <w:lang w:eastAsia="ja-JP"/>
                </w:rPr>
                <w:t>counted</w:t>
              </w:r>
              <w:r>
                <w:rPr>
                  <w:rFonts w:ascii="Arial" w:hAnsi="Arial" w:cs="Arial" w:hint="eastAsia"/>
                  <w:sz w:val="18"/>
                  <w:lang w:eastAsia="ja-JP"/>
                </w:rPr>
                <w:t xml:space="preserve"> from the 0</w:t>
              </w:r>
              <w:r w:rsidRPr="00094E7A">
                <w:rPr>
                  <w:rFonts w:ascii="Arial" w:hAnsi="Arial" w:cs="Arial" w:hint="eastAsia"/>
                  <w:sz w:val="18"/>
                  <w:vertAlign w:val="superscript"/>
                  <w:lang w:eastAsia="ja-JP"/>
                </w:rPr>
                <w:t>th</w:t>
              </w:r>
              <w:r>
                <w:rPr>
                  <w:rFonts w:ascii="Arial" w:hAnsi="Arial" w:cs="Arial" w:hint="eastAsia"/>
                  <w:sz w:val="18"/>
                  <w:lang w:eastAsia="ja-JP"/>
                </w:rPr>
                <w:t xml:space="preserve"> slot in the 1</w:t>
              </w:r>
              <w:r w:rsidRPr="00236F78">
                <w:rPr>
                  <w:rFonts w:ascii="Arial" w:hAnsi="Arial" w:cs="Arial" w:hint="eastAsia"/>
                  <w:sz w:val="18"/>
                  <w:vertAlign w:val="superscript"/>
                  <w:lang w:eastAsia="ja-JP"/>
                </w:rPr>
                <w:t>st</w:t>
              </w:r>
              <w:r>
                <w:rPr>
                  <w:rFonts w:ascii="Arial" w:hAnsi="Arial" w:cs="Arial" w:hint="eastAsia"/>
                  <w:sz w:val="18"/>
                  <w:lang w:eastAsia="ja-JP"/>
                </w:rPr>
                <w:t xml:space="preserve"> radio frame of the periodicity.</w:t>
              </w:r>
            </w:ins>
          </w:p>
          <w:p w14:paraId="42F996E8" w14:textId="77777777" w:rsidR="0017195A" w:rsidRDefault="0017195A" w:rsidP="00EF465C">
            <w:pPr>
              <w:keepNext/>
              <w:keepLines/>
              <w:overflowPunct w:val="0"/>
              <w:autoSpaceDE w:val="0"/>
              <w:autoSpaceDN w:val="0"/>
              <w:adjustRightInd w:val="0"/>
              <w:spacing w:after="0"/>
              <w:rPr>
                <w:ins w:id="93" w:author="Anritsu" w:date="2025-04-24T14:44:00Z" w16du:dateUtc="2025-04-24T05:44:00Z"/>
                <w:rFonts w:ascii="Arial" w:hAnsi="Arial" w:cs="Arial"/>
                <w:sz w:val="18"/>
                <w:lang w:eastAsia="ja-JP"/>
              </w:rPr>
            </w:pPr>
            <w:ins w:id="94" w:author="Anritsu" w:date="2025-04-24T14:44:00Z" w16du:dateUtc="2025-04-24T05:44:00Z">
              <w:r w:rsidRPr="0005261C">
                <w:rPr>
                  <w:rFonts w:ascii="Arial" w:hAnsi="Arial" w:cs="Arial"/>
                  <w:sz w:val="18"/>
                  <w:lang w:eastAsia="ja-JP"/>
                </w:rPr>
                <w:t xml:space="preserve">NOTE </w:t>
              </w:r>
              <w:r>
                <w:rPr>
                  <w:rFonts w:ascii="Arial" w:hAnsi="Arial" w:cs="Arial" w:hint="eastAsia"/>
                  <w:sz w:val="18"/>
                  <w:lang w:eastAsia="ja-JP"/>
                </w:rPr>
                <w:t>2</w:t>
              </w:r>
              <w:r w:rsidRPr="0005261C">
                <w:rPr>
                  <w:rFonts w:ascii="Arial" w:hAnsi="Arial" w:cs="Arial"/>
                  <w:sz w:val="18"/>
                  <w:lang w:eastAsia="ja-JP"/>
                </w:rPr>
                <w:t>:</w:t>
              </w:r>
              <w:r>
                <w:rPr>
                  <w:rFonts w:ascii="Arial" w:hAnsi="Arial" w:cs="Arial" w:hint="eastAsia"/>
                  <w:sz w:val="18"/>
                  <w:lang w:eastAsia="ja-JP"/>
                </w:rPr>
                <w:t xml:space="preserve"> Due to lack of HARQ processes for PUSCH and considering CellSpecificKoffset, all Uplink slots cannot </w:t>
              </w:r>
              <w:r>
                <w:rPr>
                  <w:rFonts w:ascii="Arial" w:hAnsi="Arial" w:cs="Arial"/>
                  <w:sz w:val="18"/>
                  <w:lang w:eastAsia="ja-JP"/>
                </w:rPr>
                <w:t>be</w:t>
              </w:r>
              <w:r>
                <w:rPr>
                  <w:rFonts w:ascii="Arial" w:hAnsi="Arial" w:cs="Arial" w:hint="eastAsia"/>
                  <w:sz w:val="18"/>
                  <w:lang w:eastAsia="ja-JP"/>
                </w:rPr>
                <w:t xml:space="preserve"> activated for NTN.</w:t>
              </w:r>
            </w:ins>
          </w:p>
          <w:p w14:paraId="7C1F269B" w14:textId="77777777" w:rsidR="0017195A" w:rsidRPr="0055110B" w:rsidRDefault="0017195A" w:rsidP="00EF465C">
            <w:pPr>
              <w:keepNext/>
              <w:keepLines/>
              <w:overflowPunct w:val="0"/>
              <w:autoSpaceDE w:val="0"/>
              <w:autoSpaceDN w:val="0"/>
              <w:adjustRightInd w:val="0"/>
              <w:spacing w:after="0"/>
              <w:rPr>
                <w:ins w:id="95" w:author="Anritsu" w:date="2025-04-24T14:44:00Z" w16du:dateUtc="2025-04-24T05:44:00Z"/>
                <w:rFonts w:ascii="Arial" w:hAnsi="Arial" w:cs="Arial"/>
                <w:sz w:val="18"/>
                <w:lang w:eastAsia="ja-JP"/>
              </w:rPr>
            </w:pPr>
            <w:ins w:id="96" w:author="Anritsu" w:date="2025-04-24T14:44:00Z" w16du:dateUtc="2025-04-24T05:44:00Z">
              <w:r>
                <w:rPr>
                  <w:rFonts w:ascii="Arial" w:hAnsi="Arial" w:cs="Arial" w:hint="eastAsia"/>
                  <w:sz w:val="18"/>
                  <w:lang w:eastAsia="ja-JP"/>
                </w:rPr>
                <w:t>NOTE 3: Assuming K2 is 2, CellSpecificKoffset is 258</w:t>
              </w:r>
            </w:ins>
          </w:p>
        </w:tc>
      </w:tr>
    </w:tbl>
    <w:p w14:paraId="615193C4" w14:textId="77777777" w:rsidR="0004192E" w:rsidRPr="0017195A" w:rsidRDefault="0004192E" w:rsidP="0004192E">
      <w:pPr>
        <w:rPr>
          <w:rFonts w:asciiTheme="minorHAnsi" w:eastAsiaTheme="minorHAnsi" w:hAnsiTheme="minorHAnsi" w:cstheme="minorBidi"/>
        </w:rPr>
      </w:pPr>
    </w:p>
    <w:p w14:paraId="119EA19E" w14:textId="77777777" w:rsidR="0004192E" w:rsidRPr="0017195A" w:rsidRDefault="0004192E" w:rsidP="0004192E">
      <w:pPr>
        <w:spacing w:after="0"/>
        <w:sectPr w:rsidR="0004192E" w:rsidRPr="0017195A" w:rsidSect="0004192E">
          <w:pgSz w:w="11906" w:h="16838"/>
          <w:pgMar w:top="1418" w:right="1134" w:bottom="1134" w:left="1134" w:header="851" w:footer="340" w:gutter="0"/>
          <w:pgNumType w:start="1744"/>
          <w:cols w:space="720"/>
        </w:sectPr>
      </w:pPr>
    </w:p>
    <w:p w14:paraId="3C773720" w14:textId="77777777" w:rsidR="00E83189" w:rsidRDefault="00E83189" w:rsidP="00E83189">
      <w:pPr>
        <w:pStyle w:val="2"/>
        <w:rPr>
          <w:noProof/>
          <w:color w:val="FF0000"/>
          <w:lang w:eastAsia="ja-JP"/>
        </w:rPr>
      </w:pPr>
      <w:bookmarkStart w:id="97" w:name="_CRA_2_2"/>
      <w:bookmarkStart w:id="98" w:name="_CRA_3_1"/>
      <w:bookmarkEnd w:id="97"/>
      <w:bookmarkEnd w:id="98"/>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7636FA97" w14:textId="77777777" w:rsidR="0004192E" w:rsidRPr="00AC351B" w:rsidRDefault="0004192E" w:rsidP="0004192E">
      <w:pPr>
        <w:pStyle w:val="TH"/>
      </w:pPr>
      <w:r w:rsidRPr="00AC351B">
        <w:t>Table A.3.2.1.3-5: PDSCH Reference Channel for FDD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40"/>
        <w:gridCol w:w="940"/>
        <w:gridCol w:w="940"/>
        <w:gridCol w:w="940"/>
      </w:tblGrid>
      <w:tr w:rsidR="0004192E" w:rsidRPr="00AC351B" w14:paraId="420E0443" w14:textId="77777777" w:rsidTr="00EF465C">
        <w:trPr>
          <w:jc w:val="center"/>
        </w:trPr>
        <w:tc>
          <w:tcPr>
            <w:tcW w:w="3690" w:type="dxa"/>
          </w:tcPr>
          <w:p w14:paraId="36387814" w14:textId="77777777" w:rsidR="0004192E" w:rsidRPr="00AC351B" w:rsidRDefault="0004192E" w:rsidP="00EF465C">
            <w:pPr>
              <w:pStyle w:val="TAH"/>
            </w:pPr>
            <w:r w:rsidRPr="00AC351B">
              <w:t>Parameter</w:t>
            </w:r>
          </w:p>
        </w:tc>
        <w:tc>
          <w:tcPr>
            <w:tcW w:w="1093" w:type="dxa"/>
          </w:tcPr>
          <w:p w14:paraId="2F636F9B" w14:textId="77777777" w:rsidR="0004192E" w:rsidRPr="00AC351B" w:rsidRDefault="0004192E" w:rsidP="00EF465C">
            <w:pPr>
              <w:pStyle w:val="TAH"/>
            </w:pPr>
            <w:r w:rsidRPr="00AC351B">
              <w:t>Unit</w:t>
            </w:r>
          </w:p>
        </w:tc>
        <w:tc>
          <w:tcPr>
            <w:tcW w:w="3760" w:type="dxa"/>
            <w:gridSpan w:val="4"/>
          </w:tcPr>
          <w:p w14:paraId="14BD6D12" w14:textId="77777777" w:rsidR="0004192E" w:rsidRPr="00AC351B" w:rsidRDefault="0004192E" w:rsidP="00EF465C">
            <w:pPr>
              <w:pStyle w:val="TAH"/>
            </w:pPr>
            <w:r w:rsidRPr="00AC351B">
              <w:t>Value</w:t>
            </w:r>
          </w:p>
        </w:tc>
      </w:tr>
      <w:tr w:rsidR="0004192E" w:rsidRPr="00AC351B" w14:paraId="43119D6D" w14:textId="77777777" w:rsidTr="00EF465C">
        <w:trPr>
          <w:jc w:val="center"/>
        </w:trPr>
        <w:tc>
          <w:tcPr>
            <w:tcW w:w="3690" w:type="dxa"/>
          </w:tcPr>
          <w:p w14:paraId="2EC64513" w14:textId="77777777" w:rsidR="0004192E" w:rsidRPr="00AC351B" w:rsidRDefault="0004192E" w:rsidP="00EF465C">
            <w:pPr>
              <w:pStyle w:val="TAC"/>
            </w:pPr>
            <w:r w:rsidRPr="00AC351B">
              <w:t>Channel bandwidth</w:t>
            </w:r>
          </w:p>
        </w:tc>
        <w:tc>
          <w:tcPr>
            <w:tcW w:w="1093" w:type="dxa"/>
          </w:tcPr>
          <w:p w14:paraId="0754AF5D" w14:textId="77777777" w:rsidR="0004192E" w:rsidRPr="00AC351B" w:rsidRDefault="0004192E" w:rsidP="00EF465C">
            <w:pPr>
              <w:pStyle w:val="TAC"/>
            </w:pPr>
            <w:r w:rsidRPr="00AC351B">
              <w:t>MHz</w:t>
            </w:r>
          </w:p>
        </w:tc>
        <w:tc>
          <w:tcPr>
            <w:tcW w:w="940" w:type="dxa"/>
          </w:tcPr>
          <w:p w14:paraId="56D844DF" w14:textId="77777777" w:rsidR="0004192E" w:rsidRPr="00AC351B" w:rsidRDefault="0004192E" w:rsidP="00EF465C">
            <w:pPr>
              <w:pStyle w:val="TAC"/>
            </w:pPr>
            <w:r w:rsidRPr="00AC351B">
              <w:t>50</w:t>
            </w:r>
          </w:p>
        </w:tc>
        <w:tc>
          <w:tcPr>
            <w:tcW w:w="940" w:type="dxa"/>
          </w:tcPr>
          <w:p w14:paraId="41D700CB" w14:textId="77777777" w:rsidR="0004192E" w:rsidRPr="00AC351B" w:rsidRDefault="0004192E" w:rsidP="00EF465C">
            <w:pPr>
              <w:pStyle w:val="TAC"/>
            </w:pPr>
            <w:r w:rsidRPr="00AC351B">
              <w:t>100</w:t>
            </w:r>
          </w:p>
        </w:tc>
        <w:tc>
          <w:tcPr>
            <w:tcW w:w="940" w:type="dxa"/>
          </w:tcPr>
          <w:p w14:paraId="70464728" w14:textId="77777777" w:rsidR="0004192E" w:rsidRPr="00AC351B" w:rsidRDefault="0004192E" w:rsidP="00EF465C">
            <w:pPr>
              <w:pStyle w:val="TAC"/>
            </w:pPr>
            <w:r w:rsidRPr="00AC351B">
              <w:t>200</w:t>
            </w:r>
          </w:p>
        </w:tc>
        <w:tc>
          <w:tcPr>
            <w:tcW w:w="940" w:type="dxa"/>
          </w:tcPr>
          <w:p w14:paraId="5324BA73" w14:textId="77777777" w:rsidR="0004192E" w:rsidRPr="00AC351B" w:rsidRDefault="0004192E" w:rsidP="00EF465C">
            <w:pPr>
              <w:pStyle w:val="TAC"/>
            </w:pPr>
            <w:r w:rsidRPr="00AC351B">
              <w:t>400</w:t>
            </w:r>
          </w:p>
        </w:tc>
      </w:tr>
      <w:tr w:rsidR="0004192E" w:rsidRPr="00AC351B" w14:paraId="09C8D1D4" w14:textId="77777777" w:rsidTr="00EF465C">
        <w:trPr>
          <w:jc w:val="center"/>
        </w:trPr>
        <w:tc>
          <w:tcPr>
            <w:tcW w:w="3690" w:type="dxa"/>
          </w:tcPr>
          <w:p w14:paraId="15D13BA9" w14:textId="77777777" w:rsidR="0004192E" w:rsidRPr="00AC351B" w:rsidRDefault="0004192E" w:rsidP="00EF465C">
            <w:pPr>
              <w:pStyle w:val="TAC"/>
            </w:pPr>
            <w:r w:rsidRPr="00AC351B">
              <w:t xml:space="preserve">Subcarrier spacing configuration </w:t>
            </w:r>
            <w:r w:rsidRPr="00AC351B">
              <w:object w:dxaOrig="210" w:dyaOrig="310" w14:anchorId="0500D6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5.75pt" o:ole="">
                  <v:imagedata r:id="rId13" o:title=""/>
                </v:shape>
                <o:OLEObject Type="Embed" ProgID="Equation.3" ShapeID="_x0000_i1025" DrawAspect="Content" ObjectID="_1808930133" r:id="rId14"/>
              </w:object>
            </w:r>
          </w:p>
        </w:tc>
        <w:tc>
          <w:tcPr>
            <w:tcW w:w="1093" w:type="dxa"/>
          </w:tcPr>
          <w:p w14:paraId="16EA8CCD" w14:textId="77777777" w:rsidR="0004192E" w:rsidRPr="00AC351B" w:rsidRDefault="0004192E" w:rsidP="00EF465C">
            <w:pPr>
              <w:pStyle w:val="TAC"/>
            </w:pPr>
          </w:p>
        </w:tc>
        <w:tc>
          <w:tcPr>
            <w:tcW w:w="940" w:type="dxa"/>
          </w:tcPr>
          <w:p w14:paraId="3F28561C" w14:textId="77777777" w:rsidR="0004192E" w:rsidRPr="00AC351B" w:rsidRDefault="0004192E" w:rsidP="00EF465C">
            <w:pPr>
              <w:pStyle w:val="TAC"/>
            </w:pPr>
            <w:r w:rsidRPr="00AC351B">
              <w:t>3</w:t>
            </w:r>
          </w:p>
        </w:tc>
        <w:tc>
          <w:tcPr>
            <w:tcW w:w="940" w:type="dxa"/>
          </w:tcPr>
          <w:p w14:paraId="097C4E83" w14:textId="77777777" w:rsidR="0004192E" w:rsidRPr="00AC351B" w:rsidRDefault="0004192E" w:rsidP="00EF465C">
            <w:pPr>
              <w:pStyle w:val="TAC"/>
            </w:pPr>
            <w:r w:rsidRPr="00AC351B">
              <w:t>3</w:t>
            </w:r>
          </w:p>
        </w:tc>
        <w:tc>
          <w:tcPr>
            <w:tcW w:w="940" w:type="dxa"/>
          </w:tcPr>
          <w:p w14:paraId="00DC9F02" w14:textId="77777777" w:rsidR="0004192E" w:rsidRPr="00AC351B" w:rsidRDefault="0004192E" w:rsidP="00EF465C">
            <w:pPr>
              <w:pStyle w:val="TAC"/>
            </w:pPr>
            <w:r w:rsidRPr="00AC351B">
              <w:t>3</w:t>
            </w:r>
          </w:p>
        </w:tc>
        <w:tc>
          <w:tcPr>
            <w:tcW w:w="940" w:type="dxa"/>
          </w:tcPr>
          <w:p w14:paraId="2ACCB1AC" w14:textId="77777777" w:rsidR="0004192E" w:rsidRPr="00AC351B" w:rsidRDefault="0004192E" w:rsidP="00EF465C">
            <w:pPr>
              <w:pStyle w:val="TAC"/>
            </w:pPr>
            <w:r w:rsidRPr="00AC351B">
              <w:t>3</w:t>
            </w:r>
          </w:p>
        </w:tc>
      </w:tr>
      <w:tr w:rsidR="0004192E" w:rsidRPr="00AC351B" w14:paraId="553D4F08" w14:textId="77777777" w:rsidTr="00EF465C">
        <w:trPr>
          <w:jc w:val="center"/>
        </w:trPr>
        <w:tc>
          <w:tcPr>
            <w:tcW w:w="3690" w:type="dxa"/>
          </w:tcPr>
          <w:p w14:paraId="782675C9" w14:textId="77777777" w:rsidR="0004192E" w:rsidRPr="00AC351B" w:rsidRDefault="0004192E" w:rsidP="00EF465C">
            <w:pPr>
              <w:pStyle w:val="TAC"/>
            </w:pPr>
            <w:r w:rsidRPr="00AC351B">
              <w:t>Allocated resource blocks</w:t>
            </w:r>
          </w:p>
        </w:tc>
        <w:tc>
          <w:tcPr>
            <w:tcW w:w="1093" w:type="dxa"/>
          </w:tcPr>
          <w:p w14:paraId="76819850" w14:textId="77777777" w:rsidR="0004192E" w:rsidRPr="00AC351B" w:rsidRDefault="0004192E" w:rsidP="00EF465C">
            <w:pPr>
              <w:pStyle w:val="TAC"/>
            </w:pPr>
          </w:p>
        </w:tc>
        <w:tc>
          <w:tcPr>
            <w:tcW w:w="940" w:type="dxa"/>
          </w:tcPr>
          <w:p w14:paraId="64BD3A0F" w14:textId="77777777" w:rsidR="0004192E" w:rsidRPr="00AC351B" w:rsidRDefault="0004192E" w:rsidP="00EF465C">
            <w:pPr>
              <w:pStyle w:val="TAC"/>
            </w:pPr>
            <w:r w:rsidRPr="00AC351B">
              <w:t>32</w:t>
            </w:r>
          </w:p>
        </w:tc>
        <w:tc>
          <w:tcPr>
            <w:tcW w:w="940" w:type="dxa"/>
          </w:tcPr>
          <w:p w14:paraId="4A693B2C" w14:textId="77777777" w:rsidR="0004192E" w:rsidRPr="00AC351B" w:rsidRDefault="0004192E" w:rsidP="00EF465C">
            <w:pPr>
              <w:pStyle w:val="TAC"/>
            </w:pPr>
            <w:r w:rsidRPr="00AC351B">
              <w:t>66</w:t>
            </w:r>
          </w:p>
        </w:tc>
        <w:tc>
          <w:tcPr>
            <w:tcW w:w="940" w:type="dxa"/>
          </w:tcPr>
          <w:p w14:paraId="420FEC23" w14:textId="77777777" w:rsidR="0004192E" w:rsidRPr="00AC351B" w:rsidRDefault="0004192E" w:rsidP="00EF465C">
            <w:pPr>
              <w:pStyle w:val="TAC"/>
            </w:pPr>
            <w:r w:rsidRPr="00AC351B">
              <w:t>132</w:t>
            </w:r>
          </w:p>
        </w:tc>
        <w:tc>
          <w:tcPr>
            <w:tcW w:w="940" w:type="dxa"/>
          </w:tcPr>
          <w:p w14:paraId="77E2DCCB" w14:textId="77777777" w:rsidR="0004192E" w:rsidRPr="00AC351B" w:rsidRDefault="0004192E" w:rsidP="00EF465C">
            <w:pPr>
              <w:pStyle w:val="TAC"/>
            </w:pPr>
            <w:r w:rsidRPr="00AC351B">
              <w:t>264</w:t>
            </w:r>
          </w:p>
        </w:tc>
      </w:tr>
      <w:tr w:rsidR="0004192E" w:rsidRPr="00AC351B" w14:paraId="4652FF7D" w14:textId="77777777" w:rsidTr="00EF465C">
        <w:trPr>
          <w:jc w:val="center"/>
        </w:trPr>
        <w:tc>
          <w:tcPr>
            <w:tcW w:w="3690" w:type="dxa"/>
          </w:tcPr>
          <w:p w14:paraId="2C0DC657" w14:textId="77777777" w:rsidR="0004192E" w:rsidRPr="00AC351B" w:rsidRDefault="0004192E" w:rsidP="00EF465C">
            <w:pPr>
              <w:pStyle w:val="TAC"/>
            </w:pPr>
            <w:r w:rsidRPr="00AC351B">
              <w:t>Subcarriers per resource block</w:t>
            </w:r>
          </w:p>
        </w:tc>
        <w:tc>
          <w:tcPr>
            <w:tcW w:w="1093" w:type="dxa"/>
          </w:tcPr>
          <w:p w14:paraId="277EC8AE" w14:textId="77777777" w:rsidR="0004192E" w:rsidRPr="00AC351B" w:rsidRDefault="0004192E" w:rsidP="00EF465C">
            <w:pPr>
              <w:pStyle w:val="TAC"/>
            </w:pPr>
          </w:p>
        </w:tc>
        <w:tc>
          <w:tcPr>
            <w:tcW w:w="940" w:type="dxa"/>
          </w:tcPr>
          <w:p w14:paraId="45E58338" w14:textId="77777777" w:rsidR="0004192E" w:rsidRPr="00AC351B" w:rsidRDefault="0004192E" w:rsidP="00EF465C">
            <w:pPr>
              <w:pStyle w:val="TAC"/>
            </w:pPr>
            <w:r w:rsidRPr="00AC351B">
              <w:t>12</w:t>
            </w:r>
          </w:p>
        </w:tc>
        <w:tc>
          <w:tcPr>
            <w:tcW w:w="940" w:type="dxa"/>
          </w:tcPr>
          <w:p w14:paraId="10E7C42D" w14:textId="77777777" w:rsidR="0004192E" w:rsidRPr="00AC351B" w:rsidRDefault="0004192E" w:rsidP="00EF465C">
            <w:pPr>
              <w:pStyle w:val="TAC"/>
            </w:pPr>
            <w:r w:rsidRPr="00AC351B">
              <w:t>12</w:t>
            </w:r>
          </w:p>
        </w:tc>
        <w:tc>
          <w:tcPr>
            <w:tcW w:w="940" w:type="dxa"/>
          </w:tcPr>
          <w:p w14:paraId="265DBB1B" w14:textId="77777777" w:rsidR="0004192E" w:rsidRPr="00AC351B" w:rsidRDefault="0004192E" w:rsidP="00EF465C">
            <w:pPr>
              <w:pStyle w:val="TAC"/>
            </w:pPr>
            <w:r w:rsidRPr="00AC351B">
              <w:t>12</w:t>
            </w:r>
          </w:p>
        </w:tc>
        <w:tc>
          <w:tcPr>
            <w:tcW w:w="940" w:type="dxa"/>
          </w:tcPr>
          <w:p w14:paraId="74DFBC98" w14:textId="77777777" w:rsidR="0004192E" w:rsidRPr="00AC351B" w:rsidRDefault="0004192E" w:rsidP="00EF465C">
            <w:pPr>
              <w:pStyle w:val="TAC"/>
            </w:pPr>
            <w:r w:rsidRPr="00AC351B">
              <w:t>12</w:t>
            </w:r>
          </w:p>
        </w:tc>
      </w:tr>
      <w:tr w:rsidR="0004192E" w:rsidRPr="00AC351B" w14:paraId="408A2BE0" w14:textId="77777777" w:rsidTr="00EF465C">
        <w:trPr>
          <w:jc w:val="center"/>
        </w:trPr>
        <w:tc>
          <w:tcPr>
            <w:tcW w:w="3690" w:type="dxa"/>
          </w:tcPr>
          <w:p w14:paraId="79204A61" w14:textId="77777777" w:rsidR="0004192E" w:rsidRPr="00AC351B" w:rsidRDefault="0004192E" w:rsidP="00EF465C">
            <w:pPr>
              <w:pStyle w:val="TAC"/>
            </w:pPr>
            <w:r w:rsidRPr="00AC351B">
              <w:t>Allocated slots per Frame (NOTE 6)</w:t>
            </w:r>
          </w:p>
        </w:tc>
        <w:tc>
          <w:tcPr>
            <w:tcW w:w="1093" w:type="dxa"/>
          </w:tcPr>
          <w:p w14:paraId="66D2619F" w14:textId="77777777" w:rsidR="0004192E" w:rsidRPr="00AC351B" w:rsidRDefault="0004192E" w:rsidP="00EF465C">
            <w:pPr>
              <w:pStyle w:val="TAC"/>
            </w:pPr>
          </w:p>
        </w:tc>
        <w:tc>
          <w:tcPr>
            <w:tcW w:w="940" w:type="dxa"/>
          </w:tcPr>
          <w:p w14:paraId="2FF810AA" w14:textId="77777777" w:rsidR="0004192E" w:rsidRPr="00AC351B" w:rsidRDefault="0004192E" w:rsidP="00EF465C">
            <w:pPr>
              <w:pStyle w:val="TAC"/>
            </w:pPr>
            <w:r w:rsidRPr="00AC351B">
              <w:t>47/48</w:t>
            </w:r>
          </w:p>
        </w:tc>
        <w:tc>
          <w:tcPr>
            <w:tcW w:w="940" w:type="dxa"/>
          </w:tcPr>
          <w:p w14:paraId="5AA425EB" w14:textId="77777777" w:rsidR="0004192E" w:rsidRPr="00AC351B" w:rsidRDefault="0004192E" w:rsidP="00EF465C">
            <w:pPr>
              <w:pStyle w:val="TAC"/>
            </w:pPr>
            <w:r w:rsidRPr="00AC351B">
              <w:t>47/48</w:t>
            </w:r>
          </w:p>
        </w:tc>
        <w:tc>
          <w:tcPr>
            <w:tcW w:w="940" w:type="dxa"/>
          </w:tcPr>
          <w:p w14:paraId="664F923E" w14:textId="77777777" w:rsidR="0004192E" w:rsidRPr="00AC351B" w:rsidRDefault="0004192E" w:rsidP="00EF465C">
            <w:pPr>
              <w:pStyle w:val="TAC"/>
            </w:pPr>
            <w:r w:rsidRPr="00AC351B">
              <w:t>47/48</w:t>
            </w:r>
          </w:p>
        </w:tc>
        <w:tc>
          <w:tcPr>
            <w:tcW w:w="940" w:type="dxa"/>
          </w:tcPr>
          <w:p w14:paraId="15AA479E" w14:textId="77777777" w:rsidR="0004192E" w:rsidRPr="00AC351B" w:rsidRDefault="0004192E" w:rsidP="00EF465C">
            <w:pPr>
              <w:pStyle w:val="TAC"/>
            </w:pPr>
            <w:r w:rsidRPr="00AC351B">
              <w:t>47/48</w:t>
            </w:r>
          </w:p>
        </w:tc>
      </w:tr>
      <w:tr w:rsidR="0004192E" w:rsidRPr="00AC351B" w14:paraId="18CFE6C9" w14:textId="77777777" w:rsidTr="00EF465C">
        <w:trPr>
          <w:jc w:val="center"/>
        </w:trPr>
        <w:tc>
          <w:tcPr>
            <w:tcW w:w="3690" w:type="dxa"/>
          </w:tcPr>
          <w:p w14:paraId="0FC2020D" w14:textId="77777777" w:rsidR="0004192E" w:rsidRPr="00AC351B" w:rsidRDefault="0004192E" w:rsidP="00EF465C">
            <w:pPr>
              <w:pStyle w:val="TAC"/>
            </w:pPr>
            <w:r w:rsidRPr="00AC351B">
              <w:t>MCS index</w:t>
            </w:r>
          </w:p>
        </w:tc>
        <w:tc>
          <w:tcPr>
            <w:tcW w:w="1093" w:type="dxa"/>
          </w:tcPr>
          <w:p w14:paraId="20D55FC0" w14:textId="77777777" w:rsidR="0004192E" w:rsidRPr="00AC351B" w:rsidRDefault="0004192E" w:rsidP="00EF465C">
            <w:pPr>
              <w:pStyle w:val="TAC"/>
            </w:pPr>
          </w:p>
        </w:tc>
        <w:tc>
          <w:tcPr>
            <w:tcW w:w="940" w:type="dxa"/>
          </w:tcPr>
          <w:p w14:paraId="34C716FA" w14:textId="77777777" w:rsidR="0004192E" w:rsidRPr="00AC351B" w:rsidRDefault="0004192E" w:rsidP="00EF465C">
            <w:pPr>
              <w:pStyle w:val="TAC"/>
            </w:pPr>
            <w:r w:rsidRPr="00AC351B">
              <w:t>19</w:t>
            </w:r>
          </w:p>
        </w:tc>
        <w:tc>
          <w:tcPr>
            <w:tcW w:w="940" w:type="dxa"/>
          </w:tcPr>
          <w:p w14:paraId="54C94092" w14:textId="77777777" w:rsidR="0004192E" w:rsidRPr="00AC351B" w:rsidRDefault="0004192E" w:rsidP="00EF465C">
            <w:pPr>
              <w:pStyle w:val="TAC"/>
            </w:pPr>
            <w:r w:rsidRPr="00AC351B">
              <w:t>19</w:t>
            </w:r>
          </w:p>
        </w:tc>
        <w:tc>
          <w:tcPr>
            <w:tcW w:w="940" w:type="dxa"/>
          </w:tcPr>
          <w:p w14:paraId="47BF1361" w14:textId="77777777" w:rsidR="0004192E" w:rsidRPr="00AC351B" w:rsidRDefault="0004192E" w:rsidP="00EF465C">
            <w:pPr>
              <w:pStyle w:val="TAC"/>
            </w:pPr>
            <w:r w:rsidRPr="00AC351B">
              <w:t>19</w:t>
            </w:r>
          </w:p>
        </w:tc>
        <w:tc>
          <w:tcPr>
            <w:tcW w:w="940" w:type="dxa"/>
          </w:tcPr>
          <w:p w14:paraId="08575120" w14:textId="77777777" w:rsidR="0004192E" w:rsidRPr="00AC351B" w:rsidRDefault="0004192E" w:rsidP="00EF465C">
            <w:pPr>
              <w:pStyle w:val="TAC"/>
            </w:pPr>
            <w:r w:rsidRPr="00AC351B">
              <w:t>19</w:t>
            </w:r>
          </w:p>
        </w:tc>
      </w:tr>
      <w:tr w:rsidR="0004192E" w:rsidRPr="00AC351B" w14:paraId="7FC34ABC" w14:textId="77777777" w:rsidTr="00EF465C">
        <w:trPr>
          <w:jc w:val="center"/>
        </w:trPr>
        <w:tc>
          <w:tcPr>
            <w:tcW w:w="3690" w:type="dxa"/>
          </w:tcPr>
          <w:p w14:paraId="7AD55C4C" w14:textId="77777777" w:rsidR="0004192E" w:rsidRPr="00AC351B" w:rsidRDefault="0004192E" w:rsidP="00EF465C">
            <w:pPr>
              <w:pStyle w:val="TAC"/>
            </w:pPr>
            <w:r w:rsidRPr="00AC351B">
              <w:t>Modulation</w:t>
            </w:r>
          </w:p>
        </w:tc>
        <w:tc>
          <w:tcPr>
            <w:tcW w:w="1093" w:type="dxa"/>
          </w:tcPr>
          <w:p w14:paraId="6642C10C" w14:textId="77777777" w:rsidR="0004192E" w:rsidRPr="00AC351B" w:rsidRDefault="0004192E" w:rsidP="00EF465C">
            <w:pPr>
              <w:pStyle w:val="TAC"/>
            </w:pPr>
          </w:p>
        </w:tc>
        <w:tc>
          <w:tcPr>
            <w:tcW w:w="940" w:type="dxa"/>
          </w:tcPr>
          <w:p w14:paraId="29F4E9DD" w14:textId="77777777" w:rsidR="0004192E" w:rsidRPr="00AC351B" w:rsidRDefault="0004192E" w:rsidP="00EF465C">
            <w:pPr>
              <w:pStyle w:val="TAC"/>
            </w:pPr>
            <w:r w:rsidRPr="00AC351B">
              <w:t>64QAM</w:t>
            </w:r>
          </w:p>
        </w:tc>
        <w:tc>
          <w:tcPr>
            <w:tcW w:w="940" w:type="dxa"/>
          </w:tcPr>
          <w:p w14:paraId="33BC8A78" w14:textId="77777777" w:rsidR="0004192E" w:rsidRPr="00AC351B" w:rsidRDefault="0004192E" w:rsidP="00EF465C">
            <w:pPr>
              <w:pStyle w:val="TAC"/>
            </w:pPr>
            <w:r w:rsidRPr="00AC351B">
              <w:t>64QAM</w:t>
            </w:r>
          </w:p>
        </w:tc>
        <w:tc>
          <w:tcPr>
            <w:tcW w:w="940" w:type="dxa"/>
          </w:tcPr>
          <w:p w14:paraId="6318E67F" w14:textId="77777777" w:rsidR="0004192E" w:rsidRPr="00AC351B" w:rsidRDefault="0004192E" w:rsidP="00EF465C">
            <w:pPr>
              <w:pStyle w:val="TAC"/>
            </w:pPr>
            <w:r w:rsidRPr="00AC351B">
              <w:t>64QAM</w:t>
            </w:r>
          </w:p>
        </w:tc>
        <w:tc>
          <w:tcPr>
            <w:tcW w:w="940" w:type="dxa"/>
          </w:tcPr>
          <w:p w14:paraId="4D4F8C39" w14:textId="77777777" w:rsidR="0004192E" w:rsidRPr="00AC351B" w:rsidRDefault="0004192E" w:rsidP="00EF465C">
            <w:pPr>
              <w:pStyle w:val="TAC"/>
            </w:pPr>
            <w:r w:rsidRPr="00AC351B">
              <w:t>64QAM</w:t>
            </w:r>
          </w:p>
        </w:tc>
      </w:tr>
      <w:tr w:rsidR="0004192E" w:rsidRPr="00AC351B" w14:paraId="2D843EA5" w14:textId="77777777" w:rsidTr="00EF465C">
        <w:trPr>
          <w:jc w:val="center"/>
        </w:trPr>
        <w:tc>
          <w:tcPr>
            <w:tcW w:w="3690" w:type="dxa"/>
          </w:tcPr>
          <w:p w14:paraId="0216FAF2" w14:textId="77777777" w:rsidR="0004192E" w:rsidRPr="00AC351B" w:rsidRDefault="0004192E" w:rsidP="00EF465C">
            <w:pPr>
              <w:pStyle w:val="TAC"/>
            </w:pPr>
            <w:r w:rsidRPr="00AC351B">
              <w:t>Target Coding Rate</w:t>
            </w:r>
          </w:p>
        </w:tc>
        <w:tc>
          <w:tcPr>
            <w:tcW w:w="1093" w:type="dxa"/>
          </w:tcPr>
          <w:p w14:paraId="46A5D813" w14:textId="77777777" w:rsidR="0004192E" w:rsidRPr="00AC351B" w:rsidRDefault="0004192E" w:rsidP="00EF465C">
            <w:pPr>
              <w:pStyle w:val="TAC"/>
            </w:pPr>
          </w:p>
        </w:tc>
        <w:tc>
          <w:tcPr>
            <w:tcW w:w="940" w:type="dxa"/>
          </w:tcPr>
          <w:p w14:paraId="635F39A7" w14:textId="77777777" w:rsidR="0004192E" w:rsidRPr="00AC351B" w:rsidRDefault="0004192E" w:rsidP="00EF465C">
            <w:pPr>
              <w:pStyle w:val="TAC"/>
            </w:pPr>
            <w:r w:rsidRPr="00AC351B">
              <w:t>1/2</w:t>
            </w:r>
          </w:p>
        </w:tc>
        <w:tc>
          <w:tcPr>
            <w:tcW w:w="940" w:type="dxa"/>
          </w:tcPr>
          <w:p w14:paraId="5733A9F6" w14:textId="77777777" w:rsidR="0004192E" w:rsidRPr="00AC351B" w:rsidRDefault="0004192E" w:rsidP="00EF465C">
            <w:pPr>
              <w:pStyle w:val="TAC"/>
            </w:pPr>
            <w:r w:rsidRPr="00AC351B">
              <w:t>1/2</w:t>
            </w:r>
          </w:p>
        </w:tc>
        <w:tc>
          <w:tcPr>
            <w:tcW w:w="940" w:type="dxa"/>
          </w:tcPr>
          <w:p w14:paraId="740C2A97" w14:textId="77777777" w:rsidR="0004192E" w:rsidRPr="00AC351B" w:rsidRDefault="0004192E" w:rsidP="00EF465C">
            <w:pPr>
              <w:pStyle w:val="TAC"/>
            </w:pPr>
            <w:r w:rsidRPr="00AC351B">
              <w:t>1/2</w:t>
            </w:r>
          </w:p>
        </w:tc>
        <w:tc>
          <w:tcPr>
            <w:tcW w:w="940" w:type="dxa"/>
          </w:tcPr>
          <w:p w14:paraId="11CAD619" w14:textId="77777777" w:rsidR="0004192E" w:rsidRPr="00AC351B" w:rsidRDefault="0004192E" w:rsidP="00EF465C">
            <w:pPr>
              <w:pStyle w:val="TAC"/>
            </w:pPr>
            <w:r w:rsidRPr="00AC351B">
              <w:t>1/2</w:t>
            </w:r>
          </w:p>
        </w:tc>
      </w:tr>
      <w:tr w:rsidR="0004192E" w:rsidRPr="00AC351B" w14:paraId="2EC747AE" w14:textId="77777777" w:rsidTr="00EF465C">
        <w:trPr>
          <w:jc w:val="center"/>
        </w:trPr>
        <w:tc>
          <w:tcPr>
            <w:tcW w:w="3690" w:type="dxa"/>
          </w:tcPr>
          <w:p w14:paraId="4564174F" w14:textId="77777777" w:rsidR="0004192E" w:rsidRPr="00AC351B" w:rsidRDefault="0004192E" w:rsidP="00EF465C">
            <w:pPr>
              <w:pStyle w:val="TAC"/>
            </w:pPr>
            <w:r w:rsidRPr="00AC351B">
              <w:t>Maximum number of HARQ transmissions</w:t>
            </w:r>
          </w:p>
        </w:tc>
        <w:tc>
          <w:tcPr>
            <w:tcW w:w="1093" w:type="dxa"/>
          </w:tcPr>
          <w:p w14:paraId="2BDF0399" w14:textId="77777777" w:rsidR="0004192E" w:rsidRPr="00AC351B" w:rsidRDefault="0004192E" w:rsidP="00EF465C">
            <w:pPr>
              <w:pStyle w:val="TAC"/>
            </w:pPr>
          </w:p>
        </w:tc>
        <w:tc>
          <w:tcPr>
            <w:tcW w:w="940" w:type="dxa"/>
          </w:tcPr>
          <w:p w14:paraId="2599CC84" w14:textId="77777777" w:rsidR="0004192E" w:rsidRPr="00AC351B" w:rsidRDefault="0004192E" w:rsidP="00EF465C">
            <w:pPr>
              <w:pStyle w:val="TAC"/>
            </w:pPr>
            <w:r w:rsidRPr="00AC351B">
              <w:t>1</w:t>
            </w:r>
          </w:p>
        </w:tc>
        <w:tc>
          <w:tcPr>
            <w:tcW w:w="940" w:type="dxa"/>
          </w:tcPr>
          <w:p w14:paraId="1847A5D1" w14:textId="77777777" w:rsidR="0004192E" w:rsidRPr="00AC351B" w:rsidRDefault="0004192E" w:rsidP="00EF465C">
            <w:pPr>
              <w:pStyle w:val="TAC"/>
            </w:pPr>
            <w:r w:rsidRPr="00AC351B">
              <w:t>1</w:t>
            </w:r>
          </w:p>
        </w:tc>
        <w:tc>
          <w:tcPr>
            <w:tcW w:w="940" w:type="dxa"/>
          </w:tcPr>
          <w:p w14:paraId="0FB10FCE" w14:textId="77777777" w:rsidR="0004192E" w:rsidRPr="00AC351B" w:rsidRDefault="0004192E" w:rsidP="00EF465C">
            <w:pPr>
              <w:pStyle w:val="TAC"/>
            </w:pPr>
            <w:r w:rsidRPr="00AC351B">
              <w:t>1</w:t>
            </w:r>
          </w:p>
        </w:tc>
        <w:tc>
          <w:tcPr>
            <w:tcW w:w="940" w:type="dxa"/>
          </w:tcPr>
          <w:p w14:paraId="16B81340" w14:textId="77777777" w:rsidR="0004192E" w:rsidRPr="00AC351B" w:rsidRDefault="0004192E" w:rsidP="00EF465C">
            <w:pPr>
              <w:pStyle w:val="TAC"/>
            </w:pPr>
            <w:r w:rsidRPr="00AC351B">
              <w:t>1</w:t>
            </w:r>
          </w:p>
        </w:tc>
      </w:tr>
      <w:tr w:rsidR="0004192E" w:rsidRPr="00AC351B" w14:paraId="38909222" w14:textId="77777777" w:rsidTr="00EF465C">
        <w:trPr>
          <w:jc w:val="center"/>
        </w:trPr>
        <w:tc>
          <w:tcPr>
            <w:tcW w:w="3690" w:type="dxa"/>
          </w:tcPr>
          <w:p w14:paraId="2E15B85A" w14:textId="77777777" w:rsidR="0004192E" w:rsidRPr="00AC351B" w:rsidRDefault="0004192E" w:rsidP="00EF465C">
            <w:pPr>
              <w:pStyle w:val="TAC"/>
            </w:pPr>
            <w:r w:rsidRPr="00AC351B">
              <w:t>Information Bit Payload per Slot</w:t>
            </w:r>
          </w:p>
        </w:tc>
        <w:tc>
          <w:tcPr>
            <w:tcW w:w="1093" w:type="dxa"/>
          </w:tcPr>
          <w:p w14:paraId="124E1BE1" w14:textId="77777777" w:rsidR="0004192E" w:rsidRPr="00AC351B" w:rsidRDefault="0004192E" w:rsidP="00EF465C">
            <w:pPr>
              <w:pStyle w:val="TAC"/>
            </w:pPr>
          </w:p>
        </w:tc>
        <w:tc>
          <w:tcPr>
            <w:tcW w:w="940" w:type="dxa"/>
          </w:tcPr>
          <w:p w14:paraId="59904FA4" w14:textId="77777777" w:rsidR="0004192E" w:rsidRPr="00AC351B" w:rsidRDefault="0004192E" w:rsidP="00EF465C">
            <w:pPr>
              <w:pStyle w:val="TAC"/>
            </w:pPr>
          </w:p>
        </w:tc>
        <w:tc>
          <w:tcPr>
            <w:tcW w:w="940" w:type="dxa"/>
          </w:tcPr>
          <w:p w14:paraId="104C3CAB" w14:textId="77777777" w:rsidR="0004192E" w:rsidRPr="00AC351B" w:rsidRDefault="0004192E" w:rsidP="00EF465C">
            <w:pPr>
              <w:pStyle w:val="TAC"/>
            </w:pPr>
          </w:p>
        </w:tc>
        <w:tc>
          <w:tcPr>
            <w:tcW w:w="940" w:type="dxa"/>
          </w:tcPr>
          <w:p w14:paraId="57C029C9" w14:textId="77777777" w:rsidR="0004192E" w:rsidRPr="00AC351B" w:rsidRDefault="0004192E" w:rsidP="00EF465C">
            <w:pPr>
              <w:pStyle w:val="TAC"/>
            </w:pPr>
          </w:p>
        </w:tc>
        <w:tc>
          <w:tcPr>
            <w:tcW w:w="940" w:type="dxa"/>
          </w:tcPr>
          <w:p w14:paraId="020FF0AB" w14:textId="77777777" w:rsidR="0004192E" w:rsidRPr="00AC351B" w:rsidRDefault="0004192E" w:rsidP="00EF465C">
            <w:pPr>
              <w:pStyle w:val="TAC"/>
            </w:pPr>
          </w:p>
        </w:tc>
      </w:tr>
      <w:tr w:rsidR="0004192E" w:rsidRPr="00AC351B" w14:paraId="186A7778" w14:textId="77777777" w:rsidTr="00EF465C">
        <w:trPr>
          <w:jc w:val="center"/>
        </w:trPr>
        <w:tc>
          <w:tcPr>
            <w:tcW w:w="3690" w:type="dxa"/>
          </w:tcPr>
          <w:p w14:paraId="1D42FD2B" w14:textId="77777777" w:rsidR="0004192E" w:rsidRPr="00AC351B" w:rsidRDefault="0004192E" w:rsidP="00EF465C">
            <w:pPr>
              <w:pStyle w:val="TAC"/>
              <w:rPr>
                <w:rFonts w:eastAsia="Malgun Gothic"/>
              </w:rPr>
            </w:pPr>
            <w:r w:rsidRPr="00AC351B">
              <w:rPr>
                <w:rFonts w:eastAsia="Malgun Gothic"/>
              </w:rPr>
              <w:t>For Slots 0 and Slot i, if mod(i, 5) = {3,4} for i from {0,…,159}</w:t>
            </w:r>
          </w:p>
        </w:tc>
        <w:tc>
          <w:tcPr>
            <w:tcW w:w="1093" w:type="dxa"/>
          </w:tcPr>
          <w:p w14:paraId="2DF72ACC" w14:textId="77777777" w:rsidR="0004192E" w:rsidRPr="00AC351B" w:rsidRDefault="0004192E" w:rsidP="00EF465C">
            <w:pPr>
              <w:pStyle w:val="TAC"/>
            </w:pPr>
            <w:r w:rsidRPr="00AC351B">
              <w:t>Bits</w:t>
            </w:r>
          </w:p>
        </w:tc>
        <w:tc>
          <w:tcPr>
            <w:tcW w:w="940" w:type="dxa"/>
          </w:tcPr>
          <w:p w14:paraId="7E319538" w14:textId="77777777" w:rsidR="0004192E" w:rsidRPr="00AC351B" w:rsidRDefault="0004192E" w:rsidP="00EF465C">
            <w:pPr>
              <w:pStyle w:val="TAC"/>
            </w:pPr>
            <w:r w:rsidRPr="00AC351B">
              <w:t>N/A</w:t>
            </w:r>
          </w:p>
        </w:tc>
        <w:tc>
          <w:tcPr>
            <w:tcW w:w="940" w:type="dxa"/>
          </w:tcPr>
          <w:p w14:paraId="4F367FA0" w14:textId="77777777" w:rsidR="0004192E" w:rsidRPr="00AC351B" w:rsidRDefault="0004192E" w:rsidP="00EF465C">
            <w:pPr>
              <w:pStyle w:val="TAC"/>
            </w:pPr>
            <w:r w:rsidRPr="00AC351B">
              <w:t>N/A</w:t>
            </w:r>
          </w:p>
        </w:tc>
        <w:tc>
          <w:tcPr>
            <w:tcW w:w="940" w:type="dxa"/>
          </w:tcPr>
          <w:p w14:paraId="78CB07BF" w14:textId="77777777" w:rsidR="0004192E" w:rsidRPr="00AC351B" w:rsidRDefault="0004192E" w:rsidP="00EF465C">
            <w:pPr>
              <w:pStyle w:val="TAC"/>
            </w:pPr>
            <w:r w:rsidRPr="00AC351B">
              <w:t>N/A</w:t>
            </w:r>
          </w:p>
        </w:tc>
        <w:tc>
          <w:tcPr>
            <w:tcW w:w="940" w:type="dxa"/>
          </w:tcPr>
          <w:p w14:paraId="1FF51670" w14:textId="77777777" w:rsidR="0004192E" w:rsidRPr="00AC351B" w:rsidRDefault="0004192E" w:rsidP="00EF465C">
            <w:pPr>
              <w:pStyle w:val="TAC"/>
            </w:pPr>
            <w:r w:rsidRPr="00AC351B">
              <w:t>N/A</w:t>
            </w:r>
          </w:p>
        </w:tc>
      </w:tr>
      <w:tr w:rsidR="0004192E" w:rsidRPr="00AC351B" w14:paraId="772AD79E" w14:textId="77777777" w:rsidTr="00EF465C">
        <w:trPr>
          <w:jc w:val="center"/>
        </w:trPr>
        <w:tc>
          <w:tcPr>
            <w:tcW w:w="3690" w:type="dxa"/>
          </w:tcPr>
          <w:p w14:paraId="4775F396" w14:textId="77777777" w:rsidR="0004192E" w:rsidRPr="00AC351B" w:rsidRDefault="0004192E" w:rsidP="00EF465C">
            <w:pPr>
              <w:pStyle w:val="TAC"/>
              <w:rPr>
                <w:rFonts w:eastAsia="Malgun Gothic"/>
              </w:rPr>
            </w:pPr>
            <w:r w:rsidRPr="00AC351B">
              <w:rPr>
                <w:rFonts w:eastAsia="Malgun Gothic"/>
              </w:rPr>
              <w:t>For Slot i, if mod(i, 5) = {0,1,2} for i from {1,…,159}</w:t>
            </w:r>
          </w:p>
        </w:tc>
        <w:tc>
          <w:tcPr>
            <w:tcW w:w="1093" w:type="dxa"/>
          </w:tcPr>
          <w:p w14:paraId="130E95CA" w14:textId="77777777" w:rsidR="0004192E" w:rsidRPr="00AC351B" w:rsidRDefault="0004192E" w:rsidP="00EF465C">
            <w:pPr>
              <w:pStyle w:val="TAC"/>
            </w:pPr>
            <w:r w:rsidRPr="00AC351B">
              <w:t>Bits</w:t>
            </w:r>
          </w:p>
        </w:tc>
        <w:tc>
          <w:tcPr>
            <w:tcW w:w="940" w:type="dxa"/>
          </w:tcPr>
          <w:p w14:paraId="3195271F" w14:textId="77777777" w:rsidR="0004192E" w:rsidRPr="00AC351B" w:rsidRDefault="0004192E" w:rsidP="00EF465C">
            <w:pPr>
              <w:pStyle w:val="TAC"/>
            </w:pPr>
            <w:r w:rsidRPr="00AC351B">
              <w:t>9992</w:t>
            </w:r>
          </w:p>
        </w:tc>
        <w:tc>
          <w:tcPr>
            <w:tcW w:w="940" w:type="dxa"/>
          </w:tcPr>
          <w:p w14:paraId="420AA7B4" w14:textId="77777777" w:rsidR="0004192E" w:rsidRPr="00AC351B" w:rsidRDefault="0004192E" w:rsidP="00EF465C">
            <w:pPr>
              <w:pStyle w:val="TAC"/>
            </w:pPr>
            <w:r w:rsidRPr="00AC351B">
              <w:t>20496</w:t>
            </w:r>
          </w:p>
        </w:tc>
        <w:tc>
          <w:tcPr>
            <w:tcW w:w="940" w:type="dxa"/>
          </w:tcPr>
          <w:p w14:paraId="2DD07D42" w14:textId="77777777" w:rsidR="0004192E" w:rsidRPr="00AC351B" w:rsidRDefault="0004192E" w:rsidP="00EF465C">
            <w:pPr>
              <w:pStyle w:val="TAC"/>
            </w:pPr>
            <w:r w:rsidRPr="00AC351B">
              <w:t>40976</w:t>
            </w:r>
          </w:p>
        </w:tc>
        <w:tc>
          <w:tcPr>
            <w:tcW w:w="940" w:type="dxa"/>
          </w:tcPr>
          <w:p w14:paraId="326210CA" w14:textId="77777777" w:rsidR="0004192E" w:rsidRPr="00AC351B" w:rsidRDefault="0004192E" w:rsidP="00EF465C">
            <w:pPr>
              <w:pStyle w:val="TAC"/>
            </w:pPr>
            <w:r w:rsidRPr="00AC351B">
              <w:t>81976</w:t>
            </w:r>
          </w:p>
        </w:tc>
      </w:tr>
      <w:tr w:rsidR="0004192E" w:rsidRPr="00AC351B" w14:paraId="4E86FD43" w14:textId="77777777" w:rsidTr="00EF465C">
        <w:trPr>
          <w:jc w:val="center"/>
        </w:trPr>
        <w:tc>
          <w:tcPr>
            <w:tcW w:w="3690" w:type="dxa"/>
          </w:tcPr>
          <w:p w14:paraId="419EB81E" w14:textId="77777777" w:rsidR="0004192E" w:rsidRPr="00AC351B" w:rsidRDefault="0004192E" w:rsidP="00EF465C">
            <w:pPr>
              <w:pStyle w:val="TAC"/>
              <w:rPr>
                <w:rFonts w:eastAsia="Malgun Gothic"/>
              </w:rPr>
            </w:pPr>
            <w:r w:rsidRPr="00AC351B">
              <w:rPr>
                <w:rFonts w:eastAsia="Malgun Gothic"/>
              </w:rPr>
              <w:t>Transport block CRC</w:t>
            </w:r>
          </w:p>
        </w:tc>
        <w:tc>
          <w:tcPr>
            <w:tcW w:w="1093" w:type="dxa"/>
          </w:tcPr>
          <w:p w14:paraId="010A2A26" w14:textId="77777777" w:rsidR="0004192E" w:rsidRPr="00AC351B" w:rsidRDefault="0004192E" w:rsidP="00EF465C">
            <w:pPr>
              <w:pStyle w:val="TAC"/>
            </w:pPr>
            <w:r w:rsidRPr="00AC351B">
              <w:t>Bits</w:t>
            </w:r>
          </w:p>
        </w:tc>
        <w:tc>
          <w:tcPr>
            <w:tcW w:w="940" w:type="dxa"/>
          </w:tcPr>
          <w:p w14:paraId="7DFF9FB6" w14:textId="77777777" w:rsidR="0004192E" w:rsidRPr="00AC351B" w:rsidRDefault="0004192E" w:rsidP="00EF465C">
            <w:pPr>
              <w:pStyle w:val="TAC"/>
            </w:pPr>
            <w:r w:rsidRPr="00AC351B">
              <w:t>24</w:t>
            </w:r>
          </w:p>
        </w:tc>
        <w:tc>
          <w:tcPr>
            <w:tcW w:w="940" w:type="dxa"/>
          </w:tcPr>
          <w:p w14:paraId="529EF3E4" w14:textId="77777777" w:rsidR="0004192E" w:rsidRPr="00AC351B" w:rsidRDefault="0004192E" w:rsidP="00EF465C">
            <w:pPr>
              <w:pStyle w:val="TAC"/>
            </w:pPr>
            <w:r w:rsidRPr="00AC351B">
              <w:t>24</w:t>
            </w:r>
          </w:p>
        </w:tc>
        <w:tc>
          <w:tcPr>
            <w:tcW w:w="940" w:type="dxa"/>
          </w:tcPr>
          <w:p w14:paraId="36FF5110" w14:textId="77777777" w:rsidR="0004192E" w:rsidRPr="00AC351B" w:rsidRDefault="0004192E" w:rsidP="00EF465C">
            <w:pPr>
              <w:pStyle w:val="TAC"/>
            </w:pPr>
            <w:r w:rsidRPr="00AC351B">
              <w:t>24</w:t>
            </w:r>
          </w:p>
        </w:tc>
        <w:tc>
          <w:tcPr>
            <w:tcW w:w="940" w:type="dxa"/>
          </w:tcPr>
          <w:p w14:paraId="7BD5A77A" w14:textId="77777777" w:rsidR="0004192E" w:rsidRPr="00AC351B" w:rsidRDefault="0004192E" w:rsidP="00EF465C">
            <w:pPr>
              <w:pStyle w:val="TAC"/>
            </w:pPr>
            <w:r w:rsidRPr="00AC351B">
              <w:t>24</w:t>
            </w:r>
          </w:p>
        </w:tc>
      </w:tr>
      <w:tr w:rsidR="0004192E" w:rsidRPr="00AC351B" w14:paraId="457F61C3" w14:textId="77777777" w:rsidTr="00EF465C">
        <w:trPr>
          <w:jc w:val="center"/>
        </w:trPr>
        <w:tc>
          <w:tcPr>
            <w:tcW w:w="3690" w:type="dxa"/>
          </w:tcPr>
          <w:p w14:paraId="2BAEDC9E" w14:textId="77777777" w:rsidR="0004192E" w:rsidRPr="00AC351B" w:rsidRDefault="0004192E" w:rsidP="00EF465C">
            <w:pPr>
              <w:pStyle w:val="TAC"/>
              <w:rPr>
                <w:rFonts w:eastAsia="Malgun Gothic"/>
              </w:rPr>
            </w:pPr>
            <w:r w:rsidRPr="00AC351B">
              <w:rPr>
                <w:rFonts w:eastAsia="Malgun Gothic"/>
              </w:rPr>
              <w:t>LDPC base graph</w:t>
            </w:r>
          </w:p>
        </w:tc>
        <w:tc>
          <w:tcPr>
            <w:tcW w:w="1093" w:type="dxa"/>
          </w:tcPr>
          <w:p w14:paraId="6E5254BD" w14:textId="77777777" w:rsidR="0004192E" w:rsidRPr="00AC351B" w:rsidRDefault="0004192E" w:rsidP="00EF465C">
            <w:pPr>
              <w:pStyle w:val="TAC"/>
            </w:pPr>
          </w:p>
        </w:tc>
        <w:tc>
          <w:tcPr>
            <w:tcW w:w="940" w:type="dxa"/>
          </w:tcPr>
          <w:p w14:paraId="6789D177" w14:textId="77777777" w:rsidR="0004192E" w:rsidRPr="00AC351B" w:rsidRDefault="0004192E" w:rsidP="00EF465C">
            <w:pPr>
              <w:pStyle w:val="TAC"/>
            </w:pPr>
            <w:r w:rsidRPr="00AC351B">
              <w:t>1</w:t>
            </w:r>
          </w:p>
        </w:tc>
        <w:tc>
          <w:tcPr>
            <w:tcW w:w="940" w:type="dxa"/>
          </w:tcPr>
          <w:p w14:paraId="2D35B758" w14:textId="77777777" w:rsidR="0004192E" w:rsidRPr="00AC351B" w:rsidRDefault="0004192E" w:rsidP="00EF465C">
            <w:pPr>
              <w:pStyle w:val="TAC"/>
            </w:pPr>
            <w:r w:rsidRPr="00AC351B">
              <w:t>1</w:t>
            </w:r>
          </w:p>
        </w:tc>
        <w:tc>
          <w:tcPr>
            <w:tcW w:w="940" w:type="dxa"/>
          </w:tcPr>
          <w:p w14:paraId="00C78124" w14:textId="77777777" w:rsidR="0004192E" w:rsidRPr="00AC351B" w:rsidRDefault="0004192E" w:rsidP="00EF465C">
            <w:pPr>
              <w:pStyle w:val="TAC"/>
            </w:pPr>
            <w:r w:rsidRPr="00AC351B">
              <w:t>1</w:t>
            </w:r>
          </w:p>
        </w:tc>
        <w:tc>
          <w:tcPr>
            <w:tcW w:w="940" w:type="dxa"/>
          </w:tcPr>
          <w:p w14:paraId="00B1F136" w14:textId="77777777" w:rsidR="0004192E" w:rsidRPr="00AC351B" w:rsidRDefault="0004192E" w:rsidP="00EF465C">
            <w:pPr>
              <w:pStyle w:val="TAC"/>
            </w:pPr>
            <w:r w:rsidRPr="00AC351B">
              <w:t>1</w:t>
            </w:r>
          </w:p>
        </w:tc>
      </w:tr>
      <w:tr w:rsidR="0004192E" w:rsidRPr="00AC351B" w14:paraId="2EFA0F6B" w14:textId="77777777" w:rsidTr="00EF465C">
        <w:trPr>
          <w:jc w:val="center"/>
        </w:trPr>
        <w:tc>
          <w:tcPr>
            <w:tcW w:w="3690" w:type="dxa"/>
          </w:tcPr>
          <w:p w14:paraId="42D63D35" w14:textId="77777777" w:rsidR="0004192E" w:rsidRPr="00AC351B" w:rsidRDefault="0004192E" w:rsidP="00EF465C">
            <w:pPr>
              <w:pStyle w:val="TAC"/>
              <w:rPr>
                <w:rFonts w:eastAsia="Malgun Gothic"/>
              </w:rPr>
            </w:pPr>
            <w:r w:rsidRPr="00AC351B">
              <w:rPr>
                <w:rFonts w:eastAsia="Malgun Gothic"/>
              </w:rPr>
              <w:t>Number of Code Blocks per Slot</w:t>
            </w:r>
          </w:p>
        </w:tc>
        <w:tc>
          <w:tcPr>
            <w:tcW w:w="1093" w:type="dxa"/>
          </w:tcPr>
          <w:p w14:paraId="2FF6F0CC" w14:textId="77777777" w:rsidR="0004192E" w:rsidRPr="00AC351B" w:rsidRDefault="0004192E" w:rsidP="00EF465C">
            <w:pPr>
              <w:pStyle w:val="TAC"/>
            </w:pPr>
          </w:p>
        </w:tc>
        <w:tc>
          <w:tcPr>
            <w:tcW w:w="940" w:type="dxa"/>
          </w:tcPr>
          <w:p w14:paraId="2F809415" w14:textId="77777777" w:rsidR="0004192E" w:rsidRPr="00AC351B" w:rsidRDefault="0004192E" w:rsidP="00EF465C">
            <w:pPr>
              <w:pStyle w:val="TAC"/>
            </w:pPr>
          </w:p>
        </w:tc>
        <w:tc>
          <w:tcPr>
            <w:tcW w:w="940" w:type="dxa"/>
          </w:tcPr>
          <w:p w14:paraId="72BDB887" w14:textId="77777777" w:rsidR="0004192E" w:rsidRPr="00AC351B" w:rsidRDefault="0004192E" w:rsidP="00EF465C">
            <w:pPr>
              <w:pStyle w:val="TAC"/>
            </w:pPr>
          </w:p>
        </w:tc>
        <w:tc>
          <w:tcPr>
            <w:tcW w:w="940" w:type="dxa"/>
          </w:tcPr>
          <w:p w14:paraId="735CF725" w14:textId="77777777" w:rsidR="0004192E" w:rsidRPr="00AC351B" w:rsidRDefault="0004192E" w:rsidP="00EF465C">
            <w:pPr>
              <w:pStyle w:val="TAC"/>
            </w:pPr>
          </w:p>
        </w:tc>
        <w:tc>
          <w:tcPr>
            <w:tcW w:w="940" w:type="dxa"/>
          </w:tcPr>
          <w:p w14:paraId="50823A0E" w14:textId="77777777" w:rsidR="0004192E" w:rsidRPr="00AC351B" w:rsidRDefault="0004192E" w:rsidP="00EF465C">
            <w:pPr>
              <w:pStyle w:val="TAC"/>
            </w:pPr>
          </w:p>
        </w:tc>
      </w:tr>
      <w:tr w:rsidR="0004192E" w:rsidRPr="00AC351B" w14:paraId="541008D2" w14:textId="77777777" w:rsidTr="00EF465C">
        <w:trPr>
          <w:jc w:val="center"/>
        </w:trPr>
        <w:tc>
          <w:tcPr>
            <w:tcW w:w="3690" w:type="dxa"/>
          </w:tcPr>
          <w:p w14:paraId="4A2E37AA" w14:textId="77777777" w:rsidR="0004192E" w:rsidRPr="00AC351B" w:rsidRDefault="0004192E" w:rsidP="00EF465C">
            <w:pPr>
              <w:pStyle w:val="TAC"/>
              <w:rPr>
                <w:rFonts w:eastAsia="Malgun Gothic"/>
              </w:rPr>
            </w:pPr>
            <w:r w:rsidRPr="00AC351B">
              <w:rPr>
                <w:rFonts w:eastAsia="Malgun Gothic"/>
              </w:rPr>
              <w:t>For Slots 0 and Slot i, if mod(i, 5) = {3,4} for i from {0,…,159}</w:t>
            </w:r>
          </w:p>
        </w:tc>
        <w:tc>
          <w:tcPr>
            <w:tcW w:w="1093" w:type="dxa"/>
          </w:tcPr>
          <w:p w14:paraId="6A1A4CA5" w14:textId="77777777" w:rsidR="0004192E" w:rsidRPr="00AC351B" w:rsidRDefault="0004192E" w:rsidP="00EF465C">
            <w:pPr>
              <w:pStyle w:val="TAC"/>
            </w:pPr>
            <w:r w:rsidRPr="00AC351B">
              <w:t>CBs</w:t>
            </w:r>
          </w:p>
        </w:tc>
        <w:tc>
          <w:tcPr>
            <w:tcW w:w="940" w:type="dxa"/>
          </w:tcPr>
          <w:p w14:paraId="0DFB589F" w14:textId="77777777" w:rsidR="0004192E" w:rsidRPr="00AC351B" w:rsidRDefault="0004192E" w:rsidP="00EF465C">
            <w:pPr>
              <w:pStyle w:val="TAC"/>
            </w:pPr>
            <w:r w:rsidRPr="00AC351B">
              <w:t>N/A</w:t>
            </w:r>
          </w:p>
        </w:tc>
        <w:tc>
          <w:tcPr>
            <w:tcW w:w="940" w:type="dxa"/>
          </w:tcPr>
          <w:p w14:paraId="7E8376D8" w14:textId="77777777" w:rsidR="0004192E" w:rsidRPr="00AC351B" w:rsidRDefault="0004192E" w:rsidP="00EF465C">
            <w:pPr>
              <w:pStyle w:val="TAC"/>
            </w:pPr>
            <w:r w:rsidRPr="00AC351B">
              <w:t>N/A</w:t>
            </w:r>
          </w:p>
        </w:tc>
        <w:tc>
          <w:tcPr>
            <w:tcW w:w="940" w:type="dxa"/>
          </w:tcPr>
          <w:p w14:paraId="14732752" w14:textId="77777777" w:rsidR="0004192E" w:rsidRPr="00AC351B" w:rsidRDefault="0004192E" w:rsidP="00EF465C">
            <w:pPr>
              <w:pStyle w:val="TAC"/>
            </w:pPr>
            <w:r w:rsidRPr="00AC351B">
              <w:t>N/A</w:t>
            </w:r>
          </w:p>
        </w:tc>
        <w:tc>
          <w:tcPr>
            <w:tcW w:w="940" w:type="dxa"/>
          </w:tcPr>
          <w:p w14:paraId="20B8292B" w14:textId="77777777" w:rsidR="0004192E" w:rsidRPr="00AC351B" w:rsidRDefault="0004192E" w:rsidP="00EF465C">
            <w:pPr>
              <w:pStyle w:val="TAC"/>
            </w:pPr>
            <w:r w:rsidRPr="00AC351B">
              <w:t>N/A</w:t>
            </w:r>
          </w:p>
        </w:tc>
      </w:tr>
      <w:tr w:rsidR="0004192E" w:rsidRPr="00AC351B" w14:paraId="43D71CA2" w14:textId="77777777" w:rsidTr="00EF465C">
        <w:trPr>
          <w:jc w:val="center"/>
        </w:trPr>
        <w:tc>
          <w:tcPr>
            <w:tcW w:w="3690" w:type="dxa"/>
          </w:tcPr>
          <w:p w14:paraId="062F54F5" w14:textId="77777777" w:rsidR="0004192E" w:rsidRPr="00AC351B" w:rsidRDefault="0004192E" w:rsidP="00EF465C">
            <w:pPr>
              <w:pStyle w:val="TAC"/>
              <w:rPr>
                <w:rFonts w:eastAsia="Malgun Gothic"/>
              </w:rPr>
            </w:pPr>
            <w:r w:rsidRPr="00AC351B">
              <w:rPr>
                <w:rFonts w:eastAsia="Malgun Gothic"/>
              </w:rPr>
              <w:t>For Slot i, if mod(i, 5) = {0,1,2} for i from {1,…,159}</w:t>
            </w:r>
          </w:p>
        </w:tc>
        <w:tc>
          <w:tcPr>
            <w:tcW w:w="1093" w:type="dxa"/>
          </w:tcPr>
          <w:p w14:paraId="60DAE75C" w14:textId="77777777" w:rsidR="0004192E" w:rsidRPr="00AC351B" w:rsidRDefault="0004192E" w:rsidP="00EF465C">
            <w:pPr>
              <w:pStyle w:val="TAC"/>
            </w:pPr>
            <w:r w:rsidRPr="00AC351B">
              <w:t>CBs</w:t>
            </w:r>
          </w:p>
        </w:tc>
        <w:tc>
          <w:tcPr>
            <w:tcW w:w="940" w:type="dxa"/>
          </w:tcPr>
          <w:p w14:paraId="48EAA2A4" w14:textId="77777777" w:rsidR="0004192E" w:rsidRPr="00AC351B" w:rsidRDefault="0004192E" w:rsidP="00EF465C">
            <w:pPr>
              <w:pStyle w:val="TAC"/>
            </w:pPr>
            <w:r w:rsidRPr="00AC351B">
              <w:t>2</w:t>
            </w:r>
          </w:p>
        </w:tc>
        <w:tc>
          <w:tcPr>
            <w:tcW w:w="940" w:type="dxa"/>
          </w:tcPr>
          <w:p w14:paraId="6C6E4ED5" w14:textId="77777777" w:rsidR="0004192E" w:rsidRPr="00AC351B" w:rsidRDefault="0004192E" w:rsidP="00EF465C">
            <w:pPr>
              <w:pStyle w:val="TAC"/>
            </w:pPr>
            <w:r w:rsidRPr="00AC351B">
              <w:t>3</w:t>
            </w:r>
          </w:p>
        </w:tc>
        <w:tc>
          <w:tcPr>
            <w:tcW w:w="940" w:type="dxa"/>
          </w:tcPr>
          <w:p w14:paraId="5ED338BD" w14:textId="77777777" w:rsidR="0004192E" w:rsidRPr="00AC351B" w:rsidRDefault="0004192E" w:rsidP="00EF465C">
            <w:pPr>
              <w:pStyle w:val="TAC"/>
            </w:pPr>
            <w:r w:rsidRPr="00AC351B">
              <w:t>5</w:t>
            </w:r>
          </w:p>
        </w:tc>
        <w:tc>
          <w:tcPr>
            <w:tcW w:w="940" w:type="dxa"/>
          </w:tcPr>
          <w:p w14:paraId="68349222" w14:textId="77777777" w:rsidR="0004192E" w:rsidRPr="00AC351B" w:rsidRDefault="0004192E" w:rsidP="00EF465C">
            <w:pPr>
              <w:pStyle w:val="TAC"/>
            </w:pPr>
            <w:r w:rsidRPr="00AC351B">
              <w:t>10</w:t>
            </w:r>
          </w:p>
        </w:tc>
      </w:tr>
      <w:tr w:rsidR="0004192E" w:rsidRPr="00AC351B" w14:paraId="2CB5C855" w14:textId="77777777" w:rsidTr="00EF465C">
        <w:trPr>
          <w:jc w:val="center"/>
        </w:trPr>
        <w:tc>
          <w:tcPr>
            <w:tcW w:w="3690" w:type="dxa"/>
          </w:tcPr>
          <w:p w14:paraId="2E725D7A" w14:textId="77777777" w:rsidR="0004192E" w:rsidRPr="00AC351B" w:rsidRDefault="0004192E" w:rsidP="00EF465C">
            <w:pPr>
              <w:pStyle w:val="TAC"/>
              <w:rPr>
                <w:rFonts w:eastAsia="Malgun Gothic"/>
              </w:rPr>
            </w:pPr>
            <w:r w:rsidRPr="00AC351B">
              <w:rPr>
                <w:rFonts w:eastAsia="Malgun Gothic"/>
              </w:rPr>
              <w:t>Binary Channel Bits Per Slot</w:t>
            </w:r>
          </w:p>
        </w:tc>
        <w:tc>
          <w:tcPr>
            <w:tcW w:w="1093" w:type="dxa"/>
          </w:tcPr>
          <w:p w14:paraId="7478D700" w14:textId="77777777" w:rsidR="0004192E" w:rsidRPr="00AC351B" w:rsidRDefault="0004192E" w:rsidP="00EF465C">
            <w:pPr>
              <w:pStyle w:val="TAC"/>
            </w:pPr>
          </w:p>
        </w:tc>
        <w:tc>
          <w:tcPr>
            <w:tcW w:w="940" w:type="dxa"/>
          </w:tcPr>
          <w:p w14:paraId="5ADD185B" w14:textId="77777777" w:rsidR="0004192E" w:rsidRPr="00AC351B" w:rsidRDefault="0004192E" w:rsidP="00EF465C">
            <w:pPr>
              <w:pStyle w:val="TAC"/>
            </w:pPr>
          </w:p>
        </w:tc>
        <w:tc>
          <w:tcPr>
            <w:tcW w:w="940" w:type="dxa"/>
          </w:tcPr>
          <w:p w14:paraId="6EFC308D" w14:textId="77777777" w:rsidR="0004192E" w:rsidRPr="00AC351B" w:rsidRDefault="0004192E" w:rsidP="00EF465C">
            <w:pPr>
              <w:pStyle w:val="TAC"/>
            </w:pPr>
          </w:p>
        </w:tc>
        <w:tc>
          <w:tcPr>
            <w:tcW w:w="940" w:type="dxa"/>
          </w:tcPr>
          <w:p w14:paraId="5BDF74BA" w14:textId="77777777" w:rsidR="0004192E" w:rsidRPr="00AC351B" w:rsidRDefault="0004192E" w:rsidP="00EF465C">
            <w:pPr>
              <w:pStyle w:val="TAC"/>
            </w:pPr>
          </w:p>
        </w:tc>
        <w:tc>
          <w:tcPr>
            <w:tcW w:w="940" w:type="dxa"/>
          </w:tcPr>
          <w:p w14:paraId="268DE5CE" w14:textId="77777777" w:rsidR="0004192E" w:rsidRPr="00AC351B" w:rsidRDefault="0004192E" w:rsidP="00EF465C">
            <w:pPr>
              <w:pStyle w:val="TAC"/>
            </w:pPr>
          </w:p>
        </w:tc>
      </w:tr>
      <w:tr w:rsidR="0004192E" w:rsidRPr="00AC351B" w14:paraId="393924D1" w14:textId="77777777" w:rsidTr="00EF465C">
        <w:trPr>
          <w:jc w:val="center"/>
        </w:trPr>
        <w:tc>
          <w:tcPr>
            <w:tcW w:w="3690" w:type="dxa"/>
          </w:tcPr>
          <w:p w14:paraId="54D33D12" w14:textId="77777777" w:rsidR="0004192E" w:rsidRPr="00AC351B" w:rsidRDefault="0004192E" w:rsidP="00EF465C">
            <w:pPr>
              <w:pStyle w:val="TAC"/>
              <w:rPr>
                <w:rFonts w:eastAsia="Malgun Gothic"/>
              </w:rPr>
            </w:pPr>
            <w:r w:rsidRPr="00AC351B">
              <w:rPr>
                <w:rFonts w:eastAsia="Malgun Gothic"/>
              </w:rPr>
              <w:t>For Slots 0 and Slot i, if mod(i, 5) = {3,4} for i from {0,…,159}</w:t>
            </w:r>
          </w:p>
        </w:tc>
        <w:tc>
          <w:tcPr>
            <w:tcW w:w="1093" w:type="dxa"/>
          </w:tcPr>
          <w:p w14:paraId="46DAAD5C" w14:textId="77777777" w:rsidR="0004192E" w:rsidRPr="00AC351B" w:rsidRDefault="0004192E" w:rsidP="00EF465C">
            <w:pPr>
              <w:pStyle w:val="TAC"/>
            </w:pPr>
            <w:r w:rsidRPr="00AC351B">
              <w:t>Bits</w:t>
            </w:r>
          </w:p>
        </w:tc>
        <w:tc>
          <w:tcPr>
            <w:tcW w:w="940" w:type="dxa"/>
          </w:tcPr>
          <w:p w14:paraId="4E3989BF" w14:textId="77777777" w:rsidR="0004192E" w:rsidRPr="00AC351B" w:rsidRDefault="0004192E" w:rsidP="00EF465C">
            <w:pPr>
              <w:pStyle w:val="TAC"/>
            </w:pPr>
            <w:r w:rsidRPr="00AC351B">
              <w:t>N/A</w:t>
            </w:r>
          </w:p>
        </w:tc>
        <w:tc>
          <w:tcPr>
            <w:tcW w:w="940" w:type="dxa"/>
          </w:tcPr>
          <w:p w14:paraId="106650BC" w14:textId="77777777" w:rsidR="0004192E" w:rsidRPr="00AC351B" w:rsidRDefault="0004192E" w:rsidP="00EF465C">
            <w:pPr>
              <w:pStyle w:val="TAC"/>
            </w:pPr>
            <w:r w:rsidRPr="00AC351B">
              <w:t>N/A</w:t>
            </w:r>
          </w:p>
        </w:tc>
        <w:tc>
          <w:tcPr>
            <w:tcW w:w="940" w:type="dxa"/>
          </w:tcPr>
          <w:p w14:paraId="403408CD" w14:textId="77777777" w:rsidR="0004192E" w:rsidRPr="00AC351B" w:rsidRDefault="0004192E" w:rsidP="00EF465C">
            <w:pPr>
              <w:pStyle w:val="TAC"/>
            </w:pPr>
            <w:r w:rsidRPr="00AC351B">
              <w:t>N/A</w:t>
            </w:r>
          </w:p>
        </w:tc>
        <w:tc>
          <w:tcPr>
            <w:tcW w:w="940" w:type="dxa"/>
          </w:tcPr>
          <w:p w14:paraId="27426569" w14:textId="77777777" w:rsidR="0004192E" w:rsidRPr="00AC351B" w:rsidRDefault="0004192E" w:rsidP="00EF465C">
            <w:pPr>
              <w:pStyle w:val="TAC"/>
            </w:pPr>
            <w:r w:rsidRPr="00AC351B">
              <w:t>N/A</w:t>
            </w:r>
          </w:p>
        </w:tc>
      </w:tr>
      <w:tr w:rsidR="0004192E" w:rsidRPr="00AC351B" w14:paraId="1D0FBB94" w14:textId="77777777" w:rsidTr="00EF465C">
        <w:trPr>
          <w:jc w:val="center"/>
        </w:trPr>
        <w:tc>
          <w:tcPr>
            <w:tcW w:w="3690" w:type="dxa"/>
          </w:tcPr>
          <w:p w14:paraId="60463E31" w14:textId="77777777" w:rsidR="0004192E" w:rsidRPr="00AC351B" w:rsidRDefault="0004192E" w:rsidP="00EF465C">
            <w:pPr>
              <w:pStyle w:val="TAC"/>
              <w:rPr>
                <w:rFonts w:eastAsia="Malgun Gothic"/>
              </w:rPr>
            </w:pPr>
            <w:r w:rsidRPr="00AC351B">
              <w:rPr>
                <w:rFonts w:eastAsia="Malgun Gothic"/>
              </w:rPr>
              <w:t>For Slot i, if mod(i, 5) = {0,1,2} for i from {1,…,159}</w:t>
            </w:r>
          </w:p>
        </w:tc>
        <w:tc>
          <w:tcPr>
            <w:tcW w:w="1093" w:type="dxa"/>
          </w:tcPr>
          <w:p w14:paraId="01CCB698" w14:textId="77777777" w:rsidR="0004192E" w:rsidRPr="00AC351B" w:rsidRDefault="0004192E" w:rsidP="00EF465C">
            <w:pPr>
              <w:pStyle w:val="TAC"/>
            </w:pPr>
            <w:r w:rsidRPr="00AC351B">
              <w:t>Bits</w:t>
            </w:r>
          </w:p>
        </w:tc>
        <w:tc>
          <w:tcPr>
            <w:tcW w:w="940" w:type="dxa"/>
          </w:tcPr>
          <w:p w14:paraId="2585A210" w14:textId="77777777" w:rsidR="0004192E" w:rsidRPr="00AC351B" w:rsidRDefault="0004192E" w:rsidP="00EF465C">
            <w:pPr>
              <w:pStyle w:val="TAC"/>
            </w:pPr>
            <w:r w:rsidRPr="00AC351B">
              <w:t>19872</w:t>
            </w:r>
          </w:p>
        </w:tc>
        <w:tc>
          <w:tcPr>
            <w:tcW w:w="940" w:type="dxa"/>
          </w:tcPr>
          <w:p w14:paraId="12A7062D" w14:textId="77777777" w:rsidR="0004192E" w:rsidRPr="00AC351B" w:rsidRDefault="0004192E" w:rsidP="00EF465C">
            <w:pPr>
              <w:pStyle w:val="TAC"/>
            </w:pPr>
            <w:r w:rsidRPr="00AC351B">
              <w:t>40986</w:t>
            </w:r>
          </w:p>
        </w:tc>
        <w:tc>
          <w:tcPr>
            <w:tcW w:w="940" w:type="dxa"/>
          </w:tcPr>
          <w:p w14:paraId="2CA4A5F8" w14:textId="77777777" w:rsidR="0004192E" w:rsidRPr="00AC351B" w:rsidRDefault="0004192E" w:rsidP="00EF465C">
            <w:pPr>
              <w:pStyle w:val="TAC"/>
            </w:pPr>
            <w:r w:rsidRPr="00AC351B">
              <w:t>81972</w:t>
            </w:r>
          </w:p>
        </w:tc>
        <w:tc>
          <w:tcPr>
            <w:tcW w:w="940" w:type="dxa"/>
          </w:tcPr>
          <w:p w14:paraId="437FE8B8" w14:textId="77777777" w:rsidR="0004192E" w:rsidRPr="00AC351B" w:rsidRDefault="0004192E" w:rsidP="00EF465C">
            <w:pPr>
              <w:pStyle w:val="TAC"/>
            </w:pPr>
            <w:r w:rsidRPr="00AC351B">
              <w:t>163944</w:t>
            </w:r>
          </w:p>
        </w:tc>
      </w:tr>
      <w:tr w:rsidR="0004192E" w:rsidRPr="00AC351B" w14:paraId="73BEFD34" w14:textId="77777777" w:rsidTr="00EF465C">
        <w:trPr>
          <w:trHeight w:val="70"/>
          <w:jc w:val="center"/>
        </w:trPr>
        <w:tc>
          <w:tcPr>
            <w:tcW w:w="3690" w:type="dxa"/>
          </w:tcPr>
          <w:p w14:paraId="7F9BE358" w14:textId="77777777" w:rsidR="0004192E" w:rsidRPr="00AC351B" w:rsidRDefault="0004192E" w:rsidP="00EF465C">
            <w:pPr>
              <w:pStyle w:val="TAC"/>
            </w:pPr>
            <w:r w:rsidRPr="00AC351B">
              <w:t>Max. Throughput averaged over 1 frame (NOTE 7)</w:t>
            </w:r>
          </w:p>
        </w:tc>
        <w:tc>
          <w:tcPr>
            <w:tcW w:w="1093" w:type="dxa"/>
          </w:tcPr>
          <w:p w14:paraId="1A6DAB38" w14:textId="77777777" w:rsidR="0004192E" w:rsidRPr="00AC351B" w:rsidRDefault="0004192E" w:rsidP="00EF465C">
            <w:pPr>
              <w:pStyle w:val="TAC"/>
            </w:pPr>
            <w:r w:rsidRPr="00AC351B">
              <w:t>Mbps</w:t>
            </w:r>
          </w:p>
        </w:tc>
        <w:tc>
          <w:tcPr>
            <w:tcW w:w="940" w:type="dxa"/>
          </w:tcPr>
          <w:p w14:paraId="7C4E4DBF" w14:textId="77777777" w:rsidR="0004192E" w:rsidRPr="00AC351B" w:rsidRDefault="0004192E" w:rsidP="00EF465C">
            <w:pPr>
              <w:pStyle w:val="TAC"/>
              <w:rPr>
                <w:rFonts w:eastAsia="Malgun Gothic"/>
              </w:rPr>
            </w:pPr>
            <w:r w:rsidRPr="00AC351B">
              <w:rPr>
                <w:rFonts w:eastAsia="Malgun Gothic"/>
              </w:rPr>
              <w:t>47.962</w:t>
            </w:r>
          </w:p>
        </w:tc>
        <w:tc>
          <w:tcPr>
            <w:tcW w:w="940" w:type="dxa"/>
          </w:tcPr>
          <w:p w14:paraId="63098063" w14:textId="77777777" w:rsidR="0004192E" w:rsidRPr="00AC351B" w:rsidRDefault="0004192E" w:rsidP="00EF465C">
            <w:pPr>
              <w:pStyle w:val="TAC"/>
              <w:rPr>
                <w:rFonts w:eastAsia="Malgun Gothic"/>
              </w:rPr>
            </w:pPr>
            <w:r w:rsidRPr="00AC351B">
              <w:rPr>
                <w:rFonts w:eastAsia="Malgun Gothic"/>
              </w:rPr>
              <w:t>98.381</w:t>
            </w:r>
          </w:p>
        </w:tc>
        <w:tc>
          <w:tcPr>
            <w:tcW w:w="940" w:type="dxa"/>
          </w:tcPr>
          <w:p w14:paraId="7E8F344C" w14:textId="77777777" w:rsidR="0004192E" w:rsidRPr="00AC351B" w:rsidRDefault="0004192E" w:rsidP="00EF465C">
            <w:pPr>
              <w:pStyle w:val="TAC"/>
              <w:rPr>
                <w:rFonts w:eastAsia="Malgun Gothic"/>
              </w:rPr>
            </w:pPr>
            <w:r w:rsidRPr="00AC351B">
              <w:rPr>
                <w:rFonts w:eastAsia="Malgun Gothic"/>
              </w:rPr>
              <w:t>196.685</w:t>
            </w:r>
          </w:p>
        </w:tc>
        <w:tc>
          <w:tcPr>
            <w:tcW w:w="940" w:type="dxa"/>
          </w:tcPr>
          <w:p w14:paraId="56D63BBF" w14:textId="77777777" w:rsidR="0004192E" w:rsidRPr="00AC351B" w:rsidRDefault="0004192E" w:rsidP="00EF465C">
            <w:pPr>
              <w:pStyle w:val="TAC"/>
              <w:rPr>
                <w:rFonts w:eastAsia="Malgun Gothic"/>
              </w:rPr>
            </w:pPr>
            <w:r w:rsidRPr="00AC351B">
              <w:rPr>
                <w:rFonts w:eastAsia="Malgun Gothic"/>
              </w:rPr>
              <w:t>393.485</w:t>
            </w:r>
          </w:p>
        </w:tc>
      </w:tr>
      <w:tr w:rsidR="0004192E" w:rsidRPr="00AC351B" w14:paraId="695E3F82" w14:textId="77777777" w:rsidTr="00EF465C">
        <w:trPr>
          <w:trHeight w:val="70"/>
          <w:jc w:val="center"/>
        </w:trPr>
        <w:tc>
          <w:tcPr>
            <w:tcW w:w="8543" w:type="dxa"/>
            <w:gridSpan w:val="6"/>
          </w:tcPr>
          <w:p w14:paraId="0104A689" w14:textId="77777777" w:rsidR="0004192E" w:rsidRPr="00AC351B" w:rsidRDefault="0004192E" w:rsidP="00EF465C">
            <w:pPr>
              <w:pStyle w:val="TAN"/>
            </w:pPr>
            <w:r w:rsidRPr="00AC351B">
              <w:t>NOTE 1:</w:t>
            </w:r>
            <w:r w:rsidRPr="00AC351B">
              <w:tab/>
              <w:t>Additional parameters are specified in Table A.3.1-1 and Table A.3.3.1-1.</w:t>
            </w:r>
          </w:p>
          <w:p w14:paraId="2A7585F3" w14:textId="77777777" w:rsidR="0004192E" w:rsidRPr="00AC351B" w:rsidRDefault="0004192E" w:rsidP="00EF465C">
            <w:pPr>
              <w:pStyle w:val="TAN"/>
            </w:pPr>
            <w:r w:rsidRPr="00AC351B">
              <w:t>NOTE 2:</w:t>
            </w:r>
            <w:r w:rsidRPr="00AC351B">
              <w:tab/>
              <w:t>If more than one Code Block is present, an additional CRC sequence of L = 24 Bits is attached to each Code Block (otherwise L = 0 Bit).</w:t>
            </w:r>
          </w:p>
          <w:p w14:paraId="79A08D3F" w14:textId="77777777" w:rsidR="0004192E" w:rsidRPr="00AC351B" w:rsidRDefault="0004192E" w:rsidP="00EF465C">
            <w:pPr>
              <w:pStyle w:val="TAN"/>
            </w:pPr>
            <w:r w:rsidRPr="00AC351B">
              <w:t>NOTE 3:</w:t>
            </w:r>
            <w:r w:rsidRPr="00AC351B">
              <w:tab/>
              <w:t>SS/PBCH block is transmitted in slot 0 of each frame.</w:t>
            </w:r>
          </w:p>
          <w:p w14:paraId="1F57AAA7" w14:textId="77777777" w:rsidR="0004192E" w:rsidRPr="00AC351B" w:rsidRDefault="0004192E" w:rsidP="00EF465C">
            <w:pPr>
              <w:pStyle w:val="TAN"/>
            </w:pPr>
            <w:r w:rsidRPr="00AC351B">
              <w:t>NOTE 4:</w:t>
            </w:r>
            <w:r w:rsidRPr="00AC351B">
              <w:tab/>
              <w:t>Slot i is slot index per frame.</w:t>
            </w:r>
          </w:p>
          <w:p w14:paraId="013A952D" w14:textId="77777777" w:rsidR="0004192E" w:rsidRPr="00AC351B" w:rsidRDefault="0004192E" w:rsidP="00EF465C">
            <w:pPr>
              <w:pStyle w:val="TAN"/>
            </w:pPr>
            <w:r w:rsidRPr="00AC351B">
              <w:t>NOTE 5:</w:t>
            </w:r>
            <w:r w:rsidRPr="00AC351B">
              <w:tab/>
              <w:t>PTRS is configured on symbols containing PDSCH with 1 port, per 2PRB in frequency domain, per symbol in time domain. Overhead for TBS calculation is assumed to be 6.</w:t>
            </w:r>
          </w:p>
          <w:p w14:paraId="3F797DEB" w14:textId="77777777" w:rsidR="0004192E" w:rsidRPr="00AC351B" w:rsidRDefault="0004192E" w:rsidP="00EF465C">
            <w:pPr>
              <w:pStyle w:val="TAN"/>
            </w:pPr>
            <w:r w:rsidRPr="00AC351B">
              <w:t>NOTE 6:</w:t>
            </w:r>
            <w:r w:rsidRPr="00AC351B">
              <w:tab/>
              <w:t>First number corresponds to the number slots allocated in the first frame of the RMC; second number corresponds to the number slots allocated in the second frame of the RMC.</w:t>
            </w:r>
          </w:p>
          <w:p w14:paraId="32E07E69" w14:textId="77777777" w:rsidR="0004192E" w:rsidRPr="00AC351B" w:rsidRDefault="0004192E" w:rsidP="00EF465C">
            <w:pPr>
              <w:pStyle w:val="TAN"/>
            </w:pPr>
            <w:r w:rsidRPr="00AC351B">
              <w:t>NOTE 7:</w:t>
            </w:r>
            <w:r w:rsidRPr="00AC351B">
              <w:tab/>
              <w:t>Throughput is averaged over 2nd frame of RMC.</w:t>
            </w:r>
          </w:p>
        </w:tc>
      </w:tr>
    </w:tbl>
    <w:p w14:paraId="0F3D5C58" w14:textId="6BA23B23" w:rsidR="0017195A" w:rsidRPr="00C25669" w:rsidRDefault="0017195A" w:rsidP="0017195A">
      <w:pPr>
        <w:pStyle w:val="2"/>
        <w:rPr>
          <w:ins w:id="99" w:author="Anritsu" w:date="2025-05-06T20:06:00Z" w16du:dateUtc="2025-05-06T11:06:00Z"/>
          <w:lang w:eastAsia="ja-JP"/>
        </w:rPr>
      </w:pPr>
      <w:bookmarkStart w:id="100" w:name="_Toc21338408"/>
      <w:bookmarkStart w:id="101" w:name="_Toc29808516"/>
      <w:bookmarkStart w:id="102" w:name="_Toc37068435"/>
      <w:bookmarkStart w:id="103" w:name="_Toc37083980"/>
      <w:bookmarkStart w:id="104" w:name="_Toc37084322"/>
      <w:bookmarkStart w:id="105" w:name="_Toc40209684"/>
      <w:bookmarkStart w:id="106" w:name="_Toc40210026"/>
      <w:bookmarkStart w:id="107" w:name="_Toc45892985"/>
      <w:bookmarkStart w:id="108" w:name="_Toc53176850"/>
      <w:bookmarkStart w:id="109" w:name="_Toc61121178"/>
      <w:bookmarkStart w:id="110" w:name="_Toc67918374"/>
      <w:bookmarkStart w:id="111" w:name="_Toc76298444"/>
      <w:bookmarkStart w:id="112" w:name="_Toc76572456"/>
      <w:bookmarkStart w:id="113" w:name="_Toc76652323"/>
      <w:bookmarkStart w:id="114" w:name="_Toc76653161"/>
      <w:bookmarkStart w:id="115" w:name="_Toc83742434"/>
      <w:bookmarkStart w:id="116" w:name="_Toc91440924"/>
      <w:bookmarkStart w:id="117" w:name="_Toc98849714"/>
      <w:bookmarkStart w:id="118" w:name="_Toc106543568"/>
      <w:bookmarkStart w:id="119" w:name="_Toc106737666"/>
      <w:bookmarkStart w:id="120" w:name="_Toc107233433"/>
      <w:bookmarkStart w:id="121" w:name="_Toc107235051"/>
      <w:bookmarkStart w:id="122" w:name="_Toc107420021"/>
      <w:bookmarkStart w:id="123" w:name="_Toc107477319"/>
      <w:bookmarkStart w:id="124" w:name="_Toc114566179"/>
      <w:bookmarkStart w:id="125" w:name="_Toc123936491"/>
      <w:bookmarkStart w:id="126" w:name="_Toc124377508"/>
      <w:bookmarkStart w:id="127" w:name="_Toc169888513"/>
      <w:bookmarkStart w:id="128" w:name="_Toc171551702"/>
      <w:bookmarkStart w:id="129" w:name="_Toc176775432"/>
      <w:bookmarkStart w:id="130" w:name="_Toc187244027"/>
      <w:bookmarkStart w:id="131" w:name="_Toc193201576"/>
      <w:ins w:id="132" w:author="Anritsu" w:date="2025-05-06T20:06:00Z" w16du:dateUtc="2025-05-06T11:06:00Z">
        <w:r w:rsidRPr="00C25669">
          <w:t>A.3.3</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ins>
    </w:p>
    <w:p w14:paraId="1351D36D" w14:textId="77777777" w:rsidR="0017195A" w:rsidRDefault="0017195A" w:rsidP="0017195A">
      <w:pPr>
        <w:pStyle w:val="2"/>
        <w:rPr>
          <w:ins w:id="133" w:author="Anritsu" w:date="2025-04-24T18:47:00Z" w16du:dateUtc="2025-04-24T09:47:00Z"/>
        </w:rPr>
      </w:pPr>
      <w:ins w:id="134" w:author="Anritsu" w:date="2025-04-24T15:31:00Z" w16du:dateUtc="2025-04-24T06:31:00Z">
        <w:r w:rsidRPr="00C25669">
          <w:t>A.3.</w:t>
        </w:r>
        <w:r>
          <w:rPr>
            <w:rFonts w:hint="eastAsia"/>
            <w:lang w:eastAsia="ja-JP"/>
          </w:rPr>
          <w:t>4</w:t>
        </w:r>
        <w:r w:rsidRPr="00C25669">
          <w:rPr>
            <w:rFonts w:hint="eastAsia"/>
          </w:rPr>
          <w:tab/>
        </w:r>
        <w:r w:rsidRPr="00C25669">
          <w:t xml:space="preserve">Reference measurement channels for </w:t>
        </w:r>
      </w:ins>
      <w:ins w:id="135" w:author="Anritsu" w:date="2025-04-24T15:32:00Z" w16du:dateUtc="2025-04-24T06:32:00Z">
        <w:r>
          <w:rPr>
            <w:rFonts w:hint="eastAsia"/>
            <w:lang w:eastAsia="ja-JP"/>
          </w:rPr>
          <w:t xml:space="preserve">receiver </w:t>
        </w:r>
      </w:ins>
      <w:ins w:id="136" w:author="Anritsu" w:date="2025-04-24T15:31:00Z" w16du:dateUtc="2025-04-24T06:31:00Z">
        <w:r w:rsidRPr="00C25669">
          <w:t>requirements</w:t>
        </w:r>
      </w:ins>
    </w:p>
    <w:p w14:paraId="4528C08F" w14:textId="77777777" w:rsidR="0017195A" w:rsidRPr="001524B2" w:rsidRDefault="0017195A" w:rsidP="0017195A">
      <w:pPr>
        <w:pStyle w:val="30"/>
        <w:rPr>
          <w:ins w:id="137" w:author="Anritsu" w:date="2025-04-24T17:37:00Z" w16du:dateUtc="2025-04-24T08:37:00Z"/>
        </w:rPr>
      </w:pPr>
      <w:ins w:id="138" w:author="Anritsu" w:date="2025-04-24T18:48:00Z" w16du:dateUtc="2025-04-24T09:48:00Z">
        <w:r w:rsidRPr="00C25669">
          <w:t>A.3.</w:t>
        </w:r>
        <w:r>
          <w:rPr>
            <w:rFonts w:hint="eastAsia"/>
            <w:lang w:eastAsia="ja-JP"/>
          </w:rPr>
          <w:t>4</w:t>
        </w:r>
        <w:r w:rsidRPr="00C25669">
          <w:t>.1</w:t>
        </w:r>
        <w:r w:rsidRPr="00C25669">
          <w:rPr>
            <w:rFonts w:hint="eastAsia"/>
          </w:rPr>
          <w:tab/>
        </w:r>
        <w:r w:rsidRPr="00C25669">
          <w:t>FDD</w:t>
        </w:r>
      </w:ins>
    </w:p>
    <w:p w14:paraId="477009A0" w14:textId="77777777" w:rsidR="0017195A" w:rsidRDefault="0017195A" w:rsidP="0017195A">
      <w:pPr>
        <w:pStyle w:val="40"/>
        <w:rPr>
          <w:ins w:id="139" w:author="Anritsu" w:date="2025-04-24T15:39:00Z" w16du:dateUtc="2025-04-24T06:39:00Z"/>
        </w:rPr>
      </w:pPr>
      <w:ins w:id="140" w:author="Anritsu" w:date="2025-04-24T15:31:00Z" w16du:dateUtc="2025-04-24T06:31:00Z">
        <w:r w:rsidRPr="00C25669">
          <w:t>A.3.</w:t>
        </w:r>
      </w:ins>
      <w:ins w:id="141" w:author="Anritsu" w:date="2025-04-24T18:43:00Z" w16du:dateUtc="2025-04-24T09:43:00Z">
        <w:r>
          <w:rPr>
            <w:rFonts w:hint="eastAsia"/>
          </w:rPr>
          <w:t>4</w:t>
        </w:r>
      </w:ins>
      <w:ins w:id="142" w:author="Anritsu" w:date="2025-04-24T15:31:00Z" w16du:dateUtc="2025-04-24T06:31:00Z">
        <w:r w:rsidRPr="00C25669">
          <w:t>.1</w:t>
        </w:r>
      </w:ins>
      <w:ins w:id="143" w:author="Anritsu" w:date="2025-04-24T18:48:00Z" w16du:dateUtc="2025-04-24T09:48:00Z">
        <w:r>
          <w:rPr>
            <w:rFonts w:hint="eastAsia"/>
            <w:lang w:eastAsia="ja-JP"/>
          </w:rPr>
          <w:t>.1</w:t>
        </w:r>
      </w:ins>
      <w:ins w:id="144" w:author="Anritsu" w:date="2025-04-24T15:31:00Z" w16du:dateUtc="2025-04-24T06:31:00Z">
        <w:r w:rsidRPr="00C25669">
          <w:rPr>
            <w:rFonts w:hint="eastAsia"/>
          </w:rPr>
          <w:tab/>
        </w:r>
      </w:ins>
      <w:ins w:id="145" w:author="Anritsu" w:date="2025-04-24T15:35:00Z" w16du:dateUtc="2025-04-24T06:35:00Z">
        <w:r>
          <w:rPr>
            <w:rFonts w:hint="eastAsia"/>
          </w:rPr>
          <w:t>Fixed reference channels for SCS</w:t>
        </w:r>
      </w:ins>
      <w:ins w:id="146" w:author="Anritsu" w:date="2025-04-24T15:37:00Z" w16du:dateUtc="2025-04-24T06:37:00Z">
        <w:r>
          <w:rPr>
            <w:rFonts w:hint="eastAsia"/>
          </w:rPr>
          <w:t xml:space="preserve"> </w:t>
        </w:r>
      </w:ins>
      <w:ins w:id="147" w:author="Anritsu" w:date="2025-04-24T15:35:00Z" w16du:dateUtc="2025-04-24T06:35:00Z">
        <w:r>
          <w:rPr>
            <w:rFonts w:hint="eastAsia"/>
          </w:rPr>
          <w:t>15kHz FR1</w:t>
        </w:r>
      </w:ins>
      <w:ins w:id="148" w:author="Anritsu" w:date="2025-04-24T15:38:00Z" w16du:dateUtc="2025-04-24T06:38:00Z">
        <w:r>
          <w:rPr>
            <w:rFonts w:hint="eastAsia"/>
          </w:rPr>
          <w:t>-NTN</w:t>
        </w:r>
      </w:ins>
    </w:p>
    <w:p w14:paraId="302E0EDA" w14:textId="77777777" w:rsidR="0017195A" w:rsidRDefault="0017195A" w:rsidP="0017195A">
      <w:pPr>
        <w:rPr>
          <w:ins w:id="149" w:author="Anritsu" w:date="2025-04-24T18:33:00Z" w16du:dateUtc="2025-04-24T09:33:00Z"/>
          <w:lang w:val="en-US" w:eastAsia="ja-JP"/>
        </w:rPr>
      </w:pPr>
      <w:ins w:id="150" w:author="Anritsu" w:date="2025-04-24T17:38:00Z" w16du:dateUtc="2025-04-24T08:38:00Z">
        <w:r>
          <w:rPr>
            <w:rFonts w:hint="eastAsia"/>
            <w:lang w:val="en-US" w:eastAsia="ja-JP"/>
          </w:rPr>
          <w:t>In addition to general description, no user data is scheduled on slot #1 within 20 ms in order to avoid SIB and PDSCH transmissions in one slot and simplify test configuration.</w:t>
        </w:r>
      </w:ins>
    </w:p>
    <w:p w14:paraId="71FC7EDC" w14:textId="77777777" w:rsidR="0017195A" w:rsidRDefault="0017195A" w:rsidP="0017195A">
      <w:pPr>
        <w:rPr>
          <w:ins w:id="151" w:author="Anritsu" w:date="2025-05-06T20:08:00Z" w16du:dateUtc="2025-05-06T11:08:00Z"/>
          <w:lang w:val="en-US" w:eastAsia="ja-JP"/>
        </w:rPr>
      </w:pPr>
    </w:p>
    <w:p w14:paraId="0F5F692E" w14:textId="77777777" w:rsidR="0017195A" w:rsidRPr="00475D55" w:rsidRDefault="0017195A" w:rsidP="0017195A">
      <w:pPr>
        <w:keepNext/>
        <w:keepLines/>
        <w:overflowPunct w:val="0"/>
        <w:autoSpaceDE w:val="0"/>
        <w:autoSpaceDN w:val="0"/>
        <w:adjustRightInd w:val="0"/>
        <w:spacing w:before="60"/>
        <w:jc w:val="center"/>
        <w:textAlignment w:val="baseline"/>
        <w:rPr>
          <w:ins w:id="152" w:author="Anritsu" w:date="2025-05-06T20:08:00Z" w16du:dateUtc="2025-05-06T11:08:00Z"/>
          <w:rFonts w:ascii="Arial" w:hAnsi="Arial"/>
          <w:b/>
          <w:lang w:eastAsia="ja-JP"/>
        </w:rPr>
      </w:pPr>
      <w:ins w:id="153" w:author="Anritsu" w:date="2025-05-06T20:08:00Z" w16du:dateUtc="2025-05-06T11:08:00Z">
        <w:r w:rsidRPr="00475D55">
          <w:rPr>
            <w:rFonts w:ascii="Arial" w:eastAsia="SimSun" w:hAnsi="Arial"/>
            <w:b/>
            <w:lang w:eastAsia="zh-CN"/>
          </w:rPr>
          <w:lastRenderedPageBreak/>
          <w:t>Table A.3.</w:t>
        </w:r>
        <w:r>
          <w:rPr>
            <w:rFonts w:ascii="Arial" w:hAnsi="Arial" w:hint="eastAsia"/>
            <w:b/>
            <w:lang w:eastAsia="ja-JP"/>
          </w:rPr>
          <w:t>4</w:t>
        </w:r>
        <w:r w:rsidRPr="00475D55">
          <w:rPr>
            <w:rFonts w:ascii="Arial" w:eastAsia="SimSun" w:hAnsi="Arial"/>
            <w:b/>
            <w:lang w:eastAsia="zh-CN"/>
          </w:rPr>
          <w:t>.1</w:t>
        </w:r>
        <w:r>
          <w:rPr>
            <w:rFonts w:ascii="Arial" w:hAnsi="Arial" w:hint="eastAsia"/>
            <w:b/>
            <w:lang w:eastAsia="ja-JP"/>
          </w:rPr>
          <w:t>.1-1</w:t>
        </w:r>
        <w:r w:rsidRPr="00475D55">
          <w:rPr>
            <w:rFonts w:ascii="Arial" w:eastAsia="SimSun" w:hAnsi="Arial"/>
            <w:b/>
            <w:lang w:eastAsia="zh-CN"/>
          </w:rPr>
          <w:t xml:space="preserve">: </w:t>
        </w:r>
        <w:r>
          <w:rPr>
            <w:rFonts w:ascii="Arial" w:hAnsi="Arial" w:hint="eastAsia"/>
            <w:b/>
            <w:lang w:eastAsia="ja-JP"/>
          </w:rPr>
          <w:t>Fixed reference channel for receiver requirements</w:t>
        </w:r>
        <w:r w:rsidRPr="00475D55">
          <w:rPr>
            <w:rFonts w:ascii="Arial" w:eastAsia="SimSun" w:hAnsi="Arial"/>
            <w:b/>
            <w:lang w:eastAsia="zh-CN"/>
          </w:rPr>
          <w:t xml:space="preserve"> (</w:t>
        </w:r>
        <w:r>
          <w:rPr>
            <w:rFonts w:ascii="Arial" w:hAnsi="Arial" w:hint="eastAsia"/>
            <w:b/>
            <w:lang w:eastAsia="ja-JP"/>
          </w:rPr>
          <w:t xml:space="preserve">SCS 15kHz, FDD, </w:t>
        </w:r>
        <w:r w:rsidRPr="00475D55">
          <w:rPr>
            <w:rFonts w:ascii="Arial" w:eastAsia="SimSun" w:hAnsi="Arial"/>
            <w:b/>
            <w:lang w:eastAsia="zh-CN"/>
          </w:rPr>
          <w:t>QPSK</w:t>
        </w:r>
        <w:r>
          <w:rPr>
            <w:rFonts w:ascii="Arial" w:hAnsi="Arial" w:hint="eastAsia"/>
            <w:b/>
            <w:lang w:eastAsia="ja-JP"/>
          </w:rPr>
          <w:t xml:space="preserve"> 1/3, NGSO</w:t>
        </w:r>
        <w:r w:rsidRPr="00475D55">
          <w:rPr>
            <w:rFonts w:ascii="Arial" w:eastAsia="SimSun" w:hAnsi="Arial"/>
            <w:b/>
            <w:lang w:eastAsia="zh-CN"/>
          </w:rPr>
          <w:t>)</w:t>
        </w:r>
      </w:ins>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17195A" w:rsidRPr="00FB387E" w14:paraId="1A54D061" w14:textId="77777777" w:rsidTr="00EF465C">
        <w:trPr>
          <w:jc w:val="center"/>
          <w:ins w:id="154" w:author="Anritsu" w:date="2025-05-06T20:08:00Z"/>
        </w:trPr>
        <w:tc>
          <w:tcPr>
            <w:tcW w:w="3690" w:type="dxa"/>
            <w:vAlign w:val="center"/>
          </w:tcPr>
          <w:p w14:paraId="5A52BE3C" w14:textId="77777777" w:rsidR="0017195A" w:rsidRPr="00FB387E" w:rsidRDefault="0017195A" w:rsidP="00EF465C">
            <w:pPr>
              <w:pStyle w:val="TAH"/>
              <w:rPr>
                <w:ins w:id="155" w:author="Anritsu" w:date="2025-05-06T20:08:00Z" w16du:dateUtc="2025-05-06T11:08:00Z"/>
              </w:rPr>
            </w:pPr>
            <w:ins w:id="156" w:author="Anritsu" w:date="2025-05-06T20:08:00Z" w16du:dateUtc="2025-05-06T11:08:00Z">
              <w:r w:rsidRPr="00FB387E">
                <w:t>Parameter</w:t>
              </w:r>
            </w:ins>
          </w:p>
        </w:tc>
        <w:tc>
          <w:tcPr>
            <w:tcW w:w="1093" w:type="dxa"/>
            <w:vAlign w:val="center"/>
          </w:tcPr>
          <w:p w14:paraId="3358EA4D" w14:textId="77777777" w:rsidR="0017195A" w:rsidRPr="00FB387E" w:rsidRDefault="0017195A" w:rsidP="00EF465C">
            <w:pPr>
              <w:pStyle w:val="TAH"/>
              <w:rPr>
                <w:ins w:id="157" w:author="Anritsu" w:date="2025-05-06T20:08:00Z" w16du:dateUtc="2025-05-06T11:08:00Z"/>
              </w:rPr>
            </w:pPr>
            <w:ins w:id="158" w:author="Anritsu" w:date="2025-05-06T20:08:00Z" w16du:dateUtc="2025-05-06T11:08:00Z">
              <w:r w:rsidRPr="00FB387E">
                <w:t>Unit</w:t>
              </w:r>
            </w:ins>
          </w:p>
        </w:tc>
        <w:tc>
          <w:tcPr>
            <w:tcW w:w="5736" w:type="dxa"/>
            <w:gridSpan w:val="8"/>
          </w:tcPr>
          <w:p w14:paraId="75215207" w14:textId="77777777" w:rsidR="0017195A" w:rsidRPr="00FB387E" w:rsidRDefault="0017195A" w:rsidP="00EF465C">
            <w:pPr>
              <w:pStyle w:val="TAH"/>
              <w:rPr>
                <w:ins w:id="159" w:author="Anritsu" w:date="2025-05-06T20:08:00Z" w16du:dateUtc="2025-05-06T11:08:00Z"/>
              </w:rPr>
            </w:pPr>
            <w:ins w:id="160" w:author="Anritsu" w:date="2025-05-06T20:08:00Z" w16du:dateUtc="2025-05-06T11:08:00Z">
              <w:r w:rsidRPr="00FB387E">
                <w:t>Value</w:t>
              </w:r>
            </w:ins>
          </w:p>
        </w:tc>
      </w:tr>
      <w:tr w:rsidR="0017195A" w:rsidRPr="00FB387E" w14:paraId="7AF538EC" w14:textId="77777777" w:rsidTr="00EF465C">
        <w:trPr>
          <w:jc w:val="center"/>
          <w:ins w:id="161" w:author="Anritsu" w:date="2025-05-06T20:08:00Z"/>
        </w:trPr>
        <w:tc>
          <w:tcPr>
            <w:tcW w:w="3690" w:type="dxa"/>
            <w:vAlign w:val="center"/>
          </w:tcPr>
          <w:p w14:paraId="42CADA34" w14:textId="77777777" w:rsidR="0017195A" w:rsidRPr="00FB387E" w:rsidRDefault="0017195A" w:rsidP="00EF465C">
            <w:pPr>
              <w:pStyle w:val="TAL"/>
              <w:rPr>
                <w:ins w:id="162" w:author="Anritsu" w:date="2025-05-06T20:08:00Z" w16du:dateUtc="2025-05-06T11:08:00Z"/>
              </w:rPr>
            </w:pPr>
            <w:ins w:id="163" w:author="Anritsu" w:date="2025-05-06T20:08:00Z" w16du:dateUtc="2025-05-06T11:08:00Z">
              <w:r w:rsidRPr="00FB387E">
                <w:t>Channel bandwidth</w:t>
              </w:r>
            </w:ins>
          </w:p>
        </w:tc>
        <w:tc>
          <w:tcPr>
            <w:tcW w:w="1093" w:type="dxa"/>
            <w:vAlign w:val="center"/>
          </w:tcPr>
          <w:p w14:paraId="7B21C2DF" w14:textId="77777777" w:rsidR="0017195A" w:rsidRPr="00FB387E" w:rsidRDefault="0017195A" w:rsidP="00EF465C">
            <w:pPr>
              <w:pStyle w:val="TAC"/>
              <w:rPr>
                <w:ins w:id="164" w:author="Anritsu" w:date="2025-05-06T20:08:00Z" w16du:dateUtc="2025-05-06T11:08:00Z"/>
              </w:rPr>
            </w:pPr>
            <w:ins w:id="165" w:author="Anritsu" w:date="2025-05-06T20:08:00Z" w16du:dateUtc="2025-05-06T11:08:00Z">
              <w:r w:rsidRPr="00FB387E">
                <w:t>MHz</w:t>
              </w:r>
            </w:ins>
          </w:p>
        </w:tc>
        <w:tc>
          <w:tcPr>
            <w:tcW w:w="717" w:type="dxa"/>
            <w:vAlign w:val="center"/>
          </w:tcPr>
          <w:p w14:paraId="593DD7E0" w14:textId="77777777" w:rsidR="0017195A" w:rsidRPr="00FB387E" w:rsidRDefault="0017195A" w:rsidP="00EF465C">
            <w:pPr>
              <w:pStyle w:val="TAC"/>
              <w:rPr>
                <w:ins w:id="166" w:author="Anritsu" w:date="2025-05-06T20:08:00Z" w16du:dateUtc="2025-05-06T11:08:00Z"/>
              </w:rPr>
            </w:pPr>
            <w:ins w:id="167" w:author="Anritsu" w:date="2025-05-06T20:08:00Z" w16du:dateUtc="2025-05-06T11:08:00Z">
              <w:r w:rsidRPr="00FB387E">
                <w:t>5</w:t>
              </w:r>
            </w:ins>
          </w:p>
        </w:tc>
        <w:tc>
          <w:tcPr>
            <w:tcW w:w="717" w:type="dxa"/>
            <w:vAlign w:val="center"/>
          </w:tcPr>
          <w:p w14:paraId="348F97C0" w14:textId="77777777" w:rsidR="0017195A" w:rsidRPr="00FB387E" w:rsidRDefault="0017195A" w:rsidP="00EF465C">
            <w:pPr>
              <w:pStyle w:val="TAC"/>
              <w:rPr>
                <w:ins w:id="168" w:author="Anritsu" w:date="2025-05-06T20:08:00Z" w16du:dateUtc="2025-05-06T11:08:00Z"/>
              </w:rPr>
            </w:pPr>
            <w:ins w:id="169" w:author="Anritsu" w:date="2025-05-06T20:08:00Z" w16du:dateUtc="2025-05-06T11:08:00Z">
              <w:r w:rsidRPr="00FB387E">
                <w:t>10</w:t>
              </w:r>
            </w:ins>
          </w:p>
        </w:tc>
        <w:tc>
          <w:tcPr>
            <w:tcW w:w="717" w:type="dxa"/>
            <w:vAlign w:val="center"/>
          </w:tcPr>
          <w:p w14:paraId="03BD5F65" w14:textId="77777777" w:rsidR="0017195A" w:rsidRPr="00FB387E" w:rsidRDefault="0017195A" w:rsidP="00EF465C">
            <w:pPr>
              <w:pStyle w:val="TAC"/>
              <w:rPr>
                <w:ins w:id="170" w:author="Anritsu" w:date="2025-05-06T20:08:00Z" w16du:dateUtc="2025-05-06T11:08:00Z"/>
              </w:rPr>
            </w:pPr>
            <w:ins w:id="171" w:author="Anritsu" w:date="2025-05-06T20:08:00Z" w16du:dateUtc="2025-05-06T11:08:00Z">
              <w:r w:rsidRPr="00FB387E">
                <w:t>15</w:t>
              </w:r>
            </w:ins>
          </w:p>
        </w:tc>
        <w:tc>
          <w:tcPr>
            <w:tcW w:w="717" w:type="dxa"/>
            <w:vAlign w:val="center"/>
          </w:tcPr>
          <w:p w14:paraId="1301537A" w14:textId="77777777" w:rsidR="0017195A" w:rsidRPr="00FB387E" w:rsidRDefault="0017195A" w:rsidP="00EF465C">
            <w:pPr>
              <w:pStyle w:val="TAC"/>
              <w:rPr>
                <w:ins w:id="172" w:author="Anritsu" w:date="2025-05-06T20:08:00Z" w16du:dateUtc="2025-05-06T11:08:00Z"/>
              </w:rPr>
            </w:pPr>
            <w:ins w:id="173" w:author="Anritsu" w:date="2025-05-06T20:08:00Z" w16du:dateUtc="2025-05-06T11:08:00Z">
              <w:r w:rsidRPr="00FB387E">
                <w:t>20</w:t>
              </w:r>
            </w:ins>
          </w:p>
        </w:tc>
        <w:tc>
          <w:tcPr>
            <w:tcW w:w="717" w:type="dxa"/>
            <w:vAlign w:val="center"/>
          </w:tcPr>
          <w:p w14:paraId="34EC221F" w14:textId="3EECE18B" w:rsidR="0017195A" w:rsidRPr="00FB387E" w:rsidRDefault="0017195A" w:rsidP="00EF465C">
            <w:pPr>
              <w:pStyle w:val="TAC"/>
              <w:rPr>
                <w:ins w:id="174" w:author="Anritsu" w:date="2025-05-06T20:08:00Z" w16du:dateUtc="2025-05-06T11:08:00Z"/>
              </w:rPr>
            </w:pPr>
          </w:p>
        </w:tc>
        <w:tc>
          <w:tcPr>
            <w:tcW w:w="717" w:type="dxa"/>
            <w:vAlign w:val="center"/>
          </w:tcPr>
          <w:p w14:paraId="61E5DEF2" w14:textId="737DDF4F" w:rsidR="0017195A" w:rsidRPr="00FB387E" w:rsidRDefault="0017195A" w:rsidP="00EF465C">
            <w:pPr>
              <w:pStyle w:val="TAC"/>
              <w:rPr>
                <w:ins w:id="175" w:author="Anritsu" w:date="2025-05-06T20:08:00Z" w16du:dateUtc="2025-05-06T11:08:00Z"/>
              </w:rPr>
            </w:pPr>
          </w:p>
        </w:tc>
        <w:tc>
          <w:tcPr>
            <w:tcW w:w="717" w:type="dxa"/>
            <w:vAlign w:val="center"/>
          </w:tcPr>
          <w:p w14:paraId="4AA6C208" w14:textId="3BCE46C6" w:rsidR="0017195A" w:rsidRPr="00FB387E" w:rsidRDefault="0017195A" w:rsidP="00EF465C">
            <w:pPr>
              <w:pStyle w:val="TAC"/>
              <w:rPr>
                <w:ins w:id="176" w:author="Anritsu" w:date="2025-05-06T20:08:00Z" w16du:dateUtc="2025-05-06T11:08:00Z"/>
              </w:rPr>
            </w:pPr>
          </w:p>
        </w:tc>
        <w:tc>
          <w:tcPr>
            <w:tcW w:w="717" w:type="dxa"/>
            <w:vAlign w:val="center"/>
          </w:tcPr>
          <w:p w14:paraId="7A6E77C2" w14:textId="08583AA3" w:rsidR="0017195A" w:rsidRPr="00FB387E" w:rsidRDefault="0017195A" w:rsidP="00EF465C">
            <w:pPr>
              <w:pStyle w:val="TAC"/>
              <w:rPr>
                <w:ins w:id="177" w:author="Anritsu" w:date="2025-05-06T20:08:00Z" w16du:dateUtc="2025-05-06T11:08:00Z"/>
              </w:rPr>
            </w:pPr>
          </w:p>
        </w:tc>
      </w:tr>
      <w:tr w:rsidR="0017195A" w:rsidRPr="00FB387E" w14:paraId="7258591A" w14:textId="77777777" w:rsidTr="00EF465C">
        <w:trPr>
          <w:jc w:val="center"/>
          <w:ins w:id="178" w:author="Anritsu" w:date="2025-05-06T20:08:00Z"/>
        </w:trPr>
        <w:tc>
          <w:tcPr>
            <w:tcW w:w="3690" w:type="dxa"/>
            <w:vAlign w:val="center"/>
          </w:tcPr>
          <w:p w14:paraId="2C95A1DB" w14:textId="77777777" w:rsidR="0017195A" w:rsidRPr="00FB387E" w:rsidRDefault="0017195A" w:rsidP="00EF465C">
            <w:pPr>
              <w:pStyle w:val="TAL"/>
              <w:rPr>
                <w:ins w:id="179" w:author="Anritsu" w:date="2025-05-06T20:08:00Z" w16du:dateUtc="2025-05-06T11:08:00Z"/>
              </w:rPr>
            </w:pPr>
            <w:ins w:id="180" w:author="Anritsu" w:date="2025-05-06T20:08:00Z" w16du:dateUtc="2025-05-06T11:08:00Z">
              <w:r w:rsidRPr="00FB387E">
                <w:t>Subcarrier spacing</w:t>
              </w:r>
            </w:ins>
          </w:p>
        </w:tc>
        <w:tc>
          <w:tcPr>
            <w:tcW w:w="1093" w:type="dxa"/>
            <w:vAlign w:val="center"/>
          </w:tcPr>
          <w:p w14:paraId="036F2C99" w14:textId="77777777" w:rsidR="0017195A" w:rsidRPr="00FB387E" w:rsidRDefault="0017195A" w:rsidP="00EF465C">
            <w:pPr>
              <w:pStyle w:val="TAC"/>
              <w:rPr>
                <w:ins w:id="181" w:author="Anritsu" w:date="2025-05-06T20:08:00Z" w16du:dateUtc="2025-05-06T11:08:00Z"/>
              </w:rPr>
            </w:pPr>
            <w:ins w:id="182" w:author="Anritsu" w:date="2025-05-06T20:08:00Z" w16du:dateUtc="2025-05-06T11:08:00Z">
              <w:r w:rsidRPr="00FB387E">
                <w:t>kHz</w:t>
              </w:r>
            </w:ins>
          </w:p>
        </w:tc>
        <w:tc>
          <w:tcPr>
            <w:tcW w:w="717" w:type="dxa"/>
            <w:vAlign w:val="center"/>
          </w:tcPr>
          <w:p w14:paraId="5B0E9B7C" w14:textId="77777777" w:rsidR="0017195A" w:rsidRPr="00FB387E" w:rsidRDefault="0017195A" w:rsidP="00EF465C">
            <w:pPr>
              <w:pStyle w:val="TAC"/>
              <w:rPr>
                <w:ins w:id="183" w:author="Anritsu" w:date="2025-05-06T20:08:00Z" w16du:dateUtc="2025-05-06T11:08:00Z"/>
              </w:rPr>
            </w:pPr>
            <w:ins w:id="184" w:author="Anritsu" w:date="2025-05-06T20:08:00Z" w16du:dateUtc="2025-05-06T11:08:00Z">
              <w:r w:rsidRPr="00FB387E">
                <w:t>15</w:t>
              </w:r>
            </w:ins>
          </w:p>
        </w:tc>
        <w:tc>
          <w:tcPr>
            <w:tcW w:w="717" w:type="dxa"/>
            <w:vAlign w:val="center"/>
          </w:tcPr>
          <w:p w14:paraId="5A6FBCD6" w14:textId="77777777" w:rsidR="0017195A" w:rsidRPr="00FB387E" w:rsidRDefault="0017195A" w:rsidP="00EF465C">
            <w:pPr>
              <w:pStyle w:val="TAC"/>
              <w:rPr>
                <w:ins w:id="185" w:author="Anritsu" w:date="2025-05-06T20:08:00Z" w16du:dateUtc="2025-05-06T11:08:00Z"/>
              </w:rPr>
            </w:pPr>
            <w:ins w:id="186" w:author="Anritsu" w:date="2025-05-06T20:08:00Z" w16du:dateUtc="2025-05-06T11:08:00Z">
              <w:r w:rsidRPr="00FB387E">
                <w:t>15</w:t>
              </w:r>
            </w:ins>
          </w:p>
        </w:tc>
        <w:tc>
          <w:tcPr>
            <w:tcW w:w="717" w:type="dxa"/>
            <w:vAlign w:val="center"/>
          </w:tcPr>
          <w:p w14:paraId="0BAC40F3" w14:textId="77777777" w:rsidR="0017195A" w:rsidRPr="00FB387E" w:rsidRDefault="0017195A" w:rsidP="00EF465C">
            <w:pPr>
              <w:pStyle w:val="TAC"/>
              <w:rPr>
                <w:ins w:id="187" w:author="Anritsu" w:date="2025-05-06T20:08:00Z" w16du:dateUtc="2025-05-06T11:08:00Z"/>
              </w:rPr>
            </w:pPr>
            <w:ins w:id="188" w:author="Anritsu" w:date="2025-05-06T20:08:00Z" w16du:dateUtc="2025-05-06T11:08:00Z">
              <w:r w:rsidRPr="00FB387E">
                <w:t>15</w:t>
              </w:r>
            </w:ins>
          </w:p>
        </w:tc>
        <w:tc>
          <w:tcPr>
            <w:tcW w:w="717" w:type="dxa"/>
            <w:vAlign w:val="center"/>
          </w:tcPr>
          <w:p w14:paraId="6A4470A2" w14:textId="77777777" w:rsidR="0017195A" w:rsidRPr="00FB387E" w:rsidRDefault="0017195A" w:rsidP="00EF465C">
            <w:pPr>
              <w:pStyle w:val="TAC"/>
              <w:rPr>
                <w:ins w:id="189" w:author="Anritsu" w:date="2025-05-06T20:08:00Z" w16du:dateUtc="2025-05-06T11:08:00Z"/>
              </w:rPr>
            </w:pPr>
            <w:ins w:id="190" w:author="Anritsu" w:date="2025-05-06T20:08:00Z" w16du:dateUtc="2025-05-06T11:08:00Z">
              <w:r w:rsidRPr="00FB387E">
                <w:t>15</w:t>
              </w:r>
            </w:ins>
          </w:p>
        </w:tc>
        <w:tc>
          <w:tcPr>
            <w:tcW w:w="717" w:type="dxa"/>
            <w:vAlign w:val="center"/>
          </w:tcPr>
          <w:p w14:paraId="5EA1E632" w14:textId="4B204521" w:rsidR="0017195A" w:rsidRPr="00FB387E" w:rsidRDefault="0017195A" w:rsidP="00EF465C">
            <w:pPr>
              <w:pStyle w:val="TAC"/>
              <w:rPr>
                <w:ins w:id="191" w:author="Anritsu" w:date="2025-05-06T20:08:00Z" w16du:dateUtc="2025-05-06T11:08:00Z"/>
              </w:rPr>
            </w:pPr>
          </w:p>
        </w:tc>
        <w:tc>
          <w:tcPr>
            <w:tcW w:w="717" w:type="dxa"/>
            <w:vAlign w:val="center"/>
          </w:tcPr>
          <w:p w14:paraId="0408E2DC" w14:textId="471D53AF" w:rsidR="0017195A" w:rsidRPr="00FB387E" w:rsidRDefault="0017195A" w:rsidP="00EF465C">
            <w:pPr>
              <w:pStyle w:val="TAC"/>
              <w:rPr>
                <w:ins w:id="192" w:author="Anritsu" w:date="2025-05-06T20:08:00Z" w16du:dateUtc="2025-05-06T11:08:00Z"/>
              </w:rPr>
            </w:pPr>
          </w:p>
        </w:tc>
        <w:tc>
          <w:tcPr>
            <w:tcW w:w="717" w:type="dxa"/>
            <w:vAlign w:val="center"/>
          </w:tcPr>
          <w:p w14:paraId="63F3CB77" w14:textId="21153EF7" w:rsidR="0017195A" w:rsidRPr="00FB387E" w:rsidRDefault="0017195A" w:rsidP="00EF465C">
            <w:pPr>
              <w:pStyle w:val="TAC"/>
              <w:rPr>
                <w:ins w:id="193" w:author="Anritsu" w:date="2025-05-06T20:08:00Z" w16du:dateUtc="2025-05-06T11:08:00Z"/>
              </w:rPr>
            </w:pPr>
          </w:p>
        </w:tc>
        <w:tc>
          <w:tcPr>
            <w:tcW w:w="717" w:type="dxa"/>
            <w:vAlign w:val="center"/>
          </w:tcPr>
          <w:p w14:paraId="1AD18141" w14:textId="2095777A" w:rsidR="0017195A" w:rsidRPr="00FB387E" w:rsidRDefault="0017195A" w:rsidP="00EF465C">
            <w:pPr>
              <w:pStyle w:val="TAC"/>
              <w:rPr>
                <w:ins w:id="194" w:author="Anritsu" w:date="2025-05-06T20:08:00Z" w16du:dateUtc="2025-05-06T11:08:00Z"/>
              </w:rPr>
            </w:pPr>
          </w:p>
        </w:tc>
      </w:tr>
      <w:tr w:rsidR="0017195A" w:rsidRPr="00FB387E" w14:paraId="7C3C9FC9" w14:textId="77777777" w:rsidTr="00EF465C">
        <w:trPr>
          <w:jc w:val="center"/>
          <w:ins w:id="195" w:author="Anritsu" w:date="2025-05-06T20:08:00Z"/>
        </w:trPr>
        <w:tc>
          <w:tcPr>
            <w:tcW w:w="3690" w:type="dxa"/>
            <w:vAlign w:val="center"/>
          </w:tcPr>
          <w:p w14:paraId="425F2704" w14:textId="77777777" w:rsidR="0017195A" w:rsidRPr="00FB387E" w:rsidRDefault="0017195A" w:rsidP="00EF465C">
            <w:pPr>
              <w:pStyle w:val="TAL"/>
              <w:rPr>
                <w:ins w:id="196" w:author="Anritsu" w:date="2025-05-06T20:08:00Z" w16du:dateUtc="2025-05-06T11:08:00Z"/>
              </w:rPr>
            </w:pPr>
            <w:ins w:id="197" w:author="Anritsu" w:date="2025-05-06T20:08:00Z" w16du:dateUtc="2025-05-06T11:08:00Z">
              <w:r w:rsidRPr="00FB387E">
                <w:t xml:space="preserve">Subcarrier spacing configuration </w:t>
              </w:r>
            </w:ins>
            <w:ins w:id="198" w:author="Anritsu" w:date="2025-05-06T20:08:00Z" w16du:dateUtc="2025-05-06T11:08:00Z">
              <w:r w:rsidRPr="00FB387E">
                <w:object w:dxaOrig="220" w:dyaOrig="240" w14:anchorId="5A7D2E20">
                  <v:shape id="_x0000_i1026" type="#_x0000_t75" style="width:11.25pt;height:14.25pt" o:ole="">
                    <v:imagedata r:id="rId13" o:title=""/>
                  </v:shape>
                  <o:OLEObject Type="Embed" ProgID="Equation.3" ShapeID="_x0000_i1026" DrawAspect="Content" ObjectID="_1808930134" r:id="rId15"/>
                </w:object>
              </w:r>
            </w:ins>
          </w:p>
        </w:tc>
        <w:tc>
          <w:tcPr>
            <w:tcW w:w="1093" w:type="dxa"/>
            <w:vAlign w:val="center"/>
          </w:tcPr>
          <w:p w14:paraId="5768A5EF" w14:textId="77777777" w:rsidR="0017195A" w:rsidRPr="00FB387E" w:rsidRDefault="0017195A" w:rsidP="00EF465C">
            <w:pPr>
              <w:pStyle w:val="TAC"/>
              <w:rPr>
                <w:ins w:id="199" w:author="Anritsu" w:date="2025-05-06T20:08:00Z" w16du:dateUtc="2025-05-06T11:08:00Z"/>
              </w:rPr>
            </w:pPr>
          </w:p>
        </w:tc>
        <w:tc>
          <w:tcPr>
            <w:tcW w:w="717" w:type="dxa"/>
            <w:vAlign w:val="center"/>
          </w:tcPr>
          <w:p w14:paraId="64B2A7BA" w14:textId="77777777" w:rsidR="0017195A" w:rsidRPr="00FB387E" w:rsidRDefault="0017195A" w:rsidP="00EF465C">
            <w:pPr>
              <w:pStyle w:val="TAC"/>
              <w:rPr>
                <w:ins w:id="200" w:author="Anritsu" w:date="2025-05-06T20:08:00Z" w16du:dateUtc="2025-05-06T11:08:00Z"/>
              </w:rPr>
            </w:pPr>
            <w:ins w:id="201" w:author="Anritsu" w:date="2025-05-06T20:08:00Z" w16du:dateUtc="2025-05-06T11:08:00Z">
              <w:r w:rsidRPr="00FB387E">
                <w:t>0</w:t>
              </w:r>
            </w:ins>
          </w:p>
        </w:tc>
        <w:tc>
          <w:tcPr>
            <w:tcW w:w="717" w:type="dxa"/>
            <w:vAlign w:val="center"/>
          </w:tcPr>
          <w:p w14:paraId="34D9659C" w14:textId="77777777" w:rsidR="0017195A" w:rsidRPr="00FB387E" w:rsidRDefault="0017195A" w:rsidP="00EF465C">
            <w:pPr>
              <w:pStyle w:val="TAC"/>
              <w:rPr>
                <w:ins w:id="202" w:author="Anritsu" w:date="2025-05-06T20:08:00Z" w16du:dateUtc="2025-05-06T11:08:00Z"/>
              </w:rPr>
            </w:pPr>
            <w:ins w:id="203" w:author="Anritsu" w:date="2025-05-06T20:08:00Z" w16du:dateUtc="2025-05-06T11:08:00Z">
              <w:r w:rsidRPr="00FB387E">
                <w:t>0</w:t>
              </w:r>
            </w:ins>
          </w:p>
        </w:tc>
        <w:tc>
          <w:tcPr>
            <w:tcW w:w="717" w:type="dxa"/>
            <w:vAlign w:val="center"/>
          </w:tcPr>
          <w:p w14:paraId="131BDFC0" w14:textId="77777777" w:rsidR="0017195A" w:rsidRPr="00FB387E" w:rsidRDefault="0017195A" w:rsidP="00EF465C">
            <w:pPr>
              <w:pStyle w:val="TAC"/>
              <w:rPr>
                <w:ins w:id="204" w:author="Anritsu" w:date="2025-05-06T20:08:00Z" w16du:dateUtc="2025-05-06T11:08:00Z"/>
              </w:rPr>
            </w:pPr>
            <w:ins w:id="205" w:author="Anritsu" w:date="2025-05-06T20:08:00Z" w16du:dateUtc="2025-05-06T11:08:00Z">
              <w:r w:rsidRPr="00FB387E">
                <w:t>0</w:t>
              </w:r>
            </w:ins>
          </w:p>
        </w:tc>
        <w:tc>
          <w:tcPr>
            <w:tcW w:w="717" w:type="dxa"/>
            <w:vAlign w:val="center"/>
          </w:tcPr>
          <w:p w14:paraId="2F638691" w14:textId="77777777" w:rsidR="0017195A" w:rsidRPr="00FB387E" w:rsidRDefault="0017195A" w:rsidP="00EF465C">
            <w:pPr>
              <w:pStyle w:val="TAC"/>
              <w:rPr>
                <w:ins w:id="206" w:author="Anritsu" w:date="2025-05-06T20:08:00Z" w16du:dateUtc="2025-05-06T11:08:00Z"/>
              </w:rPr>
            </w:pPr>
            <w:ins w:id="207" w:author="Anritsu" w:date="2025-05-06T20:08:00Z" w16du:dateUtc="2025-05-06T11:08:00Z">
              <w:r w:rsidRPr="00FB387E">
                <w:t>0</w:t>
              </w:r>
            </w:ins>
          </w:p>
        </w:tc>
        <w:tc>
          <w:tcPr>
            <w:tcW w:w="717" w:type="dxa"/>
            <w:vAlign w:val="center"/>
          </w:tcPr>
          <w:p w14:paraId="182E3CE6" w14:textId="133CF302" w:rsidR="0017195A" w:rsidRPr="00FB387E" w:rsidRDefault="0017195A" w:rsidP="00EF465C">
            <w:pPr>
              <w:pStyle w:val="TAC"/>
              <w:rPr>
                <w:ins w:id="208" w:author="Anritsu" w:date="2025-05-06T20:08:00Z" w16du:dateUtc="2025-05-06T11:08:00Z"/>
              </w:rPr>
            </w:pPr>
          </w:p>
        </w:tc>
        <w:tc>
          <w:tcPr>
            <w:tcW w:w="717" w:type="dxa"/>
            <w:vAlign w:val="center"/>
          </w:tcPr>
          <w:p w14:paraId="40E2FD53" w14:textId="706FFCAA" w:rsidR="0017195A" w:rsidRPr="00FB387E" w:rsidRDefault="0017195A" w:rsidP="00EF465C">
            <w:pPr>
              <w:pStyle w:val="TAC"/>
              <w:rPr>
                <w:ins w:id="209" w:author="Anritsu" w:date="2025-05-06T20:08:00Z" w16du:dateUtc="2025-05-06T11:08:00Z"/>
              </w:rPr>
            </w:pPr>
          </w:p>
        </w:tc>
        <w:tc>
          <w:tcPr>
            <w:tcW w:w="717" w:type="dxa"/>
            <w:vAlign w:val="center"/>
          </w:tcPr>
          <w:p w14:paraId="5F1D34B7" w14:textId="5DADD277" w:rsidR="0017195A" w:rsidRPr="00FB387E" w:rsidRDefault="0017195A" w:rsidP="00EF465C">
            <w:pPr>
              <w:pStyle w:val="TAC"/>
              <w:rPr>
                <w:ins w:id="210" w:author="Anritsu" w:date="2025-05-06T20:08:00Z" w16du:dateUtc="2025-05-06T11:08:00Z"/>
              </w:rPr>
            </w:pPr>
          </w:p>
        </w:tc>
        <w:tc>
          <w:tcPr>
            <w:tcW w:w="717" w:type="dxa"/>
            <w:vAlign w:val="center"/>
          </w:tcPr>
          <w:p w14:paraId="7E7C28F8" w14:textId="3008D3B0" w:rsidR="0017195A" w:rsidRPr="00FB387E" w:rsidRDefault="0017195A" w:rsidP="00EF465C">
            <w:pPr>
              <w:pStyle w:val="TAC"/>
              <w:rPr>
                <w:ins w:id="211" w:author="Anritsu" w:date="2025-05-06T20:08:00Z" w16du:dateUtc="2025-05-06T11:08:00Z"/>
              </w:rPr>
            </w:pPr>
          </w:p>
        </w:tc>
      </w:tr>
      <w:tr w:rsidR="0017195A" w:rsidRPr="00FB387E" w14:paraId="638D5D34" w14:textId="77777777" w:rsidTr="00EF465C">
        <w:trPr>
          <w:jc w:val="center"/>
          <w:ins w:id="212" w:author="Anritsu" w:date="2025-05-06T20:08:00Z"/>
        </w:trPr>
        <w:tc>
          <w:tcPr>
            <w:tcW w:w="3690" w:type="dxa"/>
            <w:vAlign w:val="center"/>
          </w:tcPr>
          <w:p w14:paraId="3CCADF3A" w14:textId="77777777" w:rsidR="0017195A" w:rsidRPr="00FB387E" w:rsidRDefault="0017195A" w:rsidP="00EF465C">
            <w:pPr>
              <w:pStyle w:val="TAL"/>
              <w:rPr>
                <w:ins w:id="213" w:author="Anritsu" w:date="2025-05-06T20:08:00Z" w16du:dateUtc="2025-05-06T11:08:00Z"/>
              </w:rPr>
            </w:pPr>
            <w:ins w:id="214" w:author="Anritsu" w:date="2025-05-06T20:08:00Z" w16du:dateUtc="2025-05-06T11:08:00Z">
              <w:r w:rsidRPr="00FB387E">
                <w:t>Allocated resource blocks</w:t>
              </w:r>
            </w:ins>
          </w:p>
        </w:tc>
        <w:tc>
          <w:tcPr>
            <w:tcW w:w="1093" w:type="dxa"/>
            <w:vAlign w:val="center"/>
          </w:tcPr>
          <w:p w14:paraId="4DE27BA0" w14:textId="77777777" w:rsidR="0017195A" w:rsidRPr="00FB387E" w:rsidRDefault="0017195A" w:rsidP="00EF465C">
            <w:pPr>
              <w:pStyle w:val="TAC"/>
              <w:rPr>
                <w:ins w:id="215" w:author="Anritsu" w:date="2025-05-06T20:08:00Z" w16du:dateUtc="2025-05-06T11:08:00Z"/>
              </w:rPr>
            </w:pPr>
          </w:p>
        </w:tc>
        <w:tc>
          <w:tcPr>
            <w:tcW w:w="717" w:type="dxa"/>
            <w:vAlign w:val="center"/>
          </w:tcPr>
          <w:p w14:paraId="04AD94E0" w14:textId="77777777" w:rsidR="0017195A" w:rsidRPr="00FB387E" w:rsidRDefault="0017195A" w:rsidP="00EF465C">
            <w:pPr>
              <w:pStyle w:val="TAC"/>
              <w:rPr>
                <w:ins w:id="216" w:author="Anritsu" w:date="2025-05-06T20:08:00Z" w16du:dateUtc="2025-05-06T11:08:00Z"/>
              </w:rPr>
            </w:pPr>
            <w:ins w:id="217" w:author="Anritsu" w:date="2025-05-06T20:08:00Z" w16du:dateUtc="2025-05-06T11:08:00Z">
              <w:r w:rsidRPr="00FB387E">
                <w:t>25</w:t>
              </w:r>
            </w:ins>
          </w:p>
        </w:tc>
        <w:tc>
          <w:tcPr>
            <w:tcW w:w="717" w:type="dxa"/>
            <w:vAlign w:val="center"/>
          </w:tcPr>
          <w:p w14:paraId="1235107F" w14:textId="77777777" w:rsidR="0017195A" w:rsidRPr="00FB387E" w:rsidRDefault="0017195A" w:rsidP="00EF465C">
            <w:pPr>
              <w:pStyle w:val="TAC"/>
              <w:rPr>
                <w:ins w:id="218" w:author="Anritsu" w:date="2025-05-06T20:08:00Z" w16du:dateUtc="2025-05-06T11:08:00Z"/>
              </w:rPr>
            </w:pPr>
            <w:ins w:id="219" w:author="Anritsu" w:date="2025-05-06T20:08:00Z" w16du:dateUtc="2025-05-06T11:08:00Z">
              <w:r w:rsidRPr="00FB387E">
                <w:t>52</w:t>
              </w:r>
            </w:ins>
          </w:p>
        </w:tc>
        <w:tc>
          <w:tcPr>
            <w:tcW w:w="717" w:type="dxa"/>
            <w:vAlign w:val="center"/>
          </w:tcPr>
          <w:p w14:paraId="18C697AE" w14:textId="77777777" w:rsidR="0017195A" w:rsidRPr="00FB387E" w:rsidRDefault="0017195A" w:rsidP="00EF465C">
            <w:pPr>
              <w:pStyle w:val="TAC"/>
              <w:rPr>
                <w:ins w:id="220" w:author="Anritsu" w:date="2025-05-06T20:08:00Z" w16du:dateUtc="2025-05-06T11:08:00Z"/>
              </w:rPr>
            </w:pPr>
            <w:ins w:id="221" w:author="Anritsu" w:date="2025-05-06T20:08:00Z" w16du:dateUtc="2025-05-06T11:08:00Z">
              <w:r w:rsidRPr="00FB387E">
                <w:t>79</w:t>
              </w:r>
            </w:ins>
          </w:p>
        </w:tc>
        <w:tc>
          <w:tcPr>
            <w:tcW w:w="717" w:type="dxa"/>
            <w:vAlign w:val="center"/>
          </w:tcPr>
          <w:p w14:paraId="15B5A2E3" w14:textId="77777777" w:rsidR="0017195A" w:rsidRPr="00FB387E" w:rsidRDefault="0017195A" w:rsidP="00EF465C">
            <w:pPr>
              <w:pStyle w:val="TAC"/>
              <w:rPr>
                <w:ins w:id="222" w:author="Anritsu" w:date="2025-05-06T20:08:00Z" w16du:dateUtc="2025-05-06T11:08:00Z"/>
              </w:rPr>
            </w:pPr>
            <w:ins w:id="223" w:author="Anritsu" w:date="2025-05-06T20:08:00Z" w16du:dateUtc="2025-05-06T11:08:00Z">
              <w:r w:rsidRPr="00FB387E">
                <w:t>106</w:t>
              </w:r>
            </w:ins>
          </w:p>
        </w:tc>
        <w:tc>
          <w:tcPr>
            <w:tcW w:w="717" w:type="dxa"/>
            <w:vAlign w:val="center"/>
          </w:tcPr>
          <w:p w14:paraId="7436AC8A" w14:textId="25EFEE96" w:rsidR="0017195A" w:rsidRPr="00FB387E" w:rsidRDefault="0017195A" w:rsidP="00EF465C">
            <w:pPr>
              <w:pStyle w:val="TAC"/>
              <w:rPr>
                <w:ins w:id="224" w:author="Anritsu" w:date="2025-05-06T20:08:00Z" w16du:dateUtc="2025-05-06T11:08:00Z"/>
              </w:rPr>
            </w:pPr>
          </w:p>
        </w:tc>
        <w:tc>
          <w:tcPr>
            <w:tcW w:w="717" w:type="dxa"/>
            <w:vAlign w:val="center"/>
          </w:tcPr>
          <w:p w14:paraId="70860E4F" w14:textId="6EEA19E2" w:rsidR="0017195A" w:rsidRPr="00FB387E" w:rsidRDefault="0017195A" w:rsidP="00EF465C">
            <w:pPr>
              <w:pStyle w:val="TAC"/>
              <w:rPr>
                <w:ins w:id="225" w:author="Anritsu" w:date="2025-05-06T20:08:00Z" w16du:dateUtc="2025-05-06T11:08:00Z"/>
              </w:rPr>
            </w:pPr>
          </w:p>
        </w:tc>
        <w:tc>
          <w:tcPr>
            <w:tcW w:w="717" w:type="dxa"/>
            <w:vAlign w:val="center"/>
          </w:tcPr>
          <w:p w14:paraId="61DFE75B" w14:textId="431DF26D" w:rsidR="0017195A" w:rsidRPr="00FB387E" w:rsidRDefault="0017195A" w:rsidP="00EF465C">
            <w:pPr>
              <w:pStyle w:val="TAC"/>
              <w:rPr>
                <w:ins w:id="226" w:author="Anritsu" w:date="2025-05-06T20:08:00Z" w16du:dateUtc="2025-05-06T11:08:00Z"/>
              </w:rPr>
            </w:pPr>
          </w:p>
        </w:tc>
        <w:tc>
          <w:tcPr>
            <w:tcW w:w="717" w:type="dxa"/>
            <w:vAlign w:val="center"/>
          </w:tcPr>
          <w:p w14:paraId="65BB753C" w14:textId="244340E9" w:rsidR="0017195A" w:rsidRPr="00FB387E" w:rsidRDefault="0017195A" w:rsidP="00EF465C">
            <w:pPr>
              <w:pStyle w:val="TAC"/>
              <w:rPr>
                <w:ins w:id="227" w:author="Anritsu" w:date="2025-05-06T20:08:00Z" w16du:dateUtc="2025-05-06T11:08:00Z"/>
              </w:rPr>
            </w:pPr>
          </w:p>
        </w:tc>
      </w:tr>
      <w:tr w:rsidR="0017195A" w:rsidRPr="00FB387E" w14:paraId="7F02E37A" w14:textId="77777777" w:rsidTr="00EF465C">
        <w:trPr>
          <w:jc w:val="center"/>
          <w:ins w:id="228" w:author="Anritsu" w:date="2025-05-06T20:08:00Z"/>
        </w:trPr>
        <w:tc>
          <w:tcPr>
            <w:tcW w:w="3690" w:type="dxa"/>
            <w:vAlign w:val="center"/>
          </w:tcPr>
          <w:p w14:paraId="413D8F00" w14:textId="77777777" w:rsidR="0017195A" w:rsidRPr="00FB387E" w:rsidRDefault="0017195A" w:rsidP="00EF465C">
            <w:pPr>
              <w:pStyle w:val="TAL"/>
              <w:rPr>
                <w:ins w:id="229" w:author="Anritsu" w:date="2025-05-06T20:08:00Z" w16du:dateUtc="2025-05-06T11:08:00Z"/>
              </w:rPr>
            </w:pPr>
            <w:ins w:id="230" w:author="Anritsu" w:date="2025-05-06T20:08:00Z" w16du:dateUtc="2025-05-06T11:08:00Z">
              <w:r w:rsidRPr="00FB387E">
                <w:t>Subcarriers per resource block</w:t>
              </w:r>
            </w:ins>
          </w:p>
        </w:tc>
        <w:tc>
          <w:tcPr>
            <w:tcW w:w="1093" w:type="dxa"/>
            <w:vAlign w:val="center"/>
          </w:tcPr>
          <w:p w14:paraId="71A3B72F" w14:textId="77777777" w:rsidR="0017195A" w:rsidRPr="00FB387E" w:rsidRDefault="0017195A" w:rsidP="00EF465C">
            <w:pPr>
              <w:pStyle w:val="TAC"/>
              <w:rPr>
                <w:ins w:id="231" w:author="Anritsu" w:date="2025-05-06T20:08:00Z" w16du:dateUtc="2025-05-06T11:08:00Z"/>
              </w:rPr>
            </w:pPr>
          </w:p>
        </w:tc>
        <w:tc>
          <w:tcPr>
            <w:tcW w:w="717" w:type="dxa"/>
            <w:vAlign w:val="center"/>
          </w:tcPr>
          <w:p w14:paraId="30B76B27" w14:textId="77777777" w:rsidR="0017195A" w:rsidRPr="00FB387E" w:rsidRDefault="0017195A" w:rsidP="00EF465C">
            <w:pPr>
              <w:pStyle w:val="TAC"/>
              <w:rPr>
                <w:ins w:id="232" w:author="Anritsu" w:date="2025-05-06T20:08:00Z" w16du:dateUtc="2025-05-06T11:08:00Z"/>
              </w:rPr>
            </w:pPr>
            <w:ins w:id="233" w:author="Anritsu" w:date="2025-05-06T20:08:00Z" w16du:dateUtc="2025-05-06T11:08:00Z">
              <w:r w:rsidRPr="00FB387E">
                <w:t>12</w:t>
              </w:r>
            </w:ins>
          </w:p>
        </w:tc>
        <w:tc>
          <w:tcPr>
            <w:tcW w:w="717" w:type="dxa"/>
            <w:vAlign w:val="center"/>
          </w:tcPr>
          <w:p w14:paraId="0796925C" w14:textId="77777777" w:rsidR="0017195A" w:rsidRPr="00FB387E" w:rsidRDefault="0017195A" w:rsidP="00EF465C">
            <w:pPr>
              <w:pStyle w:val="TAC"/>
              <w:rPr>
                <w:ins w:id="234" w:author="Anritsu" w:date="2025-05-06T20:08:00Z" w16du:dateUtc="2025-05-06T11:08:00Z"/>
              </w:rPr>
            </w:pPr>
            <w:ins w:id="235" w:author="Anritsu" w:date="2025-05-06T20:08:00Z" w16du:dateUtc="2025-05-06T11:08:00Z">
              <w:r w:rsidRPr="00FB387E">
                <w:t>12</w:t>
              </w:r>
            </w:ins>
          </w:p>
        </w:tc>
        <w:tc>
          <w:tcPr>
            <w:tcW w:w="717" w:type="dxa"/>
            <w:vAlign w:val="center"/>
          </w:tcPr>
          <w:p w14:paraId="36798912" w14:textId="77777777" w:rsidR="0017195A" w:rsidRPr="00FB387E" w:rsidRDefault="0017195A" w:rsidP="00EF465C">
            <w:pPr>
              <w:pStyle w:val="TAC"/>
              <w:rPr>
                <w:ins w:id="236" w:author="Anritsu" w:date="2025-05-06T20:08:00Z" w16du:dateUtc="2025-05-06T11:08:00Z"/>
              </w:rPr>
            </w:pPr>
            <w:ins w:id="237" w:author="Anritsu" w:date="2025-05-06T20:08:00Z" w16du:dateUtc="2025-05-06T11:08:00Z">
              <w:r w:rsidRPr="00FB387E">
                <w:t>12</w:t>
              </w:r>
            </w:ins>
          </w:p>
        </w:tc>
        <w:tc>
          <w:tcPr>
            <w:tcW w:w="717" w:type="dxa"/>
            <w:vAlign w:val="center"/>
          </w:tcPr>
          <w:p w14:paraId="6F8C5379" w14:textId="77777777" w:rsidR="0017195A" w:rsidRPr="00FB387E" w:rsidRDefault="0017195A" w:rsidP="00EF465C">
            <w:pPr>
              <w:pStyle w:val="TAC"/>
              <w:rPr>
                <w:ins w:id="238" w:author="Anritsu" w:date="2025-05-06T20:08:00Z" w16du:dateUtc="2025-05-06T11:08:00Z"/>
              </w:rPr>
            </w:pPr>
            <w:ins w:id="239" w:author="Anritsu" w:date="2025-05-06T20:08:00Z" w16du:dateUtc="2025-05-06T11:08:00Z">
              <w:r w:rsidRPr="00FB387E">
                <w:t>12</w:t>
              </w:r>
            </w:ins>
          </w:p>
        </w:tc>
        <w:tc>
          <w:tcPr>
            <w:tcW w:w="717" w:type="dxa"/>
            <w:vAlign w:val="center"/>
          </w:tcPr>
          <w:p w14:paraId="756B4449" w14:textId="63495EA1" w:rsidR="0017195A" w:rsidRPr="00FB387E" w:rsidRDefault="0017195A" w:rsidP="00EF465C">
            <w:pPr>
              <w:pStyle w:val="TAC"/>
              <w:rPr>
                <w:ins w:id="240" w:author="Anritsu" w:date="2025-05-06T20:08:00Z" w16du:dateUtc="2025-05-06T11:08:00Z"/>
              </w:rPr>
            </w:pPr>
          </w:p>
        </w:tc>
        <w:tc>
          <w:tcPr>
            <w:tcW w:w="717" w:type="dxa"/>
            <w:vAlign w:val="center"/>
          </w:tcPr>
          <w:p w14:paraId="2F27A420" w14:textId="6B742F59" w:rsidR="0017195A" w:rsidRPr="00FB387E" w:rsidRDefault="0017195A" w:rsidP="00EF465C">
            <w:pPr>
              <w:pStyle w:val="TAC"/>
              <w:rPr>
                <w:ins w:id="241" w:author="Anritsu" w:date="2025-05-06T20:08:00Z" w16du:dateUtc="2025-05-06T11:08:00Z"/>
              </w:rPr>
            </w:pPr>
          </w:p>
        </w:tc>
        <w:tc>
          <w:tcPr>
            <w:tcW w:w="717" w:type="dxa"/>
            <w:vAlign w:val="center"/>
          </w:tcPr>
          <w:p w14:paraId="1ED01FFE" w14:textId="2FB91C01" w:rsidR="0017195A" w:rsidRPr="00FB387E" w:rsidRDefault="0017195A" w:rsidP="00EF465C">
            <w:pPr>
              <w:pStyle w:val="TAC"/>
              <w:rPr>
                <w:ins w:id="242" w:author="Anritsu" w:date="2025-05-06T20:08:00Z" w16du:dateUtc="2025-05-06T11:08:00Z"/>
              </w:rPr>
            </w:pPr>
          </w:p>
        </w:tc>
        <w:tc>
          <w:tcPr>
            <w:tcW w:w="717" w:type="dxa"/>
            <w:vAlign w:val="center"/>
          </w:tcPr>
          <w:p w14:paraId="316807E0" w14:textId="00A0B129" w:rsidR="0017195A" w:rsidRPr="00FB387E" w:rsidRDefault="0017195A" w:rsidP="00EF465C">
            <w:pPr>
              <w:pStyle w:val="TAC"/>
              <w:rPr>
                <w:ins w:id="243" w:author="Anritsu" w:date="2025-05-06T20:08:00Z" w16du:dateUtc="2025-05-06T11:08:00Z"/>
              </w:rPr>
            </w:pPr>
          </w:p>
        </w:tc>
      </w:tr>
      <w:tr w:rsidR="0017195A" w:rsidRPr="00FB387E" w14:paraId="4ABDE523" w14:textId="77777777" w:rsidTr="00EF465C">
        <w:trPr>
          <w:jc w:val="center"/>
          <w:ins w:id="244" w:author="Anritsu" w:date="2025-05-06T20:08:00Z"/>
        </w:trPr>
        <w:tc>
          <w:tcPr>
            <w:tcW w:w="3690" w:type="dxa"/>
            <w:vAlign w:val="center"/>
          </w:tcPr>
          <w:p w14:paraId="2CDDCDFC" w14:textId="77777777" w:rsidR="0017195A" w:rsidRPr="00FB387E" w:rsidRDefault="0017195A" w:rsidP="00EF465C">
            <w:pPr>
              <w:pStyle w:val="TAL"/>
              <w:rPr>
                <w:ins w:id="245" w:author="Anritsu" w:date="2025-05-06T20:08:00Z" w16du:dateUtc="2025-05-06T11:08:00Z"/>
              </w:rPr>
            </w:pPr>
            <w:ins w:id="246" w:author="Anritsu" w:date="2025-05-06T20:08:00Z" w16du:dateUtc="2025-05-06T11:08:00Z">
              <w:r w:rsidRPr="00FB387E">
                <w:t xml:space="preserve">Allocated slots per </w:t>
              </w:r>
              <w:r>
                <w:rPr>
                  <w:rFonts w:hint="eastAsia"/>
                  <w:lang w:eastAsia="ja-JP"/>
                </w:rPr>
                <w:t xml:space="preserve">2 Radio </w:t>
              </w:r>
              <w:r w:rsidRPr="00FB387E">
                <w:t>Frame</w:t>
              </w:r>
            </w:ins>
          </w:p>
        </w:tc>
        <w:tc>
          <w:tcPr>
            <w:tcW w:w="1093" w:type="dxa"/>
            <w:vAlign w:val="center"/>
          </w:tcPr>
          <w:p w14:paraId="54341064" w14:textId="77777777" w:rsidR="0017195A" w:rsidRPr="00FB387E" w:rsidRDefault="0017195A" w:rsidP="00EF465C">
            <w:pPr>
              <w:pStyle w:val="TAC"/>
              <w:rPr>
                <w:ins w:id="247" w:author="Anritsu" w:date="2025-05-06T20:08:00Z" w16du:dateUtc="2025-05-06T11:08:00Z"/>
              </w:rPr>
            </w:pPr>
          </w:p>
        </w:tc>
        <w:tc>
          <w:tcPr>
            <w:tcW w:w="717" w:type="dxa"/>
            <w:vAlign w:val="center"/>
          </w:tcPr>
          <w:p w14:paraId="6C65AFFB" w14:textId="77777777" w:rsidR="0017195A" w:rsidRPr="00FB387E" w:rsidRDefault="0017195A" w:rsidP="00EF465C">
            <w:pPr>
              <w:pStyle w:val="TAC"/>
              <w:rPr>
                <w:ins w:id="248" w:author="Anritsu" w:date="2025-05-06T20:08:00Z" w16du:dateUtc="2025-05-06T11:08:00Z"/>
                <w:lang w:eastAsia="ja-JP"/>
              </w:rPr>
            </w:pPr>
            <w:ins w:id="249" w:author="Anritsu" w:date="2025-05-06T20:08:00Z" w16du:dateUtc="2025-05-06T11:08:00Z">
              <w:r>
                <w:rPr>
                  <w:rFonts w:hint="eastAsia"/>
                  <w:lang w:eastAsia="ja-JP"/>
                </w:rPr>
                <w:t>16</w:t>
              </w:r>
            </w:ins>
          </w:p>
        </w:tc>
        <w:tc>
          <w:tcPr>
            <w:tcW w:w="717" w:type="dxa"/>
          </w:tcPr>
          <w:p w14:paraId="141D205B" w14:textId="77777777" w:rsidR="0017195A" w:rsidRPr="00FB387E" w:rsidRDefault="0017195A" w:rsidP="00EF465C">
            <w:pPr>
              <w:pStyle w:val="TAC"/>
              <w:rPr>
                <w:ins w:id="250" w:author="Anritsu" w:date="2025-05-06T20:08:00Z" w16du:dateUtc="2025-05-06T11:08:00Z"/>
              </w:rPr>
            </w:pPr>
            <w:ins w:id="251" w:author="Anritsu" w:date="2025-05-06T20:08:00Z" w16du:dateUtc="2025-05-06T11:08:00Z">
              <w:r w:rsidRPr="00F70DCD">
                <w:rPr>
                  <w:rFonts w:hint="eastAsia"/>
                  <w:lang w:eastAsia="ja-JP"/>
                </w:rPr>
                <w:t>16</w:t>
              </w:r>
            </w:ins>
          </w:p>
        </w:tc>
        <w:tc>
          <w:tcPr>
            <w:tcW w:w="717" w:type="dxa"/>
          </w:tcPr>
          <w:p w14:paraId="3C6EF363" w14:textId="77777777" w:rsidR="0017195A" w:rsidRPr="00FB387E" w:rsidRDefault="0017195A" w:rsidP="00EF465C">
            <w:pPr>
              <w:pStyle w:val="TAC"/>
              <w:rPr>
                <w:ins w:id="252" w:author="Anritsu" w:date="2025-05-06T20:08:00Z" w16du:dateUtc="2025-05-06T11:08:00Z"/>
              </w:rPr>
            </w:pPr>
            <w:ins w:id="253" w:author="Anritsu" w:date="2025-05-06T20:08:00Z" w16du:dateUtc="2025-05-06T11:08:00Z">
              <w:r w:rsidRPr="00F70DCD">
                <w:rPr>
                  <w:rFonts w:hint="eastAsia"/>
                  <w:lang w:eastAsia="ja-JP"/>
                </w:rPr>
                <w:t>16</w:t>
              </w:r>
            </w:ins>
          </w:p>
        </w:tc>
        <w:tc>
          <w:tcPr>
            <w:tcW w:w="717" w:type="dxa"/>
          </w:tcPr>
          <w:p w14:paraId="077BFCE0" w14:textId="77777777" w:rsidR="0017195A" w:rsidRPr="00FB387E" w:rsidRDefault="0017195A" w:rsidP="00EF465C">
            <w:pPr>
              <w:pStyle w:val="TAC"/>
              <w:rPr>
                <w:ins w:id="254" w:author="Anritsu" w:date="2025-05-06T20:08:00Z" w16du:dateUtc="2025-05-06T11:08:00Z"/>
              </w:rPr>
            </w:pPr>
            <w:ins w:id="255" w:author="Anritsu" w:date="2025-05-06T20:08:00Z" w16du:dateUtc="2025-05-06T11:08:00Z">
              <w:r w:rsidRPr="00F70DCD">
                <w:rPr>
                  <w:rFonts w:hint="eastAsia"/>
                  <w:lang w:eastAsia="ja-JP"/>
                </w:rPr>
                <w:t>16</w:t>
              </w:r>
            </w:ins>
          </w:p>
        </w:tc>
        <w:tc>
          <w:tcPr>
            <w:tcW w:w="717" w:type="dxa"/>
          </w:tcPr>
          <w:p w14:paraId="3AA0E408" w14:textId="03955676" w:rsidR="0017195A" w:rsidRPr="00FB387E" w:rsidRDefault="0017195A" w:rsidP="00EF465C">
            <w:pPr>
              <w:pStyle w:val="TAC"/>
              <w:rPr>
                <w:ins w:id="256" w:author="Anritsu" w:date="2025-05-06T20:08:00Z" w16du:dateUtc="2025-05-06T11:08:00Z"/>
              </w:rPr>
            </w:pPr>
          </w:p>
        </w:tc>
        <w:tc>
          <w:tcPr>
            <w:tcW w:w="717" w:type="dxa"/>
          </w:tcPr>
          <w:p w14:paraId="4958EBC2" w14:textId="203DF2B9" w:rsidR="0017195A" w:rsidRPr="00FB387E" w:rsidRDefault="0017195A" w:rsidP="00EF465C">
            <w:pPr>
              <w:pStyle w:val="TAC"/>
              <w:rPr>
                <w:ins w:id="257" w:author="Anritsu" w:date="2025-05-06T20:08:00Z" w16du:dateUtc="2025-05-06T11:08:00Z"/>
              </w:rPr>
            </w:pPr>
          </w:p>
        </w:tc>
        <w:tc>
          <w:tcPr>
            <w:tcW w:w="717" w:type="dxa"/>
          </w:tcPr>
          <w:p w14:paraId="73595E0B" w14:textId="3A95CF49" w:rsidR="0017195A" w:rsidRPr="00FB387E" w:rsidRDefault="0017195A" w:rsidP="00EF465C">
            <w:pPr>
              <w:pStyle w:val="TAC"/>
              <w:rPr>
                <w:ins w:id="258" w:author="Anritsu" w:date="2025-05-06T20:08:00Z" w16du:dateUtc="2025-05-06T11:08:00Z"/>
              </w:rPr>
            </w:pPr>
          </w:p>
        </w:tc>
        <w:tc>
          <w:tcPr>
            <w:tcW w:w="717" w:type="dxa"/>
          </w:tcPr>
          <w:p w14:paraId="4679D3C4" w14:textId="10C0414D" w:rsidR="0017195A" w:rsidRPr="00FB387E" w:rsidRDefault="0017195A" w:rsidP="00EF465C">
            <w:pPr>
              <w:pStyle w:val="TAC"/>
              <w:rPr>
                <w:ins w:id="259" w:author="Anritsu" w:date="2025-05-06T20:08:00Z" w16du:dateUtc="2025-05-06T11:08:00Z"/>
              </w:rPr>
            </w:pPr>
          </w:p>
        </w:tc>
      </w:tr>
      <w:tr w:rsidR="0017195A" w:rsidRPr="00FB387E" w14:paraId="7369D54F" w14:textId="77777777" w:rsidTr="00EF465C">
        <w:trPr>
          <w:jc w:val="center"/>
          <w:ins w:id="260" w:author="Anritsu" w:date="2025-05-06T20:08:00Z"/>
        </w:trPr>
        <w:tc>
          <w:tcPr>
            <w:tcW w:w="3690" w:type="dxa"/>
            <w:vAlign w:val="center"/>
          </w:tcPr>
          <w:p w14:paraId="720C4EDF" w14:textId="77777777" w:rsidR="0017195A" w:rsidRPr="00FB387E" w:rsidRDefault="0017195A" w:rsidP="00EF465C">
            <w:pPr>
              <w:pStyle w:val="TAL"/>
              <w:rPr>
                <w:ins w:id="261" w:author="Anritsu" w:date="2025-05-06T20:08:00Z" w16du:dateUtc="2025-05-06T11:08:00Z"/>
              </w:rPr>
            </w:pPr>
            <w:ins w:id="262" w:author="Anritsu" w:date="2025-05-06T20:08:00Z" w16du:dateUtc="2025-05-06T11:08:00Z">
              <w:r w:rsidRPr="00FB387E">
                <w:t>MCS Index</w:t>
              </w:r>
            </w:ins>
          </w:p>
        </w:tc>
        <w:tc>
          <w:tcPr>
            <w:tcW w:w="1093" w:type="dxa"/>
            <w:vAlign w:val="center"/>
          </w:tcPr>
          <w:p w14:paraId="5D3AB513" w14:textId="77777777" w:rsidR="0017195A" w:rsidRPr="00FB387E" w:rsidRDefault="0017195A" w:rsidP="00EF465C">
            <w:pPr>
              <w:pStyle w:val="TAC"/>
              <w:rPr>
                <w:ins w:id="263" w:author="Anritsu" w:date="2025-05-06T20:08:00Z" w16du:dateUtc="2025-05-06T11:08:00Z"/>
              </w:rPr>
            </w:pPr>
          </w:p>
        </w:tc>
        <w:tc>
          <w:tcPr>
            <w:tcW w:w="717" w:type="dxa"/>
            <w:vAlign w:val="center"/>
          </w:tcPr>
          <w:p w14:paraId="304181AE" w14:textId="77777777" w:rsidR="0017195A" w:rsidRPr="00FB387E" w:rsidRDefault="0017195A" w:rsidP="00EF465C">
            <w:pPr>
              <w:pStyle w:val="TAC"/>
              <w:rPr>
                <w:ins w:id="264" w:author="Anritsu" w:date="2025-05-06T20:08:00Z" w16du:dateUtc="2025-05-06T11:08:00Z"/>
              </w:rPr>
            </w:pPr>
            <w:ins w:id="265" w:author="Anritsu" w:date="2025-05-06T20:08:00Z" w16du:dateUtc="2025-05-06T11:08:00Z">
              <w:r w:rsidRPr="00FB387E">
                <w:t>4</w:t>
              </w:r>
            </w:ins>
          </w:p>
        </w:tc>
        <w:tc>
          <w:tcPr>
            <w:tcW w:w="717" w:type="dxa"/>
            <w:vAlign w:val="center"/>
          </w:tcPr>
          <w:p w14:paraId="5C18B9A4" w14:textId="77777777" w:rsidR="0017195A" w:rsidRPr="00FB387E" w:rsidRDefault="0017195A" w:rsidP="00EF465C">
            <w:pPr>
              <w:pStyle w:val="TAC"/>
              <w:rPr>
                <w:ins w:id="266" w:author="Anritsu" w:date="2025-05-06T20:08:00Z" w16du:dateUtc="2025-05-06T11:08:00Z"/>
              </w:rPr>
            </w:pPr>
            <w:ins w:id="267" w:author="Anritsu" w:date="2025-05-06T20:08:00Z" w16du:dateUtc="2025-05-06T11:08:00Z">
              <w:r w:rsidRPr="00FB387E">
                <w:t>4</w:t>
              </w:r>
            </w:ins>
          </w:p>
        </w:tc>
        <w:tc>
          <w:tcPr>
            <w:tcW w:w="717" w:type="dxa"/>
            <w:vAlign w:val="center"/>
          </w:tcPr>
          <w:p w14:paraId="3B96A2B8" w14:textId="77777777" w:rsidR="0017195A" w:rsidRPr="00FB387E" w:rsidRDefault="0017195A" w:rsidP="00EF465C">
            <w:pPr>
              <w:pStyle w:val="TAC"/>
              <w:rPr>
                <w:ins w:id="268" w:author="Anritsu" w:date="2025-05-06T20:08:00Z" w16du:dateUtc="2025-05-06T11:08:00Z"/>
              </w:rPr>
            </w:pPr>
            <w:ins w:id="269" w:author="Anritsu" w:date="2025-05-06T20:08:00Z" w16du:dateUtc="2025-05-06T11:08:00Z">
              <w:r w:rsidRPr="00FB387E">
                <w:t>4</w:t>
              </w:r>
            </w:ins>
          </w:p>
        </w:tc>
        <w:tc>
          <w:tcPr>
            <w:tcW w:w="717" w:type="dxa"/>
            <w:vAlign w:val="center"/>
          </w:tcPr>
          <w:p w14:paraId="1CED3407" w14:textId="77777777" w:rsidR="0017195A" w:rsidRPr="00FB387E" w:rsidRDefault="0017195A" w:rsidP="00EF465C">
            <w:pPr>
              <w:pStyle w:val="TAC"/>
              <w:rPr>
                <w:ins w:id="270" w:author="Anritsu" w:date="2025-05-06T20:08:00Z" w16du:dateUtc="2025-05-06T11:08:00Z"/>
              </w:rPr>
            </w:pPr>
            <w:ins w:id="271" w:author="Anritsu" w:date="2025-05-06T20:08:00Z" w16du:dateUtc="2025-05-06T11:08:00Z">
              <w:r w:rsidRPr="00FB387E">
                <w:t>4</w:t>
              </w:r>
            </w:ins>
          </w:p>
        </w:tc>
        <w:tc>
          <w:tcPr>
            <w:tcW w:w="717" w:type="dxa"/>
            <w:vAlign w:val="center"/>
          </w:tcPr>
          <w:p w14:paraId="52F1B973" w14:textId="249DF677" w:rsidR="0017195A" w:rsidRPr="00FB387E" w:rsidRDefault="0017195A" w:rsidP="00EF465C">
            <w:pPr>
              <w:pStyle w:val="TAC"/>
              <w:rPr>
                <w:ins w:id="272" w:author="Anritsu" w:date="2025-05-06T20:08:00Z" w16du:dateUtc="2025-05-06T11:08:00Z"/>
              </w:rPr>
            </w:pPr>
          </w:p>
        </w:tc>
        <w:tc>
          <w:tcPr>
            <w:tcW w:w="717" w:type="dxa"/>
            <w:vAlign w:val="center"/>
          </w:tcPr>
          <w:p w14:paraId="1E644081" w14:textId="3028B469" w:rsidR="0017195A" w:rsidRPr="00FB387E" w:rsidRDefault="0017195A" w:rsidP="00EF465C">
            <w:pPr>
              <w:pStyle w:val="TAC"/>
              <w:rPr>
                <w:ins w:id="273" w:author="Anritsu" w:date="2025-05-06T20:08:00Z" w16du:dateUtc="2025-05-06T11:08:00Z"/>
              </w:rPr>
            </w:pPr>
          </w:p>
        </w:tc>
        <w:tc>
          <w:tcPr>
            <w:tcW w:w="717" w:type="dxa"/>
            <w:vAlign w:val="center"/>
          </w:tcPr>
          <w:p w14:paraId="070B5288" w14:textId="33D2919B" w:rsidR="0017195A" w:rsidRPr="00FB387E" w:rsidRDefault="0017195A" w:rsidP="00EF465C">
            <w:pPr>
              <w:pStyle w:val="TAC"/>
              <w:rPr>
                <w:ins w:id="274" w:author="Anritsu" w:date="2025-05-06T20:08:00Z" w16du:dateUtc="2025-05-06T11:08:00Z"/>
              </w:rPr>
            </w:pPr>
          </w:p>
        </w:tc>
        <w:tc>
          <w:tcPr>
            <w:tcW w:w="717" w:type="dxa"/>
            <w:vAlign w:val="center"/>
          </w:tcPr>
          <w:p w14:paraId="5869F1B0" w14:textId="1322A9A3" w:rsidR="0017195A" w:rsidRPr="00FB387E" w:rsidRDefault="0017195A" w:rsidP="00EF465C">
            <w:pPr>
              <w:pStyle w:val="TAC"/>
              <w:rPr>
                <w:ins w:id="275" w:author="Anritsu" w:date="2025-05-06T20:08:00Z" w16du:dateUtc="2025-05-06T11:08:00Z"/>
              </w:rPr>
            </w:pPr>
          </w:p>
        </w:tc>
      </w:tr>
      <w:tr w:rsidR="00D257AB" w:rsidRPr="00FB387E" w14:paraId="0B355EE8" w14:textId="77777777" w:rsidTr="007B75F8">
        <w:trPr>
          <w:jc w:val="center"/>
          <w:ins w:id="276" w:author="Anritsu" w:date="2025-05-08T09:34:00Z"/>
        </w:trPr>
        <w:tc>
          <w:tcPr>
            <w:tcW w:w="3690" w:type="dxa"/>
            <w:vAlign w:val="center"/>
          </w:tcPr>
          <w:p w14:paraId="346C46FF" w14:textId="4F27FD2C" w:rsidR="00D257AB" w:rsidRPr="00FB387E" w:rsidRDefault="00D257AB" w:rsidP="00EF465C">
            <w:pPr>
              <w:pStyle w:val="TAL"/>
              <w:rPr>
                <w:ins w:id="277" w:author="Anritsu" w:date="2025-05-08T09:34:00Z" w16du:dateUtc="2025-05-08T00:34:00Z"/>
              </w:rPr>
            </w:pPr>
            <w:ins w:id="278" w:author="Anritsu" w:date="2025-05-08T09:34:00Z" w16du:dateUtc="2025-05-08T00:34:00Z">
              <w:r w:rsidRPr="00FB387E">
                <w:t>MCS Table for TBS determination</w:t>
              </w:r>
            </w:ins>
          </w:p>
        </w:tc>
        <w:tc>
          <w:tcPr>
            <w:tcW w:w="1093" w:type="dxa"/>
            <w:vAlign w:val="center"/>
          </w:tcPr>
          <w:p w14:paraId="38EC641A" w14:textId="77777777" w:rsidR="00D257AB" w:rsidRPr="00FB387E" w:rsidRDefault="00D257AB" w:rsidP="00EF465C">
            <w:pPr>
              <w:pStyle w:val="TAC"/>
              <w:rPr>
                <w:ins w:id="279" w:author="Anritsu" w:date="2025-05-08T09:34:00Z" w16du:dateUtc="2025-05-08T00:34:00Z"/>
              </w:rPr>
            </w:pPr>
          </w:p>
        </w:tc>
        <w:tc>
          <w:tcPr>
            <w:tcW w:w="2868" w:type="dxa"/>
            <w:gridSpan w:val="4"/>
            <w:vAlign w:val="center"/>
          </w:tcPr>
          <w:p w14:paraId="1F62846A" w14:textId="40353D4B" w:rsidR="00D257AB" w:rsidRPr="00FB387E" w:rsidRDefault="00D257AB" w:rsidP="00EF465C">
            <w:pPr>
              <w:pStyle w:val="TAC"/>
              <w:rPr>
                <w:ins w:id="280" w:author="Anritsu" w:date="2025-05-08T09:34:00Z" w16du:dateUtc="2025-05-08T00:34:00Z"/>
                <w:lang w:eastAsia="ja-JP"/>
              </w:rPr>
            </w:pPr>
            <w:ins w:id="281" w:author="Anritsu" w:date="2025-05-08T09:34:00Z" w16du:dateUtc="2025-05-08T00:34:00Z">
              <w:r>
                <w:rPr>
                  <w:rFonts w:hint="eastAsia"/>
                  <w:lang w:eastAsia="ja-JP"/>
                </w:rPr>
                <w:t>64QAM</w:t>
              </w:r>
            </w:ins>
          </w:p>
        </w:tc>
        <w:tc>
          <w:tcPr>
            <w:tcW w:w="717" w:type="dxa"/>
            <w:vAlign w:val="center"/>
          </w:tcPr>
          <w:p w14:paraId="217EA4E3" w14:textId="77777777" w:rsidR="00D257AB" w:rsidRPr="00FB387E" w:rsidRDefault="00D257AB" w:rsidP="00EF465C">
            <w:pPr>
              <w:pStyle w:val="TAC"/>
              <w:rPr>
                <w:ins w:id="282" w:author="Anritsu" w:date="2025-05-08T09:34:00Z" w16du:dateUtc="2025-05-08T00:34:00Z"/>
              </w:rPr>
            </w:pPr>
          </w:p>
        </w:tc>
        <w:tc>
          <w:tcPr>
            <w:tcW w:w="717" w:type="dxa"/>
            <w:vAlign w:val="center"/>
          </w:tcPr>
          <w:p w14:paraId="12884BCB" w14:textId="77777777" w:rsidR="00D257AB" w:rsidRPr="00FB387E" w:rsidRDefault="00D257AB" w:rsidP="00EF465C">
            <w:pPr>
              <w:pStyle w:val="TAC"/>
              <w:rPr>
                <w:ins w:id="283" w:author="Anritsu" w:date="2025-05-08T09:34:00Z" w16du:dateUtc="2025-05-08T00:34:00Z"/>
              </w:rPr>
            </w:pPr>
          </w:p>
        </w:tc>
        <w:tc>
          <w:tcPr>
            <w:tcW w:w="717" w:type="dxa"/>
            <w:vAlign w:val="center"/>
          </w:tcPr>
          <w:p w14:paraId="11D06E7C" w14:textId="77777777" w:rsidR="00D257AB" w:rsidRPr="00FB387E" w:rsidRDefault="00D257AB" w:rsidP="00EF465C">
            <w:pPr>
              <w:pStyle w:val="TAC"/>
              <w:rPr>
                <w:ins w:id="284" w:author="Anritsu" w:date="2025-05-08T09:34:00Z" w16du:dateUtc="2025-05-08T00:34:00Z"/>
              </w:rPr>
            </w:pPr>
          </w:p>
        </w:tc>
        <w:tc>
          <w:tcPr>
            <w:tcW w:w="717" w:type="dxa"/>
            <w:vAlign w:val="center"/>
          </w:tcPr>
          <w:p w14:paraId="042B4652" w14:textId="77777777" w:rsidR="00D257AB" w:rsidRPr="00FB387E" w:rsidRDefault="00D257AB" w:rsidP="00EF465C">
            <w:pPr>
              <w:pStyle w:val="TAC"/>
              <w:rPr>
                <w:ins w:id="285" w:author="Anritsu" w:date="2025-05-08T09:34:00Z" w16du:dateUtc="2025-05-08T00:34:00Z"/>
              </w:rPr>
            </w:pPr>
          </w:p>
        </w:tc>
      </w:tr>
      <w:tr w:rsidR="0017195A" w:rsidRPr="00FB387E" w14:paraId="1908A693" w14:textId="77777777" w:rsidTr="00EF465C">
        <w:trPr>
          <w:jc w:val="center"/>
          <w:ins w:id="286" w:author="Anritsu" w:date="2025-05-06T20:08:00Z"/>
        </w:trPr>
        <w:tc>
          <w:tcPr>
            <w:tcW w:w="3690" w:type="dxa"/>
            <w:vAlign w:val="center"/>
          </w:tcPr>
          <w:p w14:paraId="6403D315" w14:textId="77777777" w:rsidR="0017195A" w:rsidRPr="00FB387E" w:rsidRDefault="0017195A" w:rsidP="00EF465C">
            <w:pPr>
              <w:pStyle w:val="TAL"/>
              <w:rPr>
                <w:ins w:id="287" w:author="Anritsu" w:date="2025-05-06T20:08:00Z" w16du:dateUtc="2025-05-06T11:08:00Z"/>
              </w:rPr>
            </w:pPr>
            <w:ins w:id="288" w:author="Anritsu" w:date="2025-05-06T20:08:00Z" w16du:dateUtc="2025-05-06T11:08:00Z">
              <w:r w:rsidRPr="00FB387E">
                <w:t>Modulation</w:t>
              </w:r>
            </w:ins>
          </w:p>
        </w:tc>
        <w:tc>
          <w:tcPr>
            <w:tcW w:w="1093" w:type="dxa"/>
            <w:vAlign w:val="center"/>
          </w:tcPr>
          <w:p w14:paraId="01C5BFA6" w14:textId="77777777" w:rsidR="0017195A" w:rsidRPr="00FB387E" w:rsidRDefault="0017195A" w:rsidP="00EF465C">
            <w:pPr>
              <w:pStyle w:val="TAC"/>
              <w:rPr>
                <w:ins w:id="289" w:author="Anritsu" w:date="2025-05-06T20:08:00Z" w16du:dateUtc="2025-05-06T11:08:00Z"/>
              </w:rPr>
            </w:pPr>
          </w:p>
        </w:tc>
        <w:tc>
          <w:tcPr>
            <w:tcW w:w="717" w:type="dxa"/>
            <w:vAlign w:val="center"/>
          </w:tcPr>
          <w:p w14:paraId="1A55EFD1" w14:textId="77777777" w:rsidR="0017195A" w:rsidRPr="00FB387E" w:rsidRDefault="0017195A" w:rsidP="00EF465C">
            <w:pPr>
              <w:pStyle w:val="TAC"/>
              <w:rPr>
                <w:ins w:id="290" w:author="Anritsu" w:date="2025-05-06T20:08:00Z" w16du:dateUtc="2025-05-06T11:08:00Z"/>
              </w:rPr>
            </w:pPr>
            <w:ins w:id="291" w:author="Anritsu" w:date="2025-05-06T20:08:00Z" w16du:dateUtc="2025-05-06T11:08:00Z">
              <w:r w:rsidRPr="00FB387E">
                <w:t>QPSK</w:t>
              </w:r>
            </w:ins>
          </w:p>
        </w:tc>
        <w:tc>
          <w:tcPr>
            <w:tcW w:w="717" w:type="dxa"/>
            <w:vAlign w:val="center"/>
          </w:tcPr>
          <w:p w14:paraId="6DDDD45B" w14:textId="77777777" w:rsidR="0017195A" w:rsidRPr="00FB387E" w:rsidRDefault="0017195A" w:rsidP="00EF465C">
            <w:pPr>
              <w:pStyle w:val="TAC"/>
              <w:rPr>
                <w:ins w:id="292" w:author="Anritsu" w:date="2025-05-06T20:08:00Z" w16du:dateUtc="2025-05-06T11:08:00Z"/>
              </w:rPr>
            </w:pPr>
            <w:ins w:id="293" w:author="Anritsu" w:date="2025-05-06T20:08:00Z" w16du:dateUtc="2025-05-06T11:08:00Z">
              <w:r w:rsidRPr="00FB387E">
                <w:t>QPSK</w:t>
              </w:r>
            </w:ins>
          </w:p>
        </w:tc>
        <w:tc>
          <w:tcPr>
            <w:tcW w:w="717" w:type="dxa"/>
            <w:vAlign w:val="center"/>
          </w:tcPr>
          <w:p w14:paraId="72289713" w14:textId="77777777" w:rsidR="0017195A" w:rsidRPr="00FB387E" w:rsidRDefault="0017195A" w:rsidP="00EF465C">
            <w:pPr>
              <w:pStyle w:val="TAC"/>
              <w:rPr>
                <w:ins w:id="294" w:author="Anritsu" w:date="2025-05-06T20:08:00Z" w16du:dateUtc="2025-05-06T11:08:00Z"/>
              </w:rPr>
            </w:pPr>
            <w:ins w:id="295" w:author="Anritsu" w:date="2025-05-06T20:08:00Z" w16du:dateUtc="2025-05-06T11:08:00Z">
              <w:r w:rsidRPr="00FB387E">
                <w:t>QPSK</w:t>
              </w:r>
            </w:ins>
          </w:p>
        </w:tc>
        <w:tc>
          <w:tcPr>
            <w:tcW w:w="717" w:type="dxa"/>
            <w:vAlign w:val="center"/>
          </w:tcPr>
          <w:p w14:paraId="1A38A306" w14:textId="77777777" w:rsidR="0017195A" w:rsidRPr="00FB387E" w:rsidRDefault="0017195A" w:rsidP="00EF465C">
            <w:pPr>
              <w:pStyle w:val="TAC"/>
              <w:rPr>
                <w:ins w:id="296" w:author="Anritsu" w:date="2025-05-06T20:08:00Z" w16du:dateUtc="2025-05-06T11:08:00Z"/>
              </w:rPr>
            </w:pPr>
            <w:ins w:id="297" w:author="Anritsu" w:date="2025-05-06T20:08:00Z" w16du:dateUtc="2025-05-06T11:08:00Z">
              <w:r w:rsidRPr="00FB387E">
                <w:t>QPSK</w:t>
              </w:r>
            </w:ins>
          </w:p>
        </w:tc>
        <w:tc>
          <w:tcPr>
            <w:tcW w:w="717" w:type="dxa"/>
            <w:vAlign w:val="center"/>
          </w:tcPr>
          <w:p w14:paraId="09D2DF0C" w14:textId="51623530" w:rsidR="0017195A" w:rsidRPr="00FB387E" w:rsidRDefault="0017195A" w:rsidP="00EF465C">
            <w:pPr>
              <w:pStyle w:val="TAC"/>
              <w:rPr>
                <w:ins w:id="298" w:author="Anritsu" w:date="2025-05-06T20:08:00Z" w16du:dateUtc="2025-05-06T11:08:00Z"/>
              </w:rPr>
            </w:pPr>
          </w:p>
        </w:tc>
        <w:tc>
          <w:tcPr>
            <w:tcW w:w="717" w:type="dxa"/>
            <w:vAlign w:val="center"/>
          </w:tcPr>
          <w:p w14:paraId="79C375DF" w14:textId="751F6B3F" w:rsidR="0017195A" w:rsidRPr="00FB387E" w:rsidRDefault="0017195A" w:rsidP="00EF465C">
            <w:pPr>
              <w:pStyle w:val="TAC"/>
              <w:rPr>
                <w:ins w:id="299" w:author="Anritsu" w:date="2025-05-06T20:08:00Z" w16du:dateUtc="2025-05-06T11:08:00Z"/>
              </w:rPr>
            </w:pPr>
          </w:p>
        </w:tc>
        <w:tc>
          <w:tcPr>
            <w:tcW w:w="717" w:type="dxa"/>
            <w:vAlign w:val="center"/>
          </w:tcPr>
          <w:p w14:paraId="5A8DD3C9" w14:textId="3CA0851D" w:rsidR="0017195A" w:rsidRPr="00FB387E" w:rsidRDefault="0017195A" w:rsidP="00EF465C">
            <w:pPr>
              <w:pStyle w:val="TAC"/>
              <w:rPr>
                <w:ins w:id="300" w:author="Anritsu" w:date="2025-05-06T20:08:00Z" w16du:dateUtc="2025-05-06T11:08:00Z"/>
              </w:rPr>
            </w:pPr>
          </w:p>
        </w:tc>
        <w:tc>
          <w:tcPr>
            <w:tcW w:w="717" w:type="dxa"/>
            <w:vAlign w:val="center"/>
          </w:tcPr>
          <w:p w14:paraId="0E02B5E4" w14:textId="72A4F038" w:rsidR="0017195A" w:rsidRPr="00FB387E" w:rsidRDefault="0017195A" w:rsidP="00EF465C">
            <w:pPr>
              <w:pStyle w:val="TAC"/>
              <w:rPr>
                <w:ins w:id="301" w:author="Anritsu" w:date="2025-05-06T20:08:00Z" w16du:dateUtc="2025-05-06T11:08:00Z"/>
              </w:rPr>
            </w:pPr>
          </w:p>
        </w:tc>
      </w:tr>
      <w:tr w:rsidR="0017195A" w:rsidRPr="00FB387E" w14:paraId="38E7ED5E" w14:textId="77777777" w:rsidTr="00EF465C">
        <w:trPr>
          <w:jc w:val="center"/>
          <w:ins w:id="302" w:author="Anritsu" w:date="2025-05-06T20:08:00Z"/>
        </w:trPr>
        <w:tc>
          <w:tcPr>
            <w:tcW w:w="3690" w:type="dxa"/>
            <w:vAlign w:val="center"/>
          </w:tcPr>
          <w:p w14:paraId="7BEB1876" w14:textId="77777777" w:rsidR="0017195A" w:rsidRPr="00FB387E" w:rsidRDefault="0017195A" w:rsidP="00EF465C">
            <w:pPr>
              <w:pStyle w:val="TAL"/>
              <w:rPr>
                <w:ins w:id="303" w:author="Anritsu" w:date="2025-05-06T20:08:00Z" w16du:dateUtc="2025-05-06T11:08:00Z"/>
              </w:rPr>
            </w:pPr>
            <w:ins w:id="304" w:author="Anritsu" w:date="2025-05-06T20:08:00Z" w16du:dateUtc="2025-05-06T11:08:00Z">
              <w:r w:rsidRPr="00FB387E">
                <w:t>Target Coding Rate</w:t>
              </w:r>
            </w:ins>
          </w:p>
        </w:tc>
        <w:tc>
          <w:tcPr>
            <w:tcW w:w="1093" w:type="dxa"/>
            <w:vAlign w:val="center"/>
          </w:tcPr>
          <w:p w14:paraId="05165684" w14:textId="77777777" w:rsidR="0017195A" w:rsidRPr="00FB387E" w:rsidRDefault="0017195A" w:rsidP="00EF465C">
            <w:pPr>
              <w:pStyle w:val="TAC"/>
              <w:rPr>
                <w:ins w:id="305" w:author="Anritsu" w:date="2025-05-06T20:08:00Z" w16du:dateUtc="2025-05-06T11:08:00Z"/>
              </w:rPr>
            </w:pPr>
          </w:p>
        </w:tc>
        <w:tc>
          <w:tcPr>
            <w:tcW w:w="717" w:type="dxa"/>
            <w:vAlign w:val="center"/>
          </w:tcPr>
          <w:p w14:paraId="4501ABF1" w14:textId="77777777" w:rsidR="0017195A" w:rsidRPr="00FB387E" w:rsidRDefault="0017195A" w:rsidP="00EF465C">
            <w:pPr>
              <w:pStyle w:val="TAC"/>
              <w:rPr>
                <w:ins w:id="306" w:author="Anritsu" w:date="2025-05-06T20:08:00Z" w16du:dateUtc="2025-05-06T11:08:00Z"/>
              </w:rPr>
            </w:pPr>
            <w:ins w:id="307" w:author="Anritsu" w:date="2025-05-06T20:08:00Z" w16du:dateUtc="2025-05-06T11:08:00Z">
              <w:r w:rsidRPr="00FB387E">
                <w:t>1/3</w:t>
              </w:r>
            </w:ins>
          </w:p>
        </w:tc>
        <w:tc>
          <w:tcPr>
            <w:tcW w:w="717" w:type="dxa"/>
            <w:vAlign w:val="center"/>
          </w:tcPr>
          <w:p w14:paraId="6C2E19E9" w14:textId="77777777" w:rsidR="0017195A" w:rsidRPr="00FB387E" w:rsidRDefault="0017195A" w:rsidP="00EF465C">
            <w:pPr>
              <w:pStyle w:val="TAC"/>
              <w:rPr>
                <w:ins w:id="308" w:author="Anritsu" w:date="2025-05-06T20:08:00Z" w16du:dateUtc="2025-05-06T11:08:00Z"/>
              </w:rPr>
            </w:pPr>
            <w:ins w:id="309" w:author="Anritsu" w:date="2025-05-06T20:08:00Z" w16du:dateUtc="2025-05-06T11:08:00Z">
              <w:r w:rsidRPr="00FB387E">
                <w:t>1/3</w:t>
              </w:r>
            </w:ins>
          </w:p>
        </w:tc>
        <w:tc>
          <w:tcPr>
            <w:tcW w:w="717" w:type="dxa"/>
            <w:vAlign w:val="center"/>
          </w:tcPr>
          <w:p w14:paraId="3FA4E5EC" w14:textId="77777777" w:rsidR="0017195A" w:rsidRPr="00FB387E" w:rsidRDefault="0017195A" w:rsidP="00EF465C">
            <w:pPr>
              <w:pStyle w:val="TAC"/>
              <w:rPr>
                <w:ins w:id="310" w:author="Anritsu" w:date="2025-05-06T20:08:00Z" w16du:dateUtc="2025-05-06T11:08:00Z"/>
              </w:rPr>
            </w:pPr>
            <w:ins w:id="311" w:author="Anritsu" w:date="2025-05-06T20:08:00Z" w16du:dateUtc="2025-05-06T11:08:00Z">
              <w:r w:rsidRPr="00FB387E">
                <w:t>1/3</w:t>
              </w:r>
            </w:ins>
          </w:p>
        </w:tc>
        <w:tc>
          <w:tcPr>
            <w:tcW w:w="717" w:type="dxa"/>
            <w:vAlign w:val="center"/>
          </w:tcPr>
          <w:p w14:paraId="34156654" w14:textId="77777777" w:rsidR="0017195A" w:rsidRPr="00FB387E" w:rsidRDefault="0017195A" w:rsidP="00EF465C">
            <w:pPr>
              <w:pStyle w:val="TAC"/>
              <w:rPr>
                <w:ins w:id="312" w:author="Anritsu" w:date="2025-05-06T20:08:00Z" w16du:dateUtc="2025-05-06T11:08:00Z"/>
              </w:rPr>
            </w:pPr>
            <w:ins w:id="313" w:author="Anritsu" w:date="2025-05-06T20:08:00Z" w16du:dateUtc="2025-05-06T11:08:00Z">
              <w:r w:rsidRPr="00FB387E">
                <w:t>1/3</w:t>
              </w:r>
            </w:ins>
          </w:p>
        </w:tc>
        <w:tc>
          <w:tcPr>
            <w:tcW w:w="717" w:type="dxa"/>
            <w:vAlign w:val="center"/>
          </w:tcPr>
          <w:p w14:paraId="340364F4" w14:textId="0AA2ED02" w:rsidR="0017195A" w:rsidRPr="00FB387E" w:rsidRDefault="0017195A" w:rsidP="00EF465C">
            <w:pPr>
              <w:pStyle w:val="TAC"/>
              <w:rPr>
                <w:ins w:id="314" w:author="Anritsu" w:date="2025-05-06T20:08:00Z" w16du:dateUtc="2025-05-06T11:08:00Z"/>
              </w:rPr>
            </w:pPr>
          </w:p>
        </w:tc>
        <w:tc>
          <w:tcPr>
            <w:tcW w:w="717" w:type="dxa"/>
            <w:vAlign w:val="center"/>
          </w:tcPr>
          <w:p w14:paraId="0144C693" w14:textId="329B4B42" w:rsidR="0017195A" w:rsidRPr="00FB387E" w:rsidRDefault="0017195A" w:rsidP="00EF465C">
            <w:pPr>
              <w:pStyle w:val="TAC"/>
              <w:rPr>
                <w:ins w:id="315" w:author="Anritsu" w:date="2025-05-06T20:08:00Z" w16du:dateUtc="2025-05-06T11:08:00Z"/>
              </w:rPr>
            </w:pPr>
          </w:p>
        </w:tc>
        <w:tc>
          <w:tcPr>
            <w:tcW w:w="717" w:type="dxa"/>
            <w:vAlign w:val="center"/>
          </w:tcPr>
          <w:p w14:paraId="4682B863" w14:textId="6090EB2F" w:rsidR="0017195A" w:rsidRPr="00FB387E" w:rsidRDefault="0017195A" w:rsidP="00EF465C">
            <w:pPr>
              <w:pStyle w:val="TAC"/>
              <w:rPr>
                <w:ins w:id="316" w:author="Anritsu" w:date="2025-05-06T20:08:00Z" w16du:dateUtc="2025-05-06T11:08:00Z"/>
              </w:rPr>
            </w:pPr>
          </w:p>
        </w:tc>
        <w:tc>
          <w:tcPr>
            <w:tcW w:w="717" w:type="dxa"/>
            <w:vAlign w:val="center"/>
          </w:tcPr>
          <w:p w14:paraId="1FE896A5" w14:textId="3F9F6275" w:rsidR="0017195A" w:rsidRPr="00FB387E" w:rsidRDefault="0017195A" w:rsidP="00EF465C">
            <w:pPr>
              <w:pStyle w:val="TAC"/>
              <w:rPr>
                <w:ins w:id="317" w:author="Anritsu" w:date="2025-05-06T20:08:00Z" w16du:dateUtc="2025-05-06T11:08:00Z"/>
              </w:rPr>
            </w:pPr>
          </w:p>
        </w:tc>
      </w:tr>
      <w:tr w:rsidR="0017195A" w:rsidRPr="00FB387E" w14:paraId="31A8DD11" w14:textId="77777777" w:rsidTr="00EF465C">
        <w:trPr>
          <w:jc w:val="center"/>
          <w:ins w:id="318" w:author="Anritsu" w:date="2025-05-06T20:08:00Z"/>
        </w:trPr>
        <w:tc>
          <w:tcPr>
            <w:tcW w:w="3690" w:type="dxa"/>
            <w:vAlign w:val="center"/>
          </w:tcPr>
          <w:p w14:paraId="3489F62E" w14:textId="77777777" w:rsidR="0017195A" w:rsidRPr="00FB387E" w:rsidRDefault="0017195A" w:rsidP="00EF465C">
            <w:pPr>
              <w:pStyle w:val="TAL"/>
              <w:rPr>
                <w:ins w:id="319" w:author="Anritsu" w:date="2025-05-06T20:08:00Z" w16du:dateUtc="2025-05-06T11:08:00Z"/>
              </w:rPr>
            </w:pPr>
            <w:ins w:id="320" w:author="Anritsu" w:date="2025-05-06T20:08:00Z" w16du:dateUtc="2025-05-06T11:08:00Z">
              <w:r w:rsidRPr="00FB387E">
                <w:t>Maximum number of HARQ transmissions</w:t>
              </w:r>
            </w:ins>
          </w:p>
        </w:tc>
        <w:tc>
          <w:tcPr>
            <w:tcW w:w="1093" w:type="dxa"/>
            <w:vAlign w:val="center"/>
          </w:tcPr>
          <w:p w14:paraId="2BB6240B" w14:textId="77777777" w:rsidR="0017195A" w:rsidRPr="00FB387E" w:rsidRDefault="0017195A" w:rsidP="00EF465C">
            <w:pPr>
              <w:pStyle w:val="TAC"/>
              <w:rPr>
                <w:ins w:id="321" w:author="Anritsu" w:date="2025-05-06T20:08:00Z" w16du:dateUtc="2025-05-06T11:08:00Z"/>
              </w:rPr>
            </w:pPr>
          </w:p>
        </w:tc>
        <w:tc>
          <w:tcPr>
            <w:tcW w:w="717" w:type="dxa"/>
            <w:vAlign w:val="center"/>
          </w:tcPr>
          <w:p w14:paraId="059191F7" w14:textId="77777777" w:rsidR="0017195A" w:rsidRPr="00FB387E" w:rsidRDefault="0017195A" w:rsidP="00EF465C">
            <w:pPr>
              <w:pStyle w:val="TAC"/>
              <w:rPr>
                <w:ins w:id="322" w:author="Anritsu" w:date="2025-05-06T20:08:00Z" w16du:dateUtc="2025-05-06T11:08:00Z"/>
              </w:rPr>
            </w:pPr>
            <w:ins w:id="323" w:author="Anritsu" w:date="2025-05-06T20:08:00Z" w16du:dateUtc="2025-05-06T11:08:00Z">
              <w:r w:rsidRPr="00FB387E">
                <w:t>1</w:t>
              </w:r>
            </w:ins>
          </w:p>
        </w:tc>
        <w:tc>
          <w:tcPr>
            <w:tcW w:w="717" w:type="dxa"/>
            <w:vAlign w:val="center"/>
          </w:tcPr>
          <w:p w14:paraId="3C996DA6" w14:textId="77777777" w:rsidR="0017195A" w:rsidRPr="00FB387E" w:rsidRDefault="0017195A" w:rsidP="00EF465C">
            <w:pPr>
              <w:pStyle w:val="TAC"/>
              <w:rPr>
                <w:ins w:id="324" w:author="Anritsu" w:date="2025-05-06T20:08:00Z" w16du:dateUtc="2025-05-06T11:08:00Z"/>
              </w:rPr>
            </w:pPr>
            <w:ins w:id="325" w:author="Anritsu" w:date="2025-05-06T20:08:00Z" w16du:dateUtc="2025-05-06T11:08:00Z">
              <w:r w:rsidRPr="00FB387E">
                <w:t>1</w:t>
              </w:r>
            </w:ins>
          </w:p>
        </w:tc>
        <w:tc>
          <w:tcPr>
            <w:tcW w:w="717" w:type="dxa"/>
            <w:vAlign w:val="center"/>
          </w:tcPr>
          <w:p w14:paraId="651046A1" w14:textId="77777777" w:rsidR="0017195A" w:rsidRPr="00FB387E" w:rsidRDefault="0017195A" w:rsidP="00EF465C">
            <w:pPr>
              <w:pStyle w:val="TAC"/>
              <w:rPr>
                <w:ins w:id="326" w:author="Anritsu" w:date="2025-05-06T20:08:00Z" w16du:dateUtc="2025-05-06T11:08:00Z"/>
              </w:rPr>
            </w:pPr>
            <w:ins w:id="327" w:author="Anritsu" w:date="2025-05-06T20:08:00Z" w16du:dateUtc="2025-05-06T11:08:00Z">
              <w:r w:rsidRPr="00FB387E">
                <w:t>1</w:t>
              </w:r>
            </w:ins>
          </w:p>
        </w:tc>
        <w:tc>
          <w:tcPr>
            <w:tcW w:w="717" w:type="dxa"/>
            <w:vAlign w:val="center"/>
          </w:tcPr>
          <w:p w14:paraId="3C7279B6" w14:textId="77777777" w:rsidR="0017195A" w:rsidRPr="00FB387E" w:rsidRDefault="0017195A" w:rsidP="00EF465C">
            <w:pPr>
              <w:pStyle w:val="TAC"/>
              <w:rPr>
                <w:ins w:id="328" w:author="Anritsu" w:date="2025-05-06T20:08:00Z" w16du:dateUtc="2025-05-06T11:08:00Z"/>
              </w:rPr>
            </w:pPr>
            <w:ins w:id="329" w:author="Anritsu" w:date="2025-05-06T20:08:00Z" w16du:dateUtc="2025-05-06T11:08:00Z">
              <w:r w:rsidRPr="00FB387E">
                <w:t>1</w:t>
              </w:r>
            </w:ins>
          </w:p>
        </w:tc>
        <w:tc>
          <w:tcPr>
            <w:tcW w:w="717" w:type="dxa"/>
            <w:vAlign w:val="center"/>
          </w:tcPr>
          <w:p w14:paraId="0EB41230" w14:textId="072B4979" w:rsidR="0017195A" w:rsidRPr="00FB387E" w:rsidRDefault="0017195A" w:rsidP="00EF465C">
            <w:pPr>
              <w:pStyle w:val="TAC"/>
              <w:rPr>
                <w:ins w:id="330" w:author="Anritsu" w:date="2025-05-06T20:08:00Z" w16du:dateUtc="2025-05-06T11:08:00Z"/>
              </w:rPr>
            </w:pPr>
          </w:p>
        </w:tc>
        <w:tc>
          <w:tcPr>
            <w:tcW w:w="717" w:type="dxa"/>
            <w:vAlign w:val="center"/>
          </w:tcPr>
          <w:p w14:paraId="2D2A7176" w14:textId="553C58E6" w:rsidR="0017195A" w:rsidRPr="00FB387E" w:rsidRDefault="0017195A" w:rsidP="00EF465C">
            <w:pPr>
              <w:pStyle w:val="TAC"/>
              <w:rPr>
                <w:ins w:id="331" w:author="Anritsu" w:date="2025-05-06T20:08:00Z" w16du:dateUtc="2025-05-06T11:08:00Z"/>
              </w:rPr>
            </w:pPr>
          </w:p>
        </w:tc>
        <w:tc>
          <w:tcPr>
            <w:tcW w:w="717" w:type="dxa"/>
            <w:vAlign w:val="center"/>
          </w:tcPr>
          <w:p w14:paraId="504F9448" w14:textId="5559130A" w:rsidR="0017195A" w:rsidRPr="00FB387E" w:rsidRDefault="0017195A" w:rsidP="00EF465C">
            <w:pPr>
              <w:pStyle w:val="TAC"/>
              <w:rPr>
                <w:ins w:id="332" w:author="Anritsu" w:date="2025-05-06T20:08:00Z" w16du:dateUtc="2025-05-06T11:08:00Z"/>
              </w:rPr>
            </w:pPr>
          </w:p>
        </w:tc>
        <w:tc>
          <w:tcPr>
            <w:tcW w:w="717" w:type="dxa"/>
            <w:vAlign w:val="center"/>
          </w:tcPr>
          <w:p w14:paraId="17F874E3" w14:textId="276B2AE3" w:rsidR="0017195A" w:rsidRPr="00FB387E" w:rsidRDefault="0017195A" w:rsidP="00EF465C">
            <w:pPr>
              <w:pStyle w:val="TAC"/>
              <w:rPr>
                <w:ins w:id="333" w:author="Anritsu" w:date="2025-05-06T20:08:00Z" w16du:dateUtc="2025-05-06T11:08:00Z"/>
              </w:rPr>
            </w:pPr>
          </w:p>
        </w:tc>
      </w:tr>
      <w:tr w:rsidR="0017195A" w:rsidRPr="00FB387E" w14:paraId="022D7441" w14:textId="77777777" w:rsidTr="00EF465C">
        <w:trPr>
          <w:trHeight w:val="411"/>
          <w:jc w:val="center"/>
          <w:ins w:id="334" w:author="Anritsu" w:date="2025-05-06T20:08:00Z"/>
        </w:trPr>
        <w:tc>
          <w:tcPr>
            <w:tcW w:w="3690" w:type="dxa"/>
            <w:vAlign w:val="center"/>
          </w:tcPr>
          <w:p w14:paraId="36359C49" w14:textId="77777777" w:rsidR="0017195A" w:rsidRPr="00FB387E" w:rsidRDefault="0017195A" w:rsidP="00EF465C">
            <w:pPr>
              <w:pStyle w:val="TAL"/>
              <w:rPr>
                <w:ins w:id="335" w:author="Anritsu" w:date="2025-05-06T20:08:00Z" w16du:dateUtc="2025-05-06T11:08:00Z"/>
              </w:rPr>
            </w:pPr>
            <w:ins w:id="336" w:author="Anritsu" w:date="2025-05-06T20:08:00Z" w16du:dateUtc="2025-05-06T11:08:00Z">
              <w:r w:rsidRPr="00FB387E">
                <w:t>Information Bit Payload per Slot</w:t>
              </w:r>
            </w:ins>
          </w:p>
        </w:tc>
        <w:tc>
          <w:tcPr>
            <w:tcW w:w="1093" w:type="dxa"/>
            <w:vAlign w:val="center"/>
          </w:tcPr>
          <w:p w14:paraId="41B95E75" w14:textId="77777777" w:rsidR="0017195A" w:rsidRPr="00FB387E" w:rsidRDefault="0017195A" w:rsidP="00EF465C">
            <w:pPr>
              <w:pStyle w:val="TAC"/>
              <w:rPr>
                <w:ins w:id="337" w:author="Anritsu" w:date="2025-05-06T20:08:00Z" w16du:dateUtc="2025-05-06T11:08:00Z"/>
              </w:rPr>
            </w:pPr>
          </w:p>
        </w:tc>
        <w:tc>
          <w:tcPr>
            <w:tcW w:w="717" w:type="dxa"/>
            <w:vAlign w:val="center"/>
          </w:tcPr>
          <w:p w14:paraId="7F698258" w14:textId="77777777" w:rsidR="0017195A" w:rsidRPr="00FB387E" w:rsidRDefault="0017195A" w:rsidP="00EF465C">
            <w:pPr>
              <w:pStyle w:val="TAC"/>
              <w:rPr>
                <w:ins w:id="338" w:author="Anritsu" w:date="2025-05-06T20:08:00Z" w16du:dateUtc="2025-05-06T11:08:00Z"/>
              </w:rPr>
            </w:pPr>
          </w:p>
        </w:tc>
        <w:tc>
          <w:tcPr>
            <w:tcW w:w="717" w:type="dxa"/>
            <w:vAlign w:val="center"/>
          </w:tcPr>
          <w:p w14:paraId="0DBA73FD" w14:textId="77777777" w:rsidR="0017195A" w:rsidRPr="00FB387E" w:rsidRDefault="0017195A" w:rsidP="00EF465C">
            <w:pPr>
              <w:pStyle w:val="TAC"/>
              <w:rPr>
                <w:ins w:id="339" w:author="Anritsu" w:date="2025-05-06T20:08:00Z" w16du:dateUtc="2025-05-06T11:08:00Z"/>
              </w:rPr>
            </w:pPr>
          </w:p>
        </w:tc>
        <w:tc>
          <w:tcPr>
            <w:tcW w:w="717" w:type="dxa"/>
            <w:vAlign w:val="center"/>
          </w:tcPr>
          <w:p w14:paraId="45007ADD" w14:textId="77777777" w:rsidR="0017195A" w:rsidRPr="00FB387E" w:rsidRDefault="0017195A" w:rsidP="00EF465C">
            <w:pPr>
              <w:pStyle w:val="TAC"/>
              <w:rPr>
                <w:ins w:id="340" w:author="Anritsu" w:date="2025-05-06T20:08:00Z" w16du:dateUtc="2025-05-06T11:08:00Z"/>
              </w:rPr>
            </w:pPr>
          </w:p>
        </w:tc>
        <w:tc>
          <w:tcPr>
            <w:tcW w:w="717" w:type="dxa"/>
            <w:vAlign w:val="center"/>
          </w:tcPr>
          <w:p w14:paraId="3E7654D7" w14:textId="77777777" w:rsidR="0017195A" w:rsidRPr="00FB387E" w:rsidRDefault="0017195A" w:rsidP="00EF465C">
            <w:pPr>
              <w:pStyle w:val="TAC"/>
              <w:rPr>
                <w:ins w:id="341" w:author="Anritsu" w:date="2025-05-06T20:08:00Z" w16du:dateUtc="2025-05-06T11:08:00Z"/>
              </w:rPr>
            </w:pPr>
          </w:p>
        </w:tc>
        <w:tc>
          <w:tcPr>
            <w:tcW w:w="717" w:type="dxa"/>
            <w:vAlign w:val="center"/>
          </w:tcPr>
          <w:p w14:paraId="5CA18CCD" w14:textId="77777777" w:rsidR="0017195A" w:rsidRPr="00FB387E" w:rsidRDefault="0017195A" w:rsidP="00EF465C">
            <w:pPr>
              <w:pStyle w:val="TAC"/>
              <w:rPr>
                <w:ins w:id="342" w:author="Anritsu" w:date="2025-05-06T20:08:00Z" w16du:dateUtc="2025-05-06T11:08:00Z"/>
              </w:rPr>
            </w:pPr>
          </w:p>
        </w:tc>
        <w:tc>
          <w:tcPr>
            <w:tcW w:w="717" w:type="dxa"/>
            <w:vAlign w:val="center"/>
          </w:tcPr>
          <w:p w14:paraId="3CA3865D" w14:textId="77777777" w:rsidR="0017195A" w:rsidRPr="00FB387E" w:rsidRDefault="0017195A" w:rsidP="00EF465C">
            <w:pPr>
              <w:pStyle w:val="TAC"/>
              <w:rPr>
                <w:ins w:id="343" w:author="Anritsu" w:date="2025-05-06T20:08:00Z" w16du:dateUtc="2025-05-06T11:08:00Z"/>
              </w:rPr>
            </w:pPr>
          </w:p>
        </w:tc>
        <w:tc>
          <w:tcPr>
            <w:tcW w:w="717" w:type="dxa"/>
            <w:vAlign w:val="center"/>
          </w:tcPr>
          <w:p w14:paraId="68667B38" w14:textId="77777777" w:rsidR="0017195A" w:rsidRPr="00FB387E" w:rsidRDefault="0017195A" w:rsidP="00EF465C">
            <w:pPr>
              <w:pStyle w:val="TAC"/>
              <w:rPr>
                <w:ins w:id="344" w:author="Anritsu" w:date="2025-05-06T20:08:00Z" w16du:dateUtc="2025-05-06T11:08:00Z"/>
              </w:rPr>
            </w:pPr>
          </w:p>
        </w:tc>
        <w:tc>
          <w:tcPr>
            <w:tcW w:w="717" w:type="dxa"/>
            <w:vAlign w:val="center"/>
          </w:tcPr>
          <w:p w14:paraId="3E920097" w14:textId="77777777" w:rsidR="0017195A" w:rsidRPr="00FB387E" w:rsidRDefault="0017195A" w:rsidP="00EF465C">
            <w:pPr>
              <w:pStyle w:val="TAC"/>
              <w:rPr>
                <w:ins w:id="345" w:author="Anritsu" w:date="2025-05-06T20:08:00Z" w16du:dateUtc="2025-05-06T11:08:00Z"/>
              </w:rPr>
            </w:pPr>
          </w:p>
        </w:tc>
      </w:tr>
      <w:tr w:rsidR="0017195A" w:rsidRPr="00FB387E" w14:paraId="193A67BA" w14:textId="77777777" w:rsidTr="00EF465C">
        <w:trPr>
          <w:jc w:val="center"/>
          <w:ins w:id="346" w:author="Anritsu" w:date="2025-05-06T20:08:00Z"/>
        </w:trPr>
        <w:tc>
          <w:tcPr>
            <w:tcW w:w="3690" w:type="dxa"/>
            <w:vAlign w:val="center"/>
          </w:tcPr>
          <w:p w14:paraId="24D19B76" w14:textId="77777777" w:rsidR="0017195A" w:rsidRPr="00FB387E" w:rsidRDefault="0017195A" w:rsidP="00EF465C">
            <w:pPr>
              <w:pStyle w:val="TAL"/>
              <w:rPr>
                <w:ins w:id="347" w:author="Anritsu" w:date="2025-05-06T20:08:00Z" w16du:dateUtc="2025-05-06T11:08:00Z"/>
              </w:rPr>
            </w:pPr>
            <w:ins w:id="348" w:author="Anritsu" w:date="2025-05-06T20:08:00Z" w16du:dateUtc="2025-05-06T11:08:00Z">
              <w:r w:rsidRPr="00FB387E">
                <w:t xml:space="preserve">  For Slots 0,</w:t>
              </w:r>
              <w:r>
                <w:rPr>
                  <w:rFonts w:hint="eastAsia"/>
                  <w:lang w:eastAsia="ja-JP"/>
                </w:rPr>
                <w:t xml:space="preserve"> </w:t>
              </w:r>
              <w:r w:rsidRPr="00FB387E">
                <w:t>1</w:t>
              </w:r>
              <w:r>
                <w:rPr>
                  <w:rFonts w:hint="eastAsia"/>
                  <w:lang w:eastAsia="ja-JP"/>
                </w:rPr>
                <w:t>, 10, 11</w:t>
              </w:r>
            </w:ins>
          </w:p>
        </w:tc>
        <w:tc>
          <w:tcPr>
            <w:tcW w:w="1093" w:type="dxa"/>
            <w:vAlign w:val="center"/>
          </w:tcPr>
          <w:p w14:paraId="1845BA0A" w14:textId="77777777" w:rsidR="0017195A" w:rsidRPr="00FB387E" w:rsidRDefault="0017195A" w:rsidP="00EF465C">
            <w:pPr>
              <w:pStyle w:val="TAC"/>
              <w:rPr>
                <w:ins w:id="349" w:author="Anritsu" w:date="2025-05-06T20:08:00Z" w16du:dateUtc="2025-05-06T11:08:00Z"/>
              </w:rPr>
            </w:pPr>
            <w:ins w:id="350" w:author="Anritsu" w:date="2025-05-06T20:08:00Z" w16du:dateUtc="2025-05-06T11:08:00Z">
              <w:r w:rsidRPr="00FB387E">
                <w:t>Bits</w:t>
              </w:r>
            </w:ins>
          </w:p>
        </w:tc>
        <w:tc>
          <w:tcPr>
            <w:tcW w:w="717" w:type="dxa"/>
            <w:vAlign w:val="center"/>
          </w:tcPr>
          <w:p w14:paraId="45FED6A4" w14:textId="77777777" w:rsidR="0017195A" w:rsidRPr="00FB387E" w:rsidRDefault="0017195A" w:rsidP="00EF465C">
            <w:pPr>
              <w:pStyle w:val="TAC"/>
              <w:rPr>
                <w:ins w:id="351" w:author="Anritsu" w:date="2025-05-06T20:08:00Z" w16du:dateUtc="2025-05-06T11:08:00Z"/>
              </w:rPr>
            </w:pPr>
            <w:ins w:id="352" w:author="Anritsu" w:date="2025-05-06T20:08:00Z" w16du:dateUtc="2025-05-06T11:08:00Z">
              <w:r w:rsidRPr="00FB387E">
                <w:t>N/A</w:t>
              </w:r>
            </w:ins>
          </w:p>
        </w:tc>
        <w:tc>
          <w:tcPr>
            <w:tcW w:w="717" w:type="dxa"/>
            <w:vAlign w:val="center"/>
          </w:tcPr>
          <w:p w14:paraId="5C7D3694" w14:textId="77777777" w:rsidR="0017195A" w:rsidRPr="00FB387E" w:rsidRDefault="0017195A" w:rsidP="00EF465C">
            <w:pPr>
              <w:pStyle w:val="TAC"/>
              <w:rPr>
                <w:ins w:id="353" w:author="Anritsu" w:date="2025-05-06T20:08:00Z" w16du:dateUtc="2025-05-06T11:08:00Z"/>
              </w:rPr>
            </w:pPr>
            <w:ins w:id="354" w:author="Anritsu" w:date="2025-05-06T20:08:00Z" w16du:dateUtc="2025-05-06T11:08:00Z">
              <w:r w:rsidRPr="00FB387E">
                <w:t>N/A</w:t>
              </w:r>
            </w:ins>
          </w:p>
        </w:tc>
        <w:tc>
          <w:tcPr>
            <w:tcW w:w="717" w:type="dxa"/>
            <w:vAlign w:val="center"/>
          </w:tcPr>
          <w:p w14:paraId="4AA3C646" w14:textId="77777777" w:rsidR="0017195A" w:rsidRPr="00FB387E" w:rsidRDefault="0017195A" w:rsidP="00EF465C">
            <w:pPr>
              <w:pStyle w:val="TAC"/>
              <w:rPr>
                <w:ins w:id="355" w:author="Anritsu" w:date="2025-05-06T20:08:00Z" w16du:dateUtc="2025-05-06T11:08:00Z"/>
              </w:rPr>
            </w:pPr>
            <w:ins w:id="356" w:author="Anritsu" w:date="2025-05-06T20:08:00Z" w16du:dateUtc="2025-05-06T11:08:00Z">
              <w:r w:rsidRPr="00FB387E">
                <w:t>N/A</w:t>
              </w:r>
            </w:ins>
          </w:p>
        </w:tc>
        <w:tc>
          <w:tcPr>
            <w:tcW w:w="717" w:type="dxa"/>
            <w:vAlign w:val="center"/>
          </w:tcPr>
          <w:p w14:paraId="07FA4499" w14:textId="77777777" w:rsidR="0017195A" w:rsidRPr="00FB387E" w:rsidRDefault="0017195A" w:rsidP="00EF465C">
            <w:pPr>
              <w:pStyle w:val="TAC"/>
              <w:rPr>
                <w:ins w:id="357" w:author="Anritsu" w:date="2025-05-06T20:08:00Z" w16du:dateUtc="2025-05-06T11:08:00Z"/>
              </w:rPr>
            </w:pPr>
            <w:ins w:id="358" w:author="Anritsu" w:date="2025-05-06T20:08:00Z" w16du:dateUtc="2025-05-06T11:08:00Z">
              <w:r w:rsidRPr="00FB387E">
                <w:t>N/A</w:t>
              </w:r>
            </w:ins>
          </w:p>
        </w:tc>
        <w:tc>
          <w:tcPr>
            <w:tcW w:w="717" w:type="dxa"/>
            <w:vAlign w:val="center"/>
          </w:tcPr>
          <w:p w14:paraId="27265AE7" w14:textId="42F3B486" w:rsidR="0017195A" w:rsidRPr="00FB387E" w:rsidRDefault="0017195A" w:rsidP="00EF465C">
            <w:pPr>
              <w:pStyle w:val="TAC"/>
              <w:rPr>
                <w:ins w:id="359" w:author="Anritsu" w:date="2025-05-06T20:08:00Z" w16du:dateUtc="2025-05-06T11:08:00Z"/>
              </w:rPr>
            </w:pPr>
          </w:p>
        </w:tc>
        <w:tc>
          <w:tcPr>
            <w:tcW w:w="717" w:type="dxa"/>
            <w:vAlign w:val="center"/>
          </w:tcPr>
          <w:p w14:paraId="057A280A" w14:textId="08E7E2C7" w:rsidR="0017195A" w:rsidRPr="00FB387E" w:rsidRDefault="0017195A" w:rsidP="00EF465C">
            <w:pPr>
              <w:pStyle w:val="TAC"/>
              <w:rPr>
                <w:ins w:id="360" w:author="Anritsu" w:date="2025-05-06T20:08:00Z" w16du:dateUtc="2025-05-06T11:08:00Z"/>
              </w:rPr>
            </w:pPr>
          </w:p>
        </w:tc>
        <w:tc>
          <w:tcPr>
            <w:tcW w:w="717" w:type="dxa"/>
            <w:vAlign w:val="center"/>
          </w:tcPr>
          <w:p w14:paraId="3A5EAC20" w14:textId="15A22811" w:rsidR="0017195A" w:rsidRPr="00FB387E" w:rsidRDefault="0017195A" w:rsidP="00EF465C">
            <w:pPr>
              <w:pStyle w:val="TAC"/>
              <w:rPr>
                <w:ins w:id="361" w:author="Anritsu" w:date="2025-05-06T20:08:00Z" w16du:dateUtc="2025-05-06T11:08:00Z"/>
              </w:rPr>
            </w:pPr>
          </w:p>
        </w:tc>
        <w:tc>
          <w:tcPr>
            <w:tcW w:w="717" w:type="dxa"/>
            <w:vAlign w:val="center"/>
          </w:tcPr>
          <w:p w14:paraId="5CFE0CB5" w14:textId="22AE593C" w:rsidR="0017195A" w:rsidRPr="00FB387E" w:rsidRDefault="0017195A" w:rsidP="00EF465C">
            <w:pPr>
              <w:pStyle w:val="TAC"/>
              <w:rPr>
                <w:ins w:id="362" w:author="Anritsu" w:date="2025-05-06T20:08:00Z" w16du:dateUtc="2025-05-06T11:08:00Z"/>
              </w:rPr>
            </w:pPr>
          </w:p>
        </w:tc>
      </w:tr>
      <w:tr w:rsidR="0017195A" w:rsidRPr="00FB387E" w14:paraId="4CBC4ED7" w14:textId="77777777" w:rsidTr="00EF465C">
        <w:trPr>
          <w:jc w:val="center"/>
          <w:ins w:id="363" w:author="Anritsu" w:date="2025-05-06T20:08:00Z"/>
        </w:trPr>
        <w:tc>
          <w:tcPr>
            <w:tcW w:w="3690" w:type="dxa"/>
            <w:vAlign w:val="center"/>
          </w:tcPr>
          <w:p w14:paraId="70AA1A97" w14:textId="77777777" w:rsidR="0017195A" w:rsidRPr="00FB387E" w:rsidRDefault="0017195A" w:rsidP="00EF465C">
            <w:pPr>
              <w:pStyle w:val="TAL"/>
              <w:rPr>
                <w:ins w:id="364" w:author="Anritsu" w:date="2025-05-06T20:08:00Z" w16du:dateUtc="2025-05-06T11:08:00Z"/>
              </w:rPr>
            </w:pPr>
            <w:ins w:id="365" w:author="Anritsu" w:date="2025-05-06T20:08:00Z" w16du:dateUtc="2025-05-06T11:08:00Z">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ins>
          </w:p>
        </w:tc>
        <w:tc>
          <w:tcPr>
            <w:tcW w:w="1093" w:type="dxa"/>
            <w:vAlign w:val="center"/>
          </w:tcPr>
          <w:p w14:paraId="48CB12C2" w14:textId="77777777" w:rsidR="0017195A" w:rsidRPr="00FB387E" w:rsidRDefault="0017195A" w:rsidP="00EF465C">
            <w:pPr>
              <w:pStyle w:val="TAC"/>
              <w:rPr>
                <w:ins w:id="366" w:author="Anritsu" w:date="2025-05-06T20:08:00Z" w16du:dateUtc="2025-05-06T11:08:00Z"/>
              </w:rPr>
            </w:pPr>
            <w:ins w:id="367" w:author="Anritsu" w:date="2025-05-06T20:08:00Z" w16du:dateUtc="2025-05-06T11:08:00Z">
              <w:r w:rsidRPr="00FB387E">
                <w:t>Bits</w:t>
              </w:r>
            </w:ins>
          </w:p>
        </w:tc>
        <w:tc>
          <w:tcPr>
            <w:tcW w:w="717" w:type="dxa"/>
            <w:vAlign w:val="center"/>
          </w:tcPr>
          <w:p w14:paraId="319B78B7" w14:textId="77777777" w:rsidR="0017195A" w:rsidRPr="00FB387E" w:rsidRDefault="0017195A" w:rsidP="00EF465C">
            <w:pPr>
              <w:pStyle w:val="TAC"/>
              <w:rPr>
                <w:ins w:id="368" w:author="Anritsu" w:date="2025-05-06T20:08:00Z" w16du:dateUtc="2025-05-06T11:08:00Z"/>
              </w:rPr>
            </w:pPr>
            <w:ins w:id="369" w:author="Anritsu" w:date="2025-05-06T20:08:00Z" w16du:dateUtc="2025-05-06T11:08:00Z">
              <w:r w:rsidRPr="00FB387E">
                <w:t>1672</w:t>
              </w:r>
            </w:ins>
          </w:p>
        </w:tc>
        <w:tc>
          <w:tcPr>
            <w:tcW w:w="717" w:type="dxa"/>
            <w:vAlign w:val="center"/>
          </w:tcPr>
          <w:p w14:paraId="3472CEF6" w14:textId="77777777" w:rsidR="0017195A" w:rsidRPr="00FB387E" w:rsidRDefault="0017195A" w:rsidP="00EF465C">
            <w:pPr>
              <w:pStyle w:val="TAC"/>
              <w:rPr>
                <w:ins w:id="370" w:author="Anritsu" w:date="2025-05-06T20:08:00Z" w16du:dateUtc="2025-05-06T11:08:00Z"/>
              </w:rPr>
            </w:pPr>
            <w:ins w:id="371" w:author="Anritsu" w:date="2025-05-06T20:08:00Z" w16du:dateUtc="2025-05-06T11:08:00Z">
              <w:r w:rsidRPr="00FB387E">
                <w:t>3368</w:t>
              </w:r>
            </w:ins>
          </w:p>
        </w:tc>
        <w:tc>
          <w:tcPr>
            <w:tcW w:w="717" w:type="dxa"/>
            <w:vAlign w:val="center"/>
          </w:tcPr>
          <w:p w14:paraId="337A7BF9" w14:textId="77777777" w:rsidR="0017195A" w:rsidRPr="00FB387E" w:rsidRDefault="0017195A" w:rsidP="00EF465C">
            <w:pPr>
              <w:pStyle w:val="TAC"/>
              <w:rPr>
                <w:ins w:id="372" w:author="Anritsu" w:date="2025-05-06T20:08:00Z" w16du:dateUtc="2025-05-06T11:08:00Z"/>
              </w:rPr>
            </w:pPr>
            <w:ins w:id="373" w:author="Anritsu" w:date="2025-05-06T20:08:00Z" w16du:dateUtc="2025-05-06T11:08:00Z">
              <w:r w:rsidRPr="00FB387E">
                <w:t>5120</w:t>
              </w:r>
            </w:ins>
          </w:p>
        </w:tc>
        <w:tc>
          <w:tcPr>
            <w:tcW w:w="717" w:type="dxa"/>
            <w:vAlign w:val="center"/>
          </w:tcPr>
          <w:p w14:paraId="7CF2D9AB" w14:textId="77777777" w:rsidR="0017195A" w:rsidRPr="00FB387E" w:rsidRDefault="0017195A" w:rsidP="00EF465C">
            <w:pPr>
              <w:pStyle w:val="TAC"/>
              <w:rPr>
                <w:ins w:id="374" w:author="Anritsu" w:date="2025-05-06T20:08:00Z" w16du:dateUtc="2025-05-06T11:08:00Z"/>
              </w:rPr>
            </w:pPr>
            <w:ins w:id="375" w:author="Anritsu" w:date="2025-05-06T20:08:00Z" w16du:dateUtc="2025-05-06T11:08:00Z">
              <w:r w:rsidRPr="00FB387E">
                <w:t>6912</w:t>
              </w:r>
            </w:ins>
          </w:p>
        </w:tc>
        <w:tc>
          <w:tcPr>
            <w:tcW w:w="717" w:type="dxa"/>
            <w:vAlign w:val="center"/>
          </w:tcPr>
          <w:p w14:paraId="0B9569A3" w14:textId="4DAB0ABE" w:rsidR="0017195A" w:rsidRPr="00FB387E" w:rsidRDefault="0017195A" w:rsidP="00EF465C">
            <w:pPr>
              <w:pStyle w:val="TAC"/>
              <w:rPr>
                <w:ins w:id="376" w:author="Anritsu" w:date="2025-05-06T20:08:00Z" w16du:dateUtc="2025-05-06T11:08:00Z"/>
              </w:rPr>
            </w:pPr>
          </w:p>
        </w:tc>
        <w:tc>
          <w:tcPr>
            <w:tcW w:w="717" w:type="dxa"/>
            <w:vAlign w:val="center"/>
          </w:tcPr>
          <w:p w14:paraId="7E025712" w14:textId="76B30A9C" w:rsidR="0017195A" w:rsidRPr="00FB387E" w:rsidRDefault="0017195A" w:rsidP="00EF465C">
            <w:pPr>
              <w:pStyle w:val="TAC"/>
              <w:rPr>
                <w:ins w:id="377" w:author="Anritsu" w:date="2025-05-06T20:08:00Z" w16du:dateUtc="2025-05-06T11:08:00Z"/>
              </w:rPr>
            </w:pPr>
          </w:p>
        </w:tc>
        <w:tc>
          <w:tcPr>
            <w:tcW w:w="717" w:type="dxa"/>
            <w:vAlign w:val="center"/>
          </w:tcPr>
          <w:p w14:paraId="3AD34AF8" w14:textId="233D0344" w:rsidR="0017195A" w:rsidRPr="00FB387E" w:rsidRDefault="0017195A" w:rsidP="00EF465C">
            <w:pPr>
              <w:pStyle w:val="TAC"/>
              <w:rPr>
                <w:ins w:id="378" w:author="Anritsu" w:date="2025-05-06T20:08:00Z" w16du:dateUtc="2025-05-06T11:08:00Z"/>
              </w:rPr>
            </w:pPr>
          </w:p>
        </w:tc>
        <w:tc>
          <w:tcPr>
            <w:tcW w:w="717" w:type="dxa"/>
            <w:vAlign w:val="center"/>
          </w:tcPr>
          <w:p w14:paraId="56EFE8A1" w14:textId="1A61566B" w:rsidR="0017195A" w:rsidRPr="00FB387E" w:rsidRDefault="0017195A" w:rsidP="00EF465C">
            <w:pPr>
              <w:pStyle w:val="TAC"/>
              <w:rPr>
                <w:ins w:id="379" w:author="Anritsu" w:date="2025-05-06T20:08:00Z" w16du:dateUtc="2025-05-06T11:08:00Z"/>
              </w:rPr>
            </w:pPr>
          </w:p>
        </w:tc>
      </w:tr>
      <w:tr w:rsidR="0017195A" w:rsidRPr="00FB387E" w14:paraId="76693179" w14:textId="77777777" w:rsidTr="00EF465C">
        <w:trPr>
          <w:jc w:val="center"/>
          <w:ins w:id="380" w:author="Anritsu" w:date="2025-05-06T20:08:00Z"/>
        </w:trPr>
        <w:tc>
          <w:tcPr>
            <w:tcW w:w="3690" w:type="dxa"/>
            <w:vAlign w:val="center"/>
          </w:tcPr>
          <w:p w14:paraId="6F296C96" w14:textId="77777777" w:rsidR="0017195A" w:rsidRPr="00FB387E" w:rsidRDefault="0017195A" w:rsidP="00EF465C">
            <w:pPr>
              <w:pStyle w:val="TAL"/>
              <w:rPr>
                <w:ins w:id="381" w:author="Anritsu" w:date="2025-05-06T20:08:00Z" w16du:dateUtc="2025-05-06T11:08:00Z"/>
              </w:rPr>
            </w:pPr>
            <w:ins w:id="382" w:author="Anritsu" w:date="2025-05-06T20:08:00Z" w16du:dateUtc="2025-05-06T11:08:00Z">
              <w:r w:rsidRPr="00FB387E">
                <w:t>Transport block CRC</w:t>
              </w:r>
            </w:ins>
          </w:p>
        </w:tc>
        <w:tc>
          <w:tcPr>
            <w:tcW w:w="1093" w:type="dxa"/>
            <w:vAlign w:val="center"/>
          </w:tcPr>
          <w:p w14:paraId="2337B892" w14:textId="77777777" w:rsidR="0017195A" w:rsidRPr="00FB387E" w:rsidRDefault="0017195A" w:rsidP="00EF465C">
            <w:pPr>
              <w:pStyle w:val="TAC"/>
              <w:rPr>
                <w:ins w:id="383" w:author="Anritsu" w:date="2025-05-06T20:08:00Z" w16du:dateUtc="2025-05-06T11:08:00Z"/>
              </w:rPr>
            </w:pPr>
            <w:ins w:id="384" w:author="Anritsu" w:date="2025-05-06T20:08:00Z" w16du:dateUtc="2025-05-06T11:08:00Z">
              <w:r w:rsidRPr="00FB387E">
                <w:t>Bits</w:t>
              </w:r>
            </w:ins>
          </w:p>
        </w:tc>
        <w:tc>
          <w:tcPr>
            <w:tcW w:w="717" w:type="dxa"/>
            <w:vAlign w:val="center"/>
          </w:tcPr>
          <w:p w14:paraId="2BB0791B" w14:textId="77777777" w:rsidR="0017195A" w:rsidRPr="00FB387E" w:rsidRDefault="0017195A" w:rsidP="00EF465C">
            <w:pPr>
              <w:pStyle w:val="TAC"/>
              <w:rPr>
                <w:ins w:id="385" w:author="Anritsu" w:date="2025-05-06T20:08:00Z" w16du:dateUtc="2025-05-06T11:08:00Z"/>
              </w:rPr>
            </w:pPr>
            <w:ins w:id="386" w:author="Anritsu" w:date="2025-05-06T20:08:00Z" w16du:dateUtc="2025-05-06T11:08:00Z">
              <w:r w:rsidRPr="00FB387E">
                <w:t>16</w:t>
              </w:r>
            </w:ins>
          </w:p>
        </w:tc>
        <w:tc>
          <w:tcPr>
            <w:tcW w:w="717" w:type="dxa"/>
            <w:vAlign w:val="center"/>
          </w:tcPr>
          <w:p w14:paraId="2C22BFE6" w14:textId="77777777" w:rsidR="0017195A" w:rsidRPr="00FB387E" w:rsidRDefault="0017195A" w:rsidP="00EF465C">
            <w:pPr>
              <w:pStyle w:val="TAC"/>
              <w:rPr>
                <w:ins w:id="387" w:author="Anritsu" w:date="2025-05-06T20:08:00Z" w16du:dateUtc="2025-05-06T11:08:00Z"/>
              </w:rPr>
            </w:pPr>
            <w:ins w:id="388" w:author="Anritsu" w:date="2025-05-06T20:08:00Z" w16du:dateUtc="2025-05-06T11:08:00Z">
              <w:r w:rsidRPr="00FB387E">
                <w:t>16</w:t>
              </w:r>
            </w:ins>
          </w:p>
        </w:tc>
        <w:tc>
          <w:tcPr>
            <w:tcW w:w="717" w:type="dxa"/>
            <w:vAlign w:val="center"/>
          </w:tcPr>
          <w:p w14:paraId="4C28B225" w14:textId="77777777" w:rsidR="0017195A" w:rsidRPr="00FB387E" w:rsidRDefault="0017195A" w:rsidP="00EF465C">
            <w:pPr>
              <w:pStyle w:val="TAC"/>
              <w:rPr>
                <w:ins w:id="389" w:author="Anritsu" w:date="2025-05-06T20:08:00Z" w16du:dateUtc="2025-05-06T11:08:00Z"/>
              </w:rPr>
            </w:pPr>
            <w:ins w:id="390" w:author="Anritsu" w:date="2025-05-06T20:08:00Z" w16du:dateUtc="2025-05-06T11:08:00Z">
              <w:r w:rsidRPr="00FB387E">
                <w:t>24</w:t>
              </w:r>
            </w:ins>
          </w:p>
        </w:tc>
        <w:tc>
          <w:tcPr>
            <w:tcW w:w="717" w:type="dxa"/>
            <w:vAlign w:val="center"/>
          </w:tcPr>
          <w:p w14:paraId="50471C3E" w14:textId="77777777" w:rsidR="0017195A" w:rsidRPr="00FB387E" w:rsidRDefault="0017195A" w:rsidP="00EF465C">
            <w:pPr>
              <w:pStyle w:val="TAC"/>
              <w:rPr>
                <w:ins w:id="391" w:author="Anritsu" w:date="2025-05-06T20:08:00Z" w16du:dateUtc="2025-05-06T11:08:00Z"/>
              </w:rPr>
            </w:pPr>
            <w:ins w:id="392" w:author="Anritsu" w:date="2025-05-06T20:08:00Z" w16du:dateUtc="2025-05-06T11:08:00Z">
              <w:r w:rsidRPr="00FB387E">
                <w:t>24</w:t>
              </w:r>
            </w:ins>
          </w:p>
        </w:tc>
        <w:tc>
          <w:tcPr>
            <w:tcW w:w="717" w:type="dxa"/>
            <w:vAlign w:val="center"/>
          </w:tcPr>
          <w:p w14:paraId="53135874" w14:textId="5B121D51" w:rsidR="0017195A" w:rsidRPr="00FB387E" w:rsidRDefault="0017195A" w:rsidP="00EF465C">
            <w:pPr>
              <w:pStyle w:val="TAC"/>
              <w:rPr>
                <w:ins w:id="393" w:author="Anritsu" w:date="2025-05-06T20:08:00Z" w16du:dateUtc="2025-05-06T11:08:00Z"/>
              </w:rPr>
            </w:pPr>
          </w:p>
        </w:tc>
        <w:tc>
          <w:tcPr>
            <w:tcW w:w="717" w:type="dxa"/>
            <w:vAlign w:val="center"/>
          </w:tcPr>
          <w:p w14:paraId="2835437E" w14:textId="2DB02F44" w:rsidR="0017195A" w:rsidRPr="00FB387E" w:rsidRDefault="0017195A" w:rsidP="00EF465C">
            <w:pPr>
              <w:pStyle w:val="TAC"/>
              <w:rPr>
                <w:ins w:id="394" w:author="Anritsu" w:date="2025-05-06T20:08:00Z" w16du:dateUtc="2025-05-06T11:08:00Z"/>
              </w:rPr>
            </w:pPr>
          </w:p>
        </w:tc>
        <w:tc>
          <w:tcPr>
            <w:tcW w:w="717" w:type="dxa"/>
            <w:vAlign w:val="center"/>
          </w:tcPr>
          <w:p w14:paraId="1E6AFB16" w14:textId="523A9D45" w:rsidR="0017195A" w:rsidRPr="00FB387E" w:rsidRDefault="0017195A" w:rsidP="00EF465C">
            <w:pPr>
              <w:pStyle w:val="TAC"/>
              <w:rPr>
                <w:ins w:id="395" w:author="Anritsu" w:date="2025-05-06T20:08:00Z" w16du:dateUtc="2025-05-06T11:08:00Z"/>
              </w:rPr>
            </w:pPr>
          </w:p>
        </w:tc>
        <w:tc>
          <w:tcPr>
            <w:tcW w:w="717" w:type="dxa"/>
            <w:vAlign w:val="center"/>
          </w:tcPr>
          <w:p w14:paraId="092F4B52" w14:textId="35C7EF78" w:rsidR="0017195A" w:rsidRPr="00FB387E" w:rsidRDefault="0017195A" w:rsidP="00EF465C">
            <w:pPr>
              <w:pStyle w:val="TAC"/>
              <w:rPr>
                <w:ins w:id="396" w:author="Anritsu" w:date="2025-05-06T20:08:00Z" w16du:dateUtc="2025-05-06T11:08:00Z"/>
              </w:rPr>
            </w:pPr>
          </w:p>
        </w:tc>
      </w:tr>
      <w:tr w:rsidR="0017195A" w:rsidRPr="00FB387E" w14:paraId="62C33071" w14:textId="77777777" w:rsidTr="00EF465C">
        <w:trPr>
          <w:jc w:val="center"/>
          <w:ins w:id="397" w:author="Anritsu" w:date="2025-05-06T20:08:00Z"/>
        </w:trPr>
        <w:tc>
          <w:tcPr>
            <w:tcW w:w="3690" w:type="dxa"/>
            <w:vAlign w:val="center"/>
          </w:tcPr>
          <w:p w14:paraId="3C9BE100" w14:textId="77777777" w:rsidR="0017195A" w:rsidRPr="00FB387E" w:rsidRDefault="0017195A" w:rsidP="00EF465C">
            <w:pPr>
              <w:pStyle w:val="TAL"/>
              <w:rPr>
                <w:ins w:id="398" w:author="Anritsu" w:date="2025-05-06T20:08:00Z" w16du:dateUtc="2025-05-06T11:08:00Z"/>
              </w:rPr>
            </w:pPr>
            <w:ins w:id="399" w:author="Anritsu" w:date="2025-05-06T20:08:00Z" w16du:dateUtc="2025-05-06T11:08:00Z">
              <w:r w:rsidRPr="00FB387E">
                <w:t>LDPC base graph</w:t>
              </w:r>
            </w:ins>
          </w:p>
        </w:tc>
        <w:tc>
          <w:tcPr>
            <w:tcW w:w="1093" w:type="dxa"/>
            <w:vAlign w:val="center"/>
          </w:tcPr>
          <w:p w14:paraId="43138229" w14:textId="77777777" w:rsidR="0017195A" w:rsidRPr="00FB387E" w:rsidRDefault="0017195A" w:rsidP="00EF465C">
            <w:pPr>
              <w:pStyle w:val="TAC"/>
              <w:rPr>
                <w:ins w:id="400" w:author="Anritsu" w:date="2025-05-06T20:08:00Z" w16du:dateUtc="2025-05-06T11:08:00Z"/>
              </w:rPr>
            </w:pPr>
          </w:p>
        </w:tc>
        <w:tc>
          <w:tcPr>
            <w:tcW w:w="717" w:type="dxa"/>
            <w:vAlign w:val="center"/>
          </w:tcPr>
          <w:p w14:paraId="5E752B78" w14:textId="77777777" w:rsidR="0017195A" w:rsidRPr="00FB387E" w:rsidRDefault="0017195A" w:rsidP="00EF465C">
            <w:pPr>
              <w:pStyle w:val="TAC"/>
              <w:rPr>
                <w:ins w:id="401" w:author="Anritsu" w:date="2025-05-06T20:08:00Z" w16du:dateUtc="2025-05-06T11:08:00Z"/>
              </w:rPr>
            </w:pPr>
            <w:ins w:id="402" w:author="Anritsu" w:date="2025-05-06T20:08:00Z" w16du:dateUtc="2025-05-06T11:08:00Z">
              <w:r w:rsidRPr="00FB387E">
                <w:t>2</w:t>
              </w:r>
            </w:ins>
          </w:p>
        </w:tc>
        <w:tc>
          <w:tcPr>
            <w:tcW w:w="717" w:type="dxa"/>
            <w:vAlign w:val="center"/>
          </w:tcPr>
          <w:p w14:paraId="50118CDC" w14:textId="77777777" w:rsidR="0017195A" w:rsidRPr="00FB387E" w:rsidRDefault="0017195A" w:rsidP="00EF465C">
            <w:pPr>
              <w:pStyle w:val="TAC"/>
              <w:rPr>
                <w:ins w:id="403" w:author="Anritsu" w:date="2025-05-06T20:08:00Z" w16du:dateUtc="2025-05-06T11:08:00Z"/>
              </w:rPr>
            </w:pPr>
            <w:ins w:id="404" w:author="Anritsu" w:date="2025-05-06T20:08:00Z" w16du:dateUtc="2025-05-06T11:08:00Z">
              <w:r w:rsidRPr="00FB387E">
                <w:t>2</w:t>
              </w:r>
            </w:ins>
          </w:p>
        </w:tc>
        <w:tc>
          <w:tcPr>
            <w:tcW w:w="717" w:type="dxa"/>
            <w:vAlign w:val="center"/>
          </w:tcPr>
          <w:p w14:paraId="4C55ADD6" w14:textId="77777777" w:rsidR="0017195A" w:rsidRPr="00FB387E" w:rsidRDefault="0017195A" w:rsidP="00EF465C">
            <w:pPr>
              <w:pStyle w:val="TAC"/>
              <w:rPr>
                <w:ins w:id="405" w:author="Anritsu" w:date="2025-05-06T20:08:00Z" w16du:dateUtc="2025-05-06T11:08:00Z"/>
              </w:rPr>
            </w:pPr>
            <w:ins w:id="406" w:author="Anritsu" w:date="2025-05-06T20:08:00Z" w16du:dateUtc="2025-05-06T11:08:00Z">
              <w:r w:rsidRPr="00FB387E">
                <w:t>1</w:t>
              </w:r>
            </w:ins>
          </w:p>
        </w:tc>
        <w:tc>
          <w:tcPr>
            <w:tcW w:w="717" w:type="dxa"/>
            <w:vAlign w:val="center"/>
          </w:tcPr>
          <w:p w14:paraId="0DFAC363" w14:textId="77777777" w:rsidR="0017195A" w:rsidRPr="00FB387E" w:rsidRDefault="0017195A" w:rsidP="00EF465C">
            <w:pPr>
              <w:pStyle w:val="TAC"/>
              <w:rPr>
                <w:ins w:id="407" w:author="Anritsu" w:date="2025-05-06T20:08:00Z" w16du:dateUtc="2025-05-06T11:08:00Z"/>
              </w:rPr>
            </w:pPr>
            <w:ins w:id="408" w:author="Anritsu" w:date="2025-05-06T20:08:00Z" w16du:dateUtc="2025-05-06T11:08:00Z">
              <w:r w:rsidRPr="00FB387E">
                <w:t>1</w:t>
              </w:r>
            </w:ins>
          </w:p>
        </w:tc>
        <w:tc>
          <w:tcPr>
            <w:tcW w:w="717" w:type="dxa"/>
            <w:vAlign w:val="center"/>
          </w:tcPr>
          <w:p w14:paraId="68265BDE" w14:textId="2EFED413" w:rsidR="0017195A" w:rsidRPr="00FB387E" w:rsidRDefault="0017195A" w:rsidP="00EF465C">
            <w:pPr>
              <w:pStyle w:val="TAC"/>
              <w:rPr>
                <w:ins w:id="409" w:author="Anritsu" w:date="2025-05-06T20:08:00Z" w16du:dateUtc="2025-05-06T11:08:00Z"/>
              </w:rPr>
            </w:pPr>
          </w:p>
        </w:tc>
        <w:tc>
          <w:tcPr>
            <w:tcW w:w="717" w:type="dxa"/>
            <w:vAlign w:val="center"/>
          </w:tcPr>
          <w:p w14:paraId="229F489D" w14:textId="184876B6" w:rsidR="0017195A" w:rsidRPr="00FB387E" w:rsidRDefault="0017195A" w:rsidP="00EF465C">
            <w:pPr>
              <w:pStyle w:val="TAC"/>
              <w:rPr>
                <w:ins w:id="410" w:author="Anritsu" w:date="2025-05-06T20:08:00Z" w16du:dateUtc="2025-05-06T11:08:00Z"/>
              </w:rPr>
            </w:pPr>
          </w:p>
        </w:tc>
        <w:tc>
          <w:tcPr>
            <w:tcW w:w="717" w:type="dxa"/>
            <w:vAlign w:val="center"/>
          </w:tcPr>
          <w:p w14:paraId="53B17744" w14:textId="2DBF2057" w:rsidR="0017195A" w:rsidRPr="00FB387E" w:rsidRDefault="0017195A" w:rsidP="00EF465C">
            <w:pPr>
              <w:pStyle w:val="TAC"/>
              <w:rPr>
                <w:ins w:id="411" w:author="Anritsu" w:date="2025-05-06T20:08:00Z" w16du:dateUtc="2025-05-06T11:08:00Z"/>
              </w:rPr>
            </w:pPr>
          </w:p>
        </w:tc>
        <w:tc>
          <w:tcPr>
            <w:tcW w:w="717" w:type="dxa"/>
            <w:vAlign w:val="center"/>
          </w:tcPr>
          <w:p w14:paraId="5A394970" w14:textId="60FB8F8E" w:rsidR="0017195A" w:rsidRPr="00FB387E" w:rsidRDefault="0017195A" w:rsidP="00EF465C">
            <w:pPr>
              <w:pStyle w:val="TAC"/>
              <w:rPr>
                <w:ins w:id="412" w:author="Anritsu" w:date="2025-05-06T20:08:00Z" w16du:dateUtc="2025-05-06T11:08:00Z"/>
              </w:rPr>
            </w:pPr>
          </w:p>
        </w:tc>
      </w:tr>
      <w:tr w:rsidR="0017195A" w:rsidRPr="00FB387E" w14:paraId="5C8F7F66" w14:textId="77777777" w:rsidTr="00EF465C">
        <w:trPr>
          <w:jc w:val="center"/>
          <w:ins w:id="413" w:author="Anritsu" w:date="2025-05-06T20:08:00Z"/>
        </w:trPr>
        <w:tc>
          <w:tcPr>
            <w:tcW w:w="3690" w:type="dxa"/>
            <w:vAlign w:val="center"/>
          </w:tcPr>
          <w:p w14:paraId="75264852" w14:textId="77777777" w:rsidR="0017195A" w:rsidRPr="00FB387E" w:rsidRDefault="0017195A" w:rsidP="00EF465C">
            <w:pPr>
              <w:pStyle w:val="TAL"/>
              <w:rPr>
                <w:ins w:id="414" w:author="Anritsu" w:date="2025-05-06T20:08:00Z" w16du:dateUtc="2025-05-06T11:08:00Z"/>
              </w:rPr>
            </w:pPr>
            <w:ins w:id="415" w:author="Anritsu" w:date="2025-05-06T20:08:00Z" w16du:dateUtc="2025-05-06T11:08:00Z">
              <w:r w:rsidRPr="00FB387E">
                <w:t>Number of Code Blocks per Slot</w:t>
              </w:r>
            </w:ins>
          </w:p>
        </w:tc>
        <w:tc>
          <w:tcPr>
            <w:tcW w:w="1093" w:type="dxa"/>
            <w:vAlign w:val="center"/>
          </w:tcPr>
          <w:p w14:paraId="58B179DC" w14:textId="77777777" w:rsidR="0017195A" w:rsidRPr="00FB387E" w:rsidRDefault="0017195A" w:rsidP="00EF465C">
            <w:pPr>
              <w:pStyle w:val="TAC"/>
              <w:rPr>
                <w:ins w:id="416" w:author="Anritsu" w:date="2025-05-06T20:08:00Z" w16du:dateUtc="2025-05-06T11:08:00Z"/>
              </w:rPr>
            </w:pPr>
          </w:p>
        </w:tc>
        <w:tc>
          <w:tcPr>
            <w:tcW w:w="717" w:type="dxa"/>
            <w:vAlign w:val="center"/>
          </w:tcPr>
          <w:p w14:paraId="2B9CC15E" w14:textId="77777777" w:rsidR="0017195A" w:rsidRPr="00FB387E" w:rsidRDefault="0017195A" w:rsidP="00EF465C">
            <w:pPr>
              <w:pStyle w:val="TAC"/>
              <w:rPr>
                <w:ins w:id="417" w:author="Anritsu" w:date="2025-05-06T20:08:00Z" w16du:dateUtc="2025-05-06T11:08:00Z"/>
              </w:rPr>
            </w:pPr>
          </w:p>
        </w:tc>
        <w:tc>
          <w:tcPr>
            <w:tcW w:w="717" w:type="dxa"/>
            <w:vAlign w:val="center"/>
          </w:tcPr>
          <w:p w14:paraId="37B301D3" w14:textId="77777777" w:rsidR="0017195A" w:rsidRPr="00FB387E" w:rsidRDefault="0017195A" w:rsidP="00EF465C">
            <w:pPr>
              <w:pStyle w:val="TAC"/>
              <w:rPr>
                <w:ins w:id="418" w:author="Anritsu" w:date="2025-05-06T20:08:00Z" w16du:dateUtc="2025-05-06T11:08:00Z"/>
              </w:rPr>
            </w:pPr>
          </w:p>
        </w:tc>
        <w:tc>
          <w:tcPr>
            <w:tcW w:w="717" w:type="dxa"/>
            <w:vAlign w:val="center"/>
          </w:tcPr>
          <w:p w14:paraId="6959CAD9" w14:textId="77777777" w:rsidR="0017195A" w:rsidRPr="00FB387E" w:rsidRDefault="0017195A" w:rsidP="00EF465C">
            <w:pPr>
              <w:pStyle w:val="TAC"/>
              <w:rPr>
                <w:ins w:id="419" w:author="Anritsu" w:date="2025-05-06T20:08:00Z" w16du:dateUtc="2025-05-06T11:08:00Z"/>
              </w:rPr>
            </w:pPr>
          </w:p>
        </w:tc>
        <w:tc>
          <w:tcPr>
            <w:tcW w:w="717" w:type="dxa"/>
            <w:vAlign w:val="center"/>
          </w:tcPr>
          <w:p w14:paraId="34C7E6D0" w14:textId="77777777" w:rsidR="0017195A" w:rsidRPr="00FB387E" w:rsidRDefault="0017195A" w:rsidP="00EF465C">
            <w:pPr>
              <w:pStyle w:val="TAC"/>
              <w:rPr>
                <w:ins w:id="420" w:author="Anritsu" w:date="2025-05-06T20:08:00Z" w16du:dateUtc="2025-05-06T11:08:00Z"/>
              </w:rPr>
            </w:pPr>
          </w:p>
        </w:tc>
        <w:tc>
          <w:tcPr>
            <w:tcW w:w="717" w:type="dxa"/>
            <w:vAlign w:val="center"/>
          </w:tcPr>
          <w:p w14:paraId="73EE7654" w14:textId="77777777" w:rsidR="0017195A" w:rsidRPr="00FB387E" w:rsidRDefault="0017195A" w:rsidP="00EF465C">
            <w:pPr>
              <w:pStyle w:val="TAC"/>
              <w:rPr>
                <w:ins w:id="421" w:author="Anritsu" w:date="2025-05-06T20:08:00Z" w16du:dateUtc="2025-05-06T11:08:00Z"/>
              </w:rPr>
            </w:pPr>
          </w:p>
        </w:tc>
        <w:tc>
          <w:tcPr>
            <w:tcW w:w="717" w:type="dxa"/>
            <w:vAlign w:val="center"/>
          </w:tcPr>
          <w:p w14:paraId="1E3E5A45" w14:textId="77777777" w:rsidR="0017195A" w:rsidRPr="00FB387E" w:rsidRDefault="0017195A" w:rsidP="00EF465C">
            <w:pPr>
              <w:pStyle w:val="TAC"/>
              <w:rPr>
                <w:ins w:id="422" w:author="Anritsu" w:date="2025-05-06T20:08:00Z" w16du:dateUtc="2025-05-06T11:08:00Z"/>
              </w:rPr>
            </w:pPr>
          </w:p>
        </w:tc>
        <w:tc>
          <w:tcPr>
            <w:tcW w:w="717" w:type="dxa"/>
            <w:vAlign w:val="center"/>
          </w:tcPr>
          <w:p w14:paraId="5919D651" w14:textId="77777777" w:rsidR="0017195A" w:rsidRPr="00FB387E" w:rsidRDefault="0017195A" w:rsidP="00EF465C">
            <w:pPr>
              <w:pStyle w:val="TAC"/>
              <w:rPr>
                <w:ins w:id="423" w:author="Anritsu" w:date="2025-05-06T20:08:00Z" w16du:dateUtc="2025-05-06T11:08:00Z"/>
              </w:rPr>
            </w:pPr>
          </w:p>
        </w:tc>
        <w:tc>
          <w:tcPr>
            <w:tcW w:w="717" w:type="dxa"/>
            <w:vAlign w:val="center"/>
          </w:tcPr>
          <w:p w14:paraId="4F3FC5AE" w14:textId="77777777" w:rsidR="0017195A" w:rsidRPr="00FB387E" w:rsidRDefault="0017195A" w:rsidP="00EF465C">
            <w:pPr>
              <w:pStyle w:val="TAC"/>
              <w:rPr>
                <w:ins w:id="424" w:author="Anritsu" w:date="2025-05-06T20:08:00Z" w16du:dateUtc="2025-05-06T11:08:00Z"/>
              </w:rPr>
            </w:pPr>
          </w:p>
        </w:tc>
      </w:tr>
      <w:tr w:rsidR="0017195A" w:rsidRPr="00FB387E" w14:paraId="33F547C0" w14:textId="77777777" w:rsidTr="00EF465C">
        <w:trPr>
          <w:jc w:val="center"/>
          <w:ins w:id="425" w:author="Anritsu" w:date="2025-05-06T20:08:00Z"/>
        </w:trPr>
        <w:tc>
          <w:tcPr>
            <w:tcW w:w="3690" w:type="dxa"/>
            <w:vAlign w:val="center"/>
          </w:tcPr>
          <w:p w14:paraId="08174812" w14:textId="77777777" w:rsidR="0017195A" w:rsidRPr="00FB387E" w:rsidRDefault="0017195A" w:rsidP="00EF465C">
            <w:pPr>
              <w:pStyle w:val="TAL"/>
              <w:rPr>
                <w:ins w:id="426" w:author="Anritsu" w:date="2025-05-06T20:08:00Z" w16du:dateUtc="2025-05-06T11:08:00Z"/>
              </w:rPr>
            </w:pPr>
            <w:ins w:id="427" w:author="Anritsu" w:date="2025-05-06T20:08:00Z" w16du:dateUtc="2025-05-06T11:08:00Z">
              <w:r w:rsidRPr="00FB387E">
                <w:t xml:space="preserve">  For Slots 0,</w:t>
              </w:r>
              <w:r>
                <w:rPr>
                  <w:rFonts w:hint="eastAsia"/>
                  <w:lang w:eastAsia="ja-JP"/>
                </w:rPr>
                <w:t xml:space="preserve"> </w:t>
              </w:r>
              <w:r w:rsidRPr="00FB387E">
                <w:t>1</w:t>
              </w:r>
              <w:r>
                <w:rPr>
                  <w:rFonts w:hint="eastAsia"/>
                  <w:lang w:eastAsia="ja-JP"/>
                </w:rPr>
                <w:t>, 10, 11</w:t>
              </w:r>
            </w:ins>
          </w:p>
        </w:tc>
        <w:tc>
          <w:tcPr>
            <w:tcW w:w="1093" w:type="dxa"/>
            <w:vAlign w:val="center"/>
          </w:tcPr>
          <w:p w14:paraId="0034901E" w14:textId="77777777" w:rsidR="0017195A" w:rsidRPr="00FB387E" w:rsidRDefault="0017195A" w:rsidP="00EF465C">
            <w:pPr>
              <w:pStyle w:val="TAC"/>
              <w:rPr>
                <w:ins w:id="428" w:author="Anritsu" w:date="2025-05-06T20:08:00Z" w16du:dateUtc="2025-05-06T11:08:00Z"/>
              </w:rPr>
            </w:pPr>
            <w:ins w:id="429" w:author="Anritsu" w:date="2025-05-06T20:08:00Z" w16du:dateUtc="2025-05-06T11:08:00Z">
              <w:r w:rsidRPr="00FB387E">
                <w:t>CBs</w:t>
              </w:r>
            </w:ins>
          </w:p>
        </w:tc>
        <w:tc>
          <w:tcPr>
            <w:tcW w:w="717" w:type="dxa"/>
            <w:vAlign w:val="center"/>
          </w:tcPr>
          <w:p w14:paraId="7B897D80" w14:textId="77777777" w:rsidR="0017195A" w:rsidRPr="00FB387E" w:rsidRDefault="0017195A" w:rsidP="00EF465C">
            <w:pPr>
              <w:pStyle w:val="TAC"/>
              <w:rPr>
                <w:ins w:id="430" w:author="Anritsu" w:date="2025-05-06T20:08:00Z" w16du:dateUtc="2025-05-06T11:08:00Z"/>
              </w:rPr>
            </w:pPr>
            <w:ins w:id="431" w:author="Anritsu" w:date="2025-05-06T20:08:00Z" w16du:dateUtc="2025-05-06T11:08:00Z">
              <w:r w:rsidRPr="00FB387E">
                <w:t>N/A</w:t>
              </w:r>
            </w:ins>
          </w:p>
        </w:tc>
        <w:tc>
          <w:tcPr>
            <w:tcW w:w="717" w:type="dxa"/>
            <w:vAlign w:val="center"/>
          </w:tcPr>
          <w:p w14:paraId="64A096F4" w14:textId="77777777" w:rsidR="0017195A" w:rsidRPr="00FB387E" w:rsidRDefault="0017195A" w:rsidP="00EF465C">
            <w:pPr>
              <w:pStyle w:val="TAC"/>
              <w:rPr>
                <w:ins w:id="432" w:author="Anritsu" w:date="2025-05-06T20:08:00Z" w16du:dateUtc="2025-05-06T11:08:00Z"/>
              </w:rPr>
            </w:pPr>
            <w:ins w:id="433" w:author="Anritsu" w:date="2025-05-06T20:08:00Z" w16du:dateUtc="2025-05-06T11:08:00Z">
              <w:r w:rsidRPr="00FB387E">
                <w:t>N/A</w:t>
              </w:r>
            </w:ins>
          </w:p>
        </w:tc>
        <w:tc>
          <w:tcPr>
            <w:tcW w:w="717" w:type="dxa"/>
            <w:vAlign w:val="center"/>
          </w:tcPr>
          <w:p w14:paraId="7FCBF5D0" w14:textId="77777777" w:rsidR="0017195A" w:rsidRPr="00FB387E" w:rsidRDefault="0017195A" w:rsidP="00EF465C">
            <w:pPr>
              <w:pStyle w:val="TAC"/>
              <w:rPr>
                <w:ins w:id="434" w:author="Anritsu" w:date="2025-05-06T20:08:00Z" w16du:dateUtc="2025-05-06T11:08:00Z"/>
              </w:rPr>
            </w:pPr>
            <w:ins w:id="435" w:author="Anritsu" w:date="2025-05-06T20:08:00Z" w16du:dateUtc="2025-05-06T11:08:00Z">
              <w:r w:rsidRPr="00FB387E">
                <w:t>N/A</w:t>
              </w:r>
            </w:ins>
          </w:p>
        </w:tc>
        <w:tc>
          <w:tcPr>
            <w:tcW w:w="717" w:type="dxa"/>
            <w:vAlign w:val="center"/>
          </w:tcPr>
          <w:p w14:paraId="4EA23156" w14:textId="77777777" w:rsidR="0017195A" w:rsidRPr="00FB387E" w:rsidRDefault="0017195A" w:rsidP="00EF465C">
            <w:pPr>
              <w:pStyle w:val="TAC"/>
              <w:rPr>
                <w:ins w:id="436" w:author="Anritsu" w:date="2025-05-06T20:08:00Z" w16du:dateUtc="2025-05-06T11:08:00Z"/>
              </w:rPr>
            </w:pPr>
            <w:ins w:id="437" w:author="Anritsu" w:date="2025-05-06T20:08:00Z" w16du:dateUtc="2025-05-06T11:08:00Z">
              <w:r w:rsidRPr="00FB387E">
                <w:t>N/A</w:t>
              </w:r>
            </w:ins>
          </w:p>
        </w:tc>
        <w:tc>
          <w:tcPr>
            <w:tcW w:w="717" w:type="dxa"/>
            <w:vAlign w:val="center"/>
          </w:tcPr>
          <w:p w14:paraId="3F4B84FD" w14:textId="4E98FB10" w:rsidR="0017195A" w:rsidRPr="00FB387E" w:rsidRDefault="0017195A" w:rsidP="00EF465C">
            <w:pPr>
              <w:pStyle w:val="TAC"/>
              <w:rPr>
                <w:ins w:id="438" w:author="Anritsu" w:date="2025-05-06T20:08:00Z" w16du:dateUtc="2025-05-06T11:08:00Z"/>
              </w:rPr>
            </w:pPr>
          </w:p>
        </w:tc>
        <w:tc>
          <w:tcPr>
            <w:tcW w:w="717" w:type="dxa"/>
            <w:vAlign w:val="center"/>
          </w:tcPr>
          <w:p w14:paraId="4F39A218" w14:textId="10DB780B" w:rsidR="0017195A" w:rsidRPr="00FB387E" w:rsidRDefault="0017195A" w:rsidP="00EF465C">
            <w:pPr>
              <w:pStyle w:val="TAC"/>
              <w:rPr>
                <w:ins w:id="439" w:author="Anritsu" w:date="2025-05-06T20:08:00Z" w16du:dateUtc="2025-05-06T11:08:00Z"/>
              </w:rPr>
            </w:pPr>
          </w:p>
        </w:tc>
        <w:tc>
          <w:tcPr>
            <w:tcW w:w="717" w:type="dxa"/>
            <w:vAlign w:val="center"/>
          </w:tcPr>
          <w:p w14:paraId="710C57CB" w14:textId="74919A5B" w:rsidR="0017195A" w:rsidRPr="00FB387E" w:rsidRDefault="0017195A" w:rsidP="00EF465C">
            <w:pPr>
              <w:pStyle w:val="TAC"/>
              <w:rPr>
                <w:ins w:id="440" w:author="Anritsu" w:date="2025-05-06T20:08:00Z" w16du:dateUtc="2025-05-06T11:08:00Z"/>
              </w:rPr>
            </w:pPr>
          </w:p>
        </w:tc>
        <w:tc>
          <w:tcPr>
            <w:tcW w:w="717" w:type="dxa"/>
            <w:vAlign w:val="center"/>
          </w:tcPr>
          <w:p w14:paraId="0191083A" w14:textId="011A99F9" w:rsidR="0017195A" w:rsidRPr="00FB387E" w:rsidRDefault="0017195A" w:rsidP="00EF465C">
            <w:pPr>
              <w:pStyle w:val="TAC"/>
              <w:rPr>
                <w:ins w:id="441" w:author="Anritsu" w:date="2025-05-06T20:08:00Z" w16du:dateUtc="2025-05-06T11:08:00Z"/>
              </w:rPr>
            </w:pPr>
          </w:p>
        </w:tc>
      </w:tr>
      <w:tr w:rsidR="0017195A" w:rsidRPr="00FB387E" w14:paraId="12271072" w14:textId="77777777" w:rsidTr="00EF465C">
        <w:trPr>
          <w:jc w:val="center"/>
          <w:ins w:id="442" w:author="Anritsu" w:date="2025-05-06T20:08:00Z"/>
        </w:trPr>
        <w:tc>
          <w:tcPr>
            <w:tcW w:w="3690" w:type="dxa"/>
            <w:vAlign w:val="center"/>
          </w:tcPr>
          <w:p w14:paraId="63CE70CF" w14:textId="77777777" w:rsidR="0017195A" w:rsidRPr="00FB387E" w:rsidRDefault="0017195A" w:rsidP="00EF465C">
            <w:pPr>
              <w:pStyle w:val="TAL"/>
              <w:rPr>
                <w:ins w:id="443" w:author="Anritsu" w:date="2025-05-06T20:08:00Z" w16du:dateUtc="2025-05-06T11:08:00Z"/>
              </w:rPr>
            </w:pPr>
            <w:ins w:id="444" w:author="Anritsu" w:date="2025-05-06T20:08:00Z" w16du:dateUtc="2025-05-06T11:08:00Z">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ins>
          </w:p>
        </w:tc>
        <w:tc>
          <w:tcPr>
            <w:tcW w:w="1093" w:type="dxa"/>
            <w:vAlign w:val="center"/>
          </w:tcPr>
          <w:p w14:paraId="01CA954D" w14:textId="77777777" w:rsidR="0017195A" w:rsidRPr="00FB387E" w:rsidRDefault="0017195A" w:rsidP="00EF465C">
            <w:pPr>
              <w:pStyle w:val="TAC"/>
              <w:rPr>
                <w:ins w:id="445" w:author="Anritsu" w:date="2025-05-06T20:08:00Z" w16du:dateUtc="2025-05-06T11:08:00Z"/>
              </w:rPr>
            </w:pPr>
            <w:ins w:id="446" w:author="Anritsu" w:date="2025-05-06T20:08:00Z" w16du:dateUtc="2025-05-06T11:08:00Z">
              <w:r w:rsidRPr="00FB387E">
                <w:t>CBs</w:t>
              </w:r>
            </w:ins>
          </w:p>
        </w:tc>
        <w:tc>
          <w:tcPr>
            <w:tcW w:w="717" w:type="dxa"/>
            <w:vAlign w:val="center"/>
          </w:tcPr>
          <w:p w14:paraId="53CE498B" w14:textId="77777777" w:rsidR="0017195A" w:rsidRPr="00FB387E" w:rsidRDefault="0017195A" w:rsidP="00EF465C">
            <w:pPr>
              <w:pStyle w:val="TAC"/>
              <w:rPr>
                <w:ins w:id="447" w:author="Anritsu" w:date="2025-05-06T20:08:00Z" w16du:dateUtc="2025-05-06T11:08:00Z"/>
              </w:rPr>
            </w:pPr>
            <w:ins w:id="448" w:author="Anritsu" w:date="2025-05-06T20:08:00Z" w16du:dateUtc="2025-05-06T11:08:00Z">
              <w:r w:rsidRPr="00FB387E">
                <w:t>1</w:t>
              </w:r>
            </w:ins>
          </w:p>
        </w:tc>
        <w:tc>
          <w:tcPr>
            <w:tcW w:w="717" w:type="dxa"/>
            <w:vAlign w:val="center"/>
          </w:tcPr>
          <w:p w14:paraId="2BE83789" w14:textId="77777777" w:rsidR="0017195A" w:rsidRPr="00FB387E" w:rsidRDefault="0017195A" w:rsidP="00EF465C">
            <w:pPr>
              <w:pStyle w:val="TAC"/>
              <w:rPr>
                <w:ins w:id="449" w:author="Anritsu" w:date="2025-05-06T20:08:00Z" w16du:dateUtc="2025-05-06T11:08:00Z"/>
              </w:rPr>
            </w:pPr>
            <w:ins w:id="450" w:author="Anritsu" w:date="2025-05-06T20:08:00Z" w16du:dateUtc="2025-05-06T11:08:00Z">
              <w:r w:rsidRPr="00FB387E">
                <w:t>1</w:t>
              </w:r>
            </w:ins>
          </w:p>
        </w:tc>
        <w:tc>
          <w:tcPr>
            <w:tcW w:w="717" w:type="dxa"/>
            <w:vAlign w:val="center"/>
          </w:tcPr>
          <w:p w14:paraId="06A74BAE" w14:textId="77777777" w:rsidR="0017195A" w:rsidRPr="00FB387E" w:rsidRDefault="0017195A" w:rsidP="00EF465C">
            <w:pPr>
              <w:pStyle w:val="TAC"/>
              <w:rPr>
                <w:ins w:id="451" w:author="Anritsu" w:date="2025-05-06T20:08:00Z" w16du:dateUtc="2025-05-06T11:08:00Z"/>
              </w:rPr>
            </w:pPr>
            <w:ins w:id="452" w:author="Anritsu" w:date="2025-05-06T20:08:00Z" w16du:dateUtc="2025-05-06T11:08:00Z">
              <w:r w:rsidRPr="00FB387E">
                <w:t>1</w:t>
              </w:r>
            </w:ins>
          </w:p>
        </w:tc>
        <w:tc>
          <w:tcPr>
            <w:tcW w:w="717" w:type="dxa"/>
            <w:vAlign w:val="center"/>
          </w:tcPr>
          <w:p w14:paraId="5B0EFB92" w14:textId="77777777" w:rsidR="0017195A" w:rsidRPr="00FB387E" w:rsidRDefault="0017195A" w:rsidP="00EF465C">
            <w:pPr>
              <w:pStyle w:val="TAC"/>
              <w:rPr>
                <w:ins w:id="453" w:author="Anritsu" w:date="2025-05-06T20:08:00Z" w16du:dateUtc="2025-05-06T11:08:00Z"/>
              </w:rPr>
            </w:pPr>
            <w:ins w:id="454" w:author="Anritsu" w:date="2025-05-06T20:08:00Z" w16du:dateUtc="2025-05-06T11:08:00Z">
              <w:r w:rsidRPr="00FB387E">
                <w:t>1</w:t>
              </w:r>
            </w:ins>
          </w:p>
        </w:tc>
        <w:tc>
          <w:tcPr>
            <w:tcW w:w="717" w:type="dxa"/>
            <w:vAlign w:val="center"/>
          </w:tcPr>
          <w:p w14:paraId="68D5F411" w14:textId="6864D0B6" w:rsidR="0017195A" w:rsidRPr="00FB387E" w:rsidRDefault="0017195A" w:rsidP="00EF465C">
            <w:pPr>
              <w:pStyle w:val="TAC"/>
              <w:rPr>
                <w:ins w:id="455" w:author="Anritsu" w:date="2025-05-06T20:08:00Z" w16du:dateUtc="2025-05-06T11:08:00Z"/>
              </w:rPr>
            </w:pPr>
          </w:p>
        </w:tc>
        <w:tc>
          <w:tcPr>
            <w:tcW w:w="717" w:type="dxa"/>
            <w:vAlign w:val="center"/>
          </w:tcPr>
          <w:p w14:paraId="73011CD2" w14:textId="34B394EB" w:rsidR="0017195A" w:rsidRPr="00FB387E" w:rsidRDefault="0017195A" w:rsidP="00EF465C">
            <w:pPr>
              <w:pStyle w:val="TAC"/>
              <w:rPr>
                <w:ins w:id="456" w:author="Anritsu" w:date="2025-05-06T20:08:00Z" w16du:dateUtc="2025-05-06T11:08:00Z"/>
              </w:rPr>
            </w:pPr>
          </w:p>
        </w:tc>
        <w:tc>
          <w:tcPr>
            <w:tcW w:w="717" w:type="dxa"/>
            <w:vAlign w:val="center"/>
          </w:tcPr>
          <w:p w14:paraId="0CBB8CAB" w14:textId="1FAC6BE3" w:rsidR="0017195A" w:rsidRPr="00FB387E" w:rsidRDefault="0017195A" w:rsidP="00EF465C">
            <w:pPr>
              <w:pStyle w:val="TAC"/>
              <w:rPr>
                <w:ins w:id="457" w:author="Anritsu" w:date="2025-05-06T20:08:00Z" w16du:dateUtc="2025-05-06T11:08:00Z"/>
              </w:rPr>
            </w:pPr>
          </w:p>
        </w:tc>
        <w:tc>
          <w:tcPr>
            <w:tcW w:w="717" w:type="dxa"/>
            <w:vAlign w:val="center"/>
          </w:tcPr>
          <w:p w14:paraId="121030A6" w14:textId="5DE47013" w:rsidR="0017195A" w:rsidRPr="00FB387E" w:rsidRDefault="0017195A" w:rsidP="00EF465C">
            <w:pPr>
              <w:pStyle w:val="TAC"/>
              <w:rPr>
                <w:ins w:id="458" w:author="Anritsu" w:date="2025-05-06T20:08:00Z" w16du:dateUtc="2025-05-06T11:08:00Z"/>
              </w:rPr>
            </w:pPr>
          </w:p>
        </w:tc>
      </w:tr>
      <w:tr w:rsidR="0017195A" w:rsidRPr="00FB387E" w14:paraId="1D916828" w14:textId="77777777" w:rsidTr="00EF465C">
        <w:trPr>
          <w:jc w:val="center"/>
          <w:ins w:id="459" w:author="Anritsu" w:date="2025-05-06T20:08:00Z"/>
        </w:trPr>
        <w:tc>
          <w:tcPr>
            <w:tcW w:w="3690" w:type="dxa"/>
            <w:vAlign w:val="center"/>
          </w:tcPr>
          <w:p w14:paraId="7FAEAB78" w14:textId="77777777" w:rsidR="0017195A" w:rsidRPr="00FB387E" w:rsidRDefault="0017195A" w:rsidP="00EF465C">
            <w:pPr>
              <w:pStyle w:val="TAL"/>
              <w:rPr>
                <w:ins w:id="460" w:author="Anritsu" w:date="2025-05-06T20:08:00Z" w16du:dateUtc="2025-05-06T11:08:00Z"/>
              </w:rPr>
            </w:pPr>
            <w:ins w:id="461" w:author="Anritsu" w:date="2025-05-06T20:08:00Z" w16du:dateUtc="2025-05-06T11:08:00Z">
              <w:r w:rsidRPr="00FB387E">
                <w:t>Binary Channel Bits per Slot</w:t>
              </w:r>
            </w:ins>
          </w:p>
        </w:tc>
        <w:tc>
          <w:tcPr>
            <w:tcW w:w="1093" w:type="dxa"/>
            <w:vAlign w:val="center"/>
          </w:tcPr>
          <w:p w14:paraId="6AF5146D" w14:textId="77777777" w:rsidR="0017195A" w:rsidRPr="00FB387E" w:rsidRDefault="0017195A" w:rsidP="00EF465C">
            <w:pPr>
              <w:pStyle w:val="TAC"/>
              <w:rPr>
                <w:ins w:id="462" w:author="Anritsu" w:date="2025-05-06T20:08:00Z" w16du:dateUtc="2025-05-06T11:08:00Z"/>
              </w:rPr>
            </w:pPr>
          </w:p>
        </w:tc>
        <w:tc>
          <w:tcPr>
            <w:tcW w:w="717" w:type="dxa"/>
            <w:vAlign w:val="center"/>
          </w:tcPr>
          <w:p w14:paraId="571D80EC" w14:textId="77777777" w:rsidR="0017195A" w:rsidRPr="00FB387E" w:rsidRDefault="0017195A" w:rsidP="00EF465C">
            <w:pPr>
              <w:pStyle w:val="TAC"/>
              <w:rPr>
                <w:ins w:id="463" w:author="Anritsu" w:date="2025-05-06T20:08:00Z" w16du:dateUtc="2025-05-06T11:08:00Z"/>
              </w:rPr>
            </w:pPr>
          </w:p>
        </w:tc>
        <w:tc>
          <w:tcPr>
            <w:tcW w:w="717" w:type="dxa"/>
            <w:vAlign w:val="center"/>
          </w:tcPr>
          <w:p w14:paraId="21E7CA28" w14:textId="77777777" w:rsidR="0017195A" w:rsidRPr="00FB387E" w:rsidRDefault="0017195A" w:rsidP="00EF465C">
            <w:pPr>
              <w:pStyle w:val="TAC"/>
              <w:rPr>
                <w:ins w:id="464" w:author="Anritsu" w:date="2025-05-06T20:08:00Z" w16du:dateUtc="2025-05-06T11:08:00Z"/>
              </w:rPr>
            </w:pPr>
          </w:p>
        </w:tc>
        <w:tc>
          <w:tcPr>
            <w:tcW w:w="717" w:type="dxa"/>
            <w:vAlign w:val="center"/>
          </w:tcPr>
          <w:p w14:paraId="54433400" w14:textId="77777777" w:rsidR="0017195A" w:rsidRPr="00FB387E" w:rsidRDefault="0017195A" w:rsidP="00EF465C">
            <w:pPr>
              <w:pStyle w:val="TAC"/>
              <w:rPr>
                <w:ins w:id="465" w:author="Anritsu" w:date="2025-05-06T20:08:00Z" w16du:dateUtc="2025-05-06T11:08:00Z"/>
              </w:rPr>
            </w:pPr>
          </w:p>
        </w:tc>
        <w:tc>
          <w:tcPr>
            <w:tcW w:w="717" w:type="dxa"/>
            <w:vAlign w:val="center"/>
          </w:tcPr>
          <w:p w14:paraId="312ECB2D" w14:textId="77777777" w:rsidR="0017195A" w:rsidRPr="00FB387E" w:rsidRDefault="0017195A" w:rsidP="00EF465C">
            <w:pPr>
              <w:pStyle w:val="TAC"/>
              <w:rPr>
                <w:ins w:id="466" w:author="Anritsu" w:date="2025-05-06T20:08:00Z" w16du:dateUtc="2025-05-06T11:08:00Z"/>
              </w:rPr>
            </w:pPr>
          </w:p>
        </w:tc>
        <w:tc>
          <w:tcPr>
            <w:tcW w:w="717" w:type="dxa"/>
            <w:vAlign w:val="center"/>
          </w:tcPr>
          <w:p w14:paraId="6B355BC1" w14:textId="77777777" w:rsidR="0017195A" w:rsidRPr="00FB387E" w:rsidRDefault="0017195A" w:rsidP="00EF465C">
            <w:pPr>
              <w:pStyle w:val="TAC"/>
              <w:rPr>
                <w:ins w:id="467" w:author="Anritsu" w:date="2025-05-06T20:08:00Z" w16du:dateUtc="2025-05-06T11:08:00Z"/>
              </w:rPr>
            </w:pPr>
          </w:p>
        </w:tc>
        <w:tc>
          <w:tcPr>
            <w:tcW w:w="717" w:type="dxa"/>
            <w:vAlign w:val="center"/>
          </w:tcPr>
          <w:p w14:paraId="790DF638" w14:textId="77777777" w:rsidR="0017195A" w:rsidRPr="00FB387E" w:rsidRDefault="0017195A" w:rsidP="00EF465C">
            <w:pPr>
              <w:pStyle w:val="TAC"/>
              <w:rPr>
                <w:ins w:id="468" w:author="Anritsu" w:date="2025-05-06T20:08:00Z" w16du:dateUtc="2025-05-06T11:08:00Z"/>
              </w:rPr>
            </w:pPr>
          </w:p>
        </w:tc>
        <w:tc>
          <w:tcPr>
            <w:tcW w:w="717" w:type="dxa"/>
            <w:vAlign w:val="center"/>
          </w:tcPr>
          <w:p w14:paraId="27ABACF8" w14:textId="77777777" w:rsidR="0017195A" w:rsidRPr="00FB387E" w:rsidRDefault="0017195A" w:rsidP="00EF465C">
            <w:pPr>
              <w:pStyle w:val="TAC"/>
              <w:rPr>
                <w:ins w:id="469" w:author="Anritsu" w:date="2025-05-06T20:08:00Z" w16du:dateUtc="2025-05-06T11:08:00Z"/>
              </w:rPr>
            </w:pPr>
          </w:p>
        </w:tc>
        <w:tc>
          <w:tcPr>
            <w:tcW w:w="717" w:type="dxa"/>
            <w:vAlign w:val="center"/>
          </w:tcPr>
          <w:p w14:paraId="00176BDB" w14:textId="77777777" w:rsidR="0017195A" w:rsidRPr="00FB387E" w:rsidRDefault="0017195A" w:rsidP="00EF465C">
            <w:pPr>
              <w:pStyle w:val="TAC"/>
              <w:rPr>
                <w:ins w:id="470" w:author="Anritsu" w:date="2025-05-06T20:08:00Z" w16du:dateUtc="2025-05-06T11:08:00Z"/>
              </w:rPr>
            </w:pPr>
          </w:p>
        </w:tc>
      </w:tr>
      <w:tr w:rsidR="0017195A" w:rsidRPr="00FB387E" w14:paraId="08EA0922" w14:textId="77777777" w:rsidTr="00EF465C">
        <w:trPr>
          <w:jc w:val="center"/>
          <w:ins w:id="471" w:author="Anritsu" w:date="2025-05-06T20:08:00Z"/>
        </w:trPr>
        <w:tc>
          <w:tcPr>
            <w:tcW w:w="3690" w:type="dxa"/>
            <w:vAlign w:val="center"/>
          </w:tcPr>
          <w:p w14:paraId="6E5597D4" w14:textId="77777777" w:rsidR="0017195A" w:rsidRPr="00FB387E" w:rsidRDefault="0017195A" w:rsidP="00EF465C">
            <w:pPr>
              <w:pStyle w:val="TAL"/>
              <w:rPr>
                <w:ins w:id="472" w:author="Anritsu" w:date="2025-05-06T20:08:00Z" w16du:dateUtc="2025-05-06T11:08:00Z"/>
              </w:rPr>
            </w:pPr>
            <w:ins w:id="473" w:author="Anritsu" w:date="2025-05-06T20:08:00Z" w16du:dateUtc="2025-05-06T11:08:00Z">
              <w:r w:rsidRPr="00FB387E">
                <w:t xml:space="preserve">  For Slots0,</w:t>
              </w:r>
              <w:r>
                <w:rPr>
                  <w:rFonts w:hint="eastAsia"/>
                  <w:lang w:eastAsia="ja-JP"/>
                </w:rPr>
                <w:t xml:space="preserve"> </w:t>
              </w:r>
              <w:r w:rsidRPr="00FB387E">
                <w:t>1</w:t>
              </w:r>
              <w:r>
                <w:rPr>
                  <w:rFonts w:hint="eastAsia"/>
                  <w:lang w:eastAsia="ja-JP"/>
                </w:rPr>
                <w:t>, 10, 11</w:t>
              </w:r>
            </w:ins>
          </w:p>
        </w:tc>
        <w:tc>
          <w:tcPr>
            <w:tcW w:w="1093" w:type="dxa"/>
            <w:vAlign w:val="center"/>
          </w:tcPr>
          <w:p w14:paraId="64AE8A90" w14:textId="77777777" w:rsidR="0017195A" w:rsidRPr="00FB387E" w:rsidRDefault="0017195A" w:rsidP="00EF465C">
            <w:pPr>
              <w:pStyle w:val="TAC"/>
              <w:rPr>
                <w:ins w:id="474" w:author="Anritsu" w:date="2025-05-06T20:08:00Z" w16du:dateUtc="2025-05-06T11:08:00Z"/>
              </w:rPr>
            </w:pPr>
            <w:ins w:id="475" w:author="Anritsu" w:date="2025-05-06T20:08:00Z" w16du:dateUtc="2025-05-06T11:08:00Z">
              <w:r w:rsidRPr="00FB387E">
                <w:t>Bits</w:t>
              </w:r>
            </w:ins>
          </w:p>
        </w:tc>
        <w:tc>
          <w:tcPr>
            <w:tcW w:w="717" w:type="dxa"/>
            <w:vAlign w:val="center"/>
          </w:tcPr>
          <w:p w14:paraId="17069B8B" w14:textId="77777777" w:rsidR="0017195A" w:rsidRPr="00FB387E" w:rsidRDefault="0017195A" w:rsidP="00EF465C">
            <w:pPr>
              <w:pStyle w:val="TAC"/>
              <w:rPr>
                <w:ins w:id="476" w:author="Anritsu" w:date="2025-05-06T20:08:00Z" w16du:dateUtc="2025-05-06T11:08:00Z"/>
              </w:rPr>
            </w:pPr>
            <w:ins w:id="477" w:author="Anritsu" w:date="2025-05-06T20:08:00Z" w16du:dateUtc="2025-05-06T11:08:00Z">
              <w:r w:rsidRPr="00FB387E">
                <w:t>N/A</w:t>
              </w:r>
            </w:ins>
          </w:p>
        </w:tc>
        <w:tc>
          <w:tcPr>
            <w:tcW w:w="717" w:type="dxa"/>
            <w:vAlign w:val="center"/>
          </w:tcPr>
          <w:p w14:paraId="7389E62E" w14:textId="77777777" w:rsidR="0017195A" w:rsidRPr="00FB387E" w:rsidRDefault="0017195A" w:rsidP="00EF465C">
            <w:pPr>
              <w:pStyle w:val="TAC"/>
              <w:rPr>
                <w:ins w:id="478" w:author="Anritsu" w:date="2025-05-06T20:08:00Z" w16du:dateUtc="2025-05-06T11:08:00Z"/>
              </w:rPr>
            </w:pPr>
            <w:ins w:id="479" w:author="Anritsu" w:date="2025-05-06T20:08:00Z" w16du:dateUtc="2025-05-06T11:08:00Z">
              <w:r w:rsidRPr="00FB387E">
                <w:t>N/A</w:t>
              </w:r>
            </w:ins>
          </w:p>
        </w:tc>
        <w:tc>
          <w:tcPr>
            <w:tcW w:w="717" w:type="dxa"/>
            <w:vAlign w:val="center"/>
          </w:tcPr>
          <w:p w14:paraId="0C5065E1" w14:textId="77777777" w:rsidR="0017195A" w:rsidRPr="00FB387E" w:rsidRDefault="0017195A" w:rsidP="00EF465C">
            <w:pPr>
              <w:pStyle w:val="TAC"/>
              <w:rPr>
                <w:ins w:id="480" w:author="Anritsu" w:date="2025-05-06T20:08:00Z" w16du:dateUtc="2025-05-06T11:08:00Z"/>
              </w:rPr>
            </w:pPr>
            <w:ins w:id="481" w:author="Anritsu" w:date="2025-05-06T20:08:00Z" w16du:dateUtc="2025-05-06T11:08:00Z">
              <w:r w:rsidRPr="00FB387E">
                <w:t>N/A</w:t>
              </w:r>
            </w:ins>
          </w:p>
        </w:tc>
        <w:tc>
          <w:tcPr>
            <w:tcW w:w="717" w:type="dxa"/>
            <w:vAlign w:val="center"/>
          </w:tcPr>
          <w:p w14:paraId="03612343" w14:textId="77777777" w:rsidR="0017195A" w:rsidRPr="00FB387E" w:rsidRDefault="0017195A" w:rsidP="00EF465C">
            <w:pPr>
              <w:pStyle w:val="TAC"/>
              <w:rPr>
                <w:ins w:id="482" w:author="Anritsu" w:date="2025-05-06T20:08:00Z" w16du:dateUtc="2025-05-06T11:08:00Z"/>
              </w:rPr>
            </w:pPr>
            <w:ins w:id="483" w:author="Anritsu" w:date="2025-05-06T20:08:00Z" w16du:dateUtc="2025-05-06T11:08:00Z">
              <w:r w:rsidRPr="00FB387E">
                <w:t>N/A</w:t>
              </w:r>
            </w:ins>
          </w:p>
        </w:tc>
        <w:tc>
          <w:tcPr>
            <w:tcW w:w="717" w:type="dxa"/>
            <w:vAlign w:val="center"/>
          </w:tcPr>
          <w:p w14:paraId="40926F7F" w14:textId="307F7F84" w:rsidR="0017195A" w:rsidRPr="00FB387E" w:rsidRDefault="0017195A" w:rsidP="00EF465C">
            <w:pPr>
              <w:pStyle w:val="TAC"/>
              <w:rPr>
                <w:ins w:id="484" w:author="Anritsu" w:date="2025-05-06T20:08:00Z" w16du:dateUtc="2025-05-06T11:08:00Z"/>
              </w:rPr>
            </w:pPr>
          </w:p>
        </w:tc>
        <w:tc>
          <w:tcPr>
            <w:tcW w:w="717" w:type="dxa"/>
            <w:vAlign w:val="center"/>
          </w:tcPr>
          <w:p w14:paraId="4CCC30C8" w14:textId="2456C991" w:rsidR="0017195A" w:rsidRPr="00FB387E" w:rsidRDefault="0017195A" w:rsidP="00EF465C">
            <w:pPr>
              <w:pStyle w:val="TAC"/>
              <w:rPr>
                <w:ins w:id="485" w:author="Anritsu" w:date="2025-05-06T20:08:00Z" w16du:dateUtc="2025-05-06T11:08:00Z"/>
              </w:rPr>
            </w:pPr>
          </w:p>
        </w:tc>
        <w:tc>
          <w:tcPr>
            <w:tcW w:w="717" w:type="dxa"/>
            <w:vAlign w:val="center"/>
          </w:tcPr>
          <w:p w14:paraId="507833BC" w14:textId="073200D6" w:rsidR="0017195A" w:rsidRPr="00FB387E" w:rsidRDefault="0017195A" w:rsidP="00EF465C">
            <w:pPr>
              <w:pStyle w:val="TAC"/>
              <w:rPr>
                <w:ins w:id="486" w:author="Anritsu" w:date="2025-05-06T20:08:00Z" w16du:dateUtc="2025-05-06T11:08:00Z"/>
              </w:rPr>
            </w:pPr>
          </w:p>
        </w:tc>
        <w:tc>
          <w:tcPr>
            <w:tcW w:w="717" w:type="dxa"/>
            <w:vAlign w:val="center"/>
          </w:tcPr>
          <w:p w14:paraId="2E658D4A" w14:textId="7EA7D20C" w:rsidR="0017195A" w:rsidRPr="00FB387E" w:rsidRDefault="0017195A" w:rsidP="00EF465C">
            <w:pPr>
              <w:pStyle w:val="TAC"/>
              <w:rPr>
                <w:ins w:id="487" w:author="Anritsu" w:date="2025-05-06T20:08:00Z" w16du:dateUtc="2025-05-06T11:08:00Z"/>
              </w:rPr>
            </w:pPr>
          </w:p>
        </w:tc>
      </w:tr>
      <w:tr w:rsidR="0017195A" w:rsidRPr="00FB387E" w14:paraId="73F41913" w14:textId="77777777" w:rsidTr="00EF465C">
        <w:trPr>
          <w:jc w:val="center"/>
          <w:ins w:id="488" w:author="Anritsu" w:date="2025-05-06T20:08:00Z"/>
        </w:trPr>
        <w:tc>
          <w:tcPr>
            <w:tcW w:w="3690" w:type="dxa"/>
            <w:vAlign w:val="center"/>
          </w:tcPr>
          <w:p w14:paraId="156D0823" w14:textId="77777777" w:rsidR="0017195A" w:rsidRPr="00FB387E" w:rsidRDefault="0017195A" w:rsidP="00EF465C">
            <w:pPr>
              <w:pStyle w:val="TAL"/>
              <w:rPr>
                <w:ins w:id="489" w:author="Anritsu" w:date="2025-05-06T20:08:00Z" w16du:dateUtc="2025-05-06T11:08:00Z"/>
              </w:rPr>
            </w:pPr>
            <w:ins w:id="490" w:author="Anritsu" w:date="2025-05-06T20:08:00Z" w16du:dateUtc="2025-05-06T11:08:00Z">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ins>
          </w:p>
        </w:tc>
        <w:tc>
          <w:tcPr>
            <w:tcW w:w="1093" w:type="dxa"/>
            <w:vAlign w:val="center"/>
          </w:tcPr>
          <w:p w14:paraId="12DDF5B1" w14:textId="77777777" w:rsidR="0017195A" w:rsidRPr="00FB387E" w:rsidRDefault="0017195A" w:rsidP="00EF465C">
            <w:pPr>
              <w:pStyle w:val="TAC"/>
              <w:rPr>
                <w:ins w:id="491" w:author="Anritsu" w:date="2025-05-06T20:08:00Z" w16du:dateUtc="2025-05-06T11:08:00Z"/>
              </w:rPr>
            </w:pPr>
            <w:ins w:id="492" w:author="Anritsu" w:date="2025-05-06T20:08:00Z" w16du:dateUtc="2025-05-06T11:08:00Z">
              <w:r w:rsidRPr="00FB387E">
                <w:t>Bits</w:t>
              </w:r>
            </w:ins>
          </w:p>
        </w:tc>
        <w:tc>
          <w:tcPr>
            <w:tcW w:w="717" w:type="dxa"/>
            <w:vAlign w:val="center"/>
          </w:tcPr>
          <w:p w14:paraId="68274C02" w14:textId="77777777" w:rsidR="0017195A" w:rsidRPr="00FB387E" w:rsidRDefault="0017195A" w:rsidP="00EF465C">
            <w:pPr>
              <w:pStyle w:val="TAC"/>
              <w:rPr>
                <w:ins w:id="493" w:author="Anritsu" w:date="2025-05-06T20:08:00Z" w16du:dateUtc="2025-05-06T11:08:00Z"/>
              </w:rPr>
            </w:pPr>
            <w:ins w:id="494" w:author="Anritsu" w:date="2025-05-06T20:08:00Z" w16du:dateUtc="2025-05-06T11:08:00Z">
              <w:r w:rsidRPr="00FB387E">
                <w:t>5400</w:t>
              </w:r>
            </w:ins>
          </w:p>
        </w:tc>
        <w:tc>
          <w:tcPr>
            <w:tcW w:w="717" w:type="dxa"/>
            <w:vAlign w:val="center"/>
          </w:tcPr>
          <w:p w14:paraId="469BD838" w14:textId="77777777" w:rsidR="0017195A" w:rsidRPr="00FB387E" w:rsidRDefault="0017195A" w:rsidP="00EF465C">
            <w:pPr>
              <w:pStyle w:val="TAC"/>
              <w:rPr>
                <w:ins w:id="495" w:author="Anritsu" w:date="2025-05-06T20:08:00Z" w16du:dateUtc="2025-05-06T11:08:00Z"/>
              </w:rPr>
            </w:pPr>
            <w:ins w:id="496" w:author="Anritsu" w:date="2025-05-06T20:08:00Z" w16du:dateUtc="2025-05-06T11:08:00Z">
              <w:r w:rsidRPr="00FB387E">
                <w:t>11232</w:t>
              </w:r>
            </w:ins>
          </w:p>
        </w:tc>
        <w:tc>
          <w:tcPr>
            <w:tcW w:w="717" w:type="dxa"/>
            <w:vAlign w:val="center"/>
          </w:tcPr>
          <w:p w14:paraId="63C2C0F8" w14:textId="77777777" w:rsidR="0017195A" w:rsidRPr="00FB387E" w:rsidRDefault="0017195A" w:rsidP="00EF465C">
            <w:pPr>
              <w:pStyle w:val="TAC"/>
              <w:rPr>
                <w:ins w:id="497" w:author="Anritsu" w:date="2025-05-06T20:08:00Z" w16du:dateUtc="2025-05-06T11:08:00Z"/>
              </w:rPr>
            </w:pPr>
            <w:ins w:id="498" w:author="Anritsu" w:date="2025-05-06T20:08:00Z" w16du:dateUtc="2025-05-06T11:08:00Z">
              <w:r w:rsidRPr="00FB387E">
                <w:t>17064</w:t>
              </w:r>
            </w:ins>
          </w:p>
        </w:tc>
        <w:tc>
          <w:tcPr>
            <w:tcW w:w="717" w:type="dxa"/>
            <w:vAlign w:val="center"/>
          </w:tcPr>
          <w:p w14:paraId="4171E820" w14:textId="77777777" w:rsidR="0017195A" w:rsidRPr="00FB387E" w:rsidRDefault="0017195A" w:rsidP="00EF465C">
            <w:pPr>
              <w:pStyle w:val="TAC"/>
              <w:rPr>
                <w:ins w:id="499" w:author="Anritsu" w:date="2025-05-06T20:08:00Z" w16du:dateUtc="2025-05-06T11:08:00Z"/>
              </w:rPr>
            </w:pPr>
            <w:ins w:id="500" w:author="Anritsu" w:date="2025-05-06T20:08:00Z" w16du:dateUtc="2025-05-06T11:08:00Z">
              <w:r w:rsidRPr="00FB387E">
                <w:t>22896</w:t>
              </w:r>
            </w:ins>
          </w:p>
        </w:tc>
        <w:tc>
          <w:tcPr>
            <w:tcW w:w="717" w:type="dxa"/>
            <w:vAlign w:val="center"/>
          </w:tcPr>
          <w:p w14:paraId="49E2DB08" w14:textId="65C0D26C" w:rsidR="0017195A" w:rsidRPr="00FB387E" w:rsidRDefault="0017195A" w:rsidP="00EF465C">
            <w:pPr>
              <w:pStyle w:val="TAC"/>
              <w:rPr>
                <w:ins w:id="501" w:author="Anritsu" w:date="2025-05-06T20:08:00Z" w16du:dateUtc="2025-05-06T11:08:00Z"/>
              </w:rPr>
            </w:pPr>
          </w:p>
        </w:tc>
        <w:tc>
          <w:tcPr>
            <w:tcW w:w="717" w:type="dxa"/>
            <w:vAlign w:val="center"/>
          </w:tcPr>
          <w:p w14:paraId="1EF99FB8" w14:textId="37F5A4D2" w:rsidR="0017195A" w:rsidRPr="00FB387E" w:rsidRDefault="0017195A" w:rsidP="00EF465C">
            <w:pPr>
              <w:pStyle w:val="TAC"/>
              <w:rPr>
                <w:ins w:id="502" w:author="Anritsu" w:date="2025-05-06T20:08:00Z" w16du:dateUtc="2025-05-06T11:08:00Z"/>
              </w:rPr>
            </w:pPr>
          </w:p>
        </w:tc>
        <w:tc>
          <w:tcPr>
            <w:tcW w:w="717" w:type="dxa"/>
            <w:vAlign w:val="center"/>
          </w:tcPr>
          <w:p w14:paraId="69711934" w14:textId="42650174" w:rsidR="0017195A" w:rsidRPr="00FB387E" w:rsidRDefault="0017195A" w:rsidP="00EF465C">
            <w:pPr>
              <w:pStyle w:val="TAC"/>
              <w:rPr>
                <w:ins w:id="503" w:author="Anritsu" w:date="2025-05-06T20:08:00Z" w16du:dateUtc="2025-05-06T11:08:00Z"/>
              </w:rPr>
            </w:pPr>
          </w:p>
        </w:tc>
        <w:tc>
          <w:tcPr>
            <w:tcW w:w="717" w:type="dxa"/>
            <w:vAlign w:val="center"/>
          </w:tcPr>
          <w:p w14:paraId="32E0C50C" w14:textId="264BBB81" w:rsidR="0017195A" w:rsidRPr="00FB387E" w:rsidRDefault="0017195A" w:rsidP="00EF465C">
            <w:pPr>
              <w:pStyle w:val="TAC"/>
              <w:rPr>
                <w:ins w:id="504" w:author="Anritsu" w:date="2025-05-06T20:08:00Z" w16du:dateUtc="2025-05-06T11:08:00Z"/>
              </w:rPr>
            </w:pPr>
          </w:p>
        </w:tc>
      </w:tr>
      <w:tr w:rsidR="0017195A" w:rsidRPr="00FB387E" w14:paraId="5EB75DE2" w14:textId="77777777" w:rsidTr="00EF465C">
        <w:trPr>
          <w:trHeight w:val="70"/>
          <w:jc w:val="center"/>
          <w:ins w:id="505" w:author="Anritsu" w:date="2025-05-06T20:08:00Z"/>
        </w:trPr>
        <w:tc>
          <w:tcPr>
            <w:tcW w:w="3690" w:type="dxa"/>
            <w:vAlign w:val="center"/>
          </w:tcPr>
          <w:p w14:paraId="7672E52F" w14:textId="77777777" w:rsidR="0017195A" w:rsidRPr="00FB387E" w:rsidRDefault="0017195A" w:rsidP="00EF465C">
            <w:pPr>
              <w:pStyle w:val="TAL"/>
              <w:rPr>
                <w:ins w:id="506" w:author="Anritsu" w:date="2025-05-06T20:08:00Z" w16du:dateUtc="2025-05-06T11:08:00Z"/>
              </w:rPr>
            </w:pPr>
            <w:ins w:id="507" w:author="Anritsu" w:date="2025-05-06T20:08:00Z" w16du:dateUtc="2025-05-06T11:08:00Z">
              <w:r w:rsidRPr="00FB387E">
                <w:t>Max. Throughput averaged over 1 frame</w:t>
              </w:r>
            </w:ins>
          </w:p>
        </w:tc>
        <w:tc>
          <w:tcPr>
            <w:tcW w:w="1093" w:type="dxa"/>
            <w:vAlign w:val="center"/>
          </w:tcPr>
          <w:p w14:paraId="30CF42DF" w14:textId="77777777" w:rsidR="0017195A" w:rsidRPr="00FB387E" w:rsidRDefault="0017195A" w:rsidP="00EF465C">
            <w:pPr>
              <w:pStyle w:val="TAC"/>
              <w:rPr>
                <w:ins w:id="508" w:author="Anritsu" w:date="2025-05-06T20:08:00Z" w16du:dateUtc="2025-05-06T11:08:00Z"/>
              </w:rPr>
            </w:pPr>
            <w:ins w:id="509" w:author="Anritsu" w:date="2025-05-06T20:08:00Z" w16du:dateUtc="2025-05-06T11:08:00Z">
              <w:r w:rsidRPr="00FB387E">
                <w:t>Mbps</w:t>
              </w:r>
            </w:ins>
          </w:p>
        </w:tc>
        <w:tc>
          <w:tcPr>
            <w:tcW w:w="717" w:type="dxa"/>
            <w:vAlign w:val="center"/>
          </w:tcPr>
          <w:p w14:paraId="1A453629" w14:textId="77777777" w:rsidR="0017195A" w:rsidRPr="00FB387E" w:rsidRDefault="0017195A" w:rsidP="00EF465C">
            <w:pPr>
              <w:pStyle w:val="TAC"/>
              <w:rPr>
                <w:ins w:id="510" w:author="Anritsu" w:date="2025-05-06T20:08:00Z" w16du:dateUtc="2025-05-06T11:08:00Z"/>
                <w:lang w:eastAsia="ja-JP"/>
              </w:rPr>
            </w:pPr>
            <w:ins w:id="511" w:author="Anritsu" w:date="2025-05-06T20:08:00Z" w16du:dateUtc="2025-05-06T11:08:00Z">
              <w:r>
                <w:rPr>
                  <w:rFonts w:hint="eastAsia"/>
                  <w:lang w:eastAsia="ja-JP"/>
                </w:rPr>
                <w:t>TBD</w:t>
              </w:r>
            </w:ins>
          </w:p>
        </w:tc>
        <w:tc>
          <w:tcPr>
            <w:tcW w:w="717" w:type="dxa"/>
            <w:vAlign w:val="center"/>
          </w:tcPr>
          <w:p w14:paraId="6C3B91DE" w14:textId="77777777" w:rsidR="0017195A" w:rsidRPr="00FB387E" w:rsidRDefault="0017195A" w:rsidP="00EF465C">
            <w:pPr>
              <w:pStyle w:val="TAC"/>
              <w:rPr>
                <w:ins w:id="512" w:author="Anritsu" w:date="2025-05-06T20:08:00Z" w16du:dateUtc="2025-05-06T11:08:00Z"/>
              </w:rPr>
            </w:pPr>
            <w:ins w:id="513" w:author="Anritsu" w:date="2025-05-06T20:08:00Z" w16du:dateUtc="2025-05-06T11:08:00Z">
              <w:r>
                <w:rPr>
                  <w:rFonts w:hint="eastAsia"/>
                  <w:lang w:eastAsia="ja-JP"/>
                </w:rPr>
                <w:t>TBD</w:t>
              </w:r>
            </w:ins>
          </w:p>
        </w:tc>
        <w:tc>
          <w:tcPr>
            <w:tcW w:w="717" w:type="dxa"/>
            <w:vAlign w:val="center"/>
          </w:tcPr>
          <w:p w14:paraId="4457DCB9" w14:textId="77777777" w:rsidR="0017195A" w:rsidRPr="00FB387E" w:rsidRDefault="0017195A" w:rsidP="00EF465C">
            <w:pPr>
              <w:pStyle w:val="TAC"/>
              <w:rPr>
                <w:ins w:id="514" w:author="Anritsu" w:date="2025-05-06T20:08:00Z" w16du:dateUtc="2025-05-06T11:08:00Z"/>
              </w:rPr>
            </w:pPr>
            <w:ins w:id="515" w:author="Anritsu" w:date="2025-05-06T20:08:00Z" w16du:dateUtc="2025-05-06T11:08:00Z">
              <w:r>
                <w:rPr>
                  <w:rFonts w:hint="eastAsia"/>
                  <w:lang w:eastAsia="ja-JP"/>
                </w:rPr>
                <w:t>TBD</w:t>
              </w:r>
            </w:ins>
          </w:p>
        </w:tc>
        <w:tc>
          <w:tcPr>
            <w:tcW w:w="717" w:type="dxa"/>
            <w:vAlign w:val="center"/>
          </w:tcPr>
          <w:p w14:paraId="79BB6E69" w14:textId="77777777" w:rsidR="0017195A" w:rsidRPr="00FB387E" w:rsidRDefault="0017195A" w:rsidP="00EF465C">
            <w:pPr>
              <w:pStyle w:val="TAC"/>
              <w:rPr>
                <w:ins w:id="516" w:author="Anritsu" w:date="2025-05-06T20:08:00Z" w16du:dateUtc="2025-05-06T11:08:00Z"/>
              </w:rPr>
            </w:pPr>
            <w:ins w:id="517" w:author="Anritsu" w:date="2025-05-06T20:08:00Z" w16du:dateUtc="2025-05-06T11:08:00Z">
              <w:r>
                <w:rPr>
                  <w:rFonts w:hint="eastAsia"/>
                  <w:lang w:eastAsia="ja-JP"/>
                </w:rPr>
                <w:t>TBD</w:t>
              </w:r>
            </w:ins>
          </w:p>
        </w:tc>
        <w:tc>
          <w:tcPr>
            <w:tcW w:w="717" w:type="dxa"/>
            <w:vAlign w:val="center"/>
          </w:tcPr>
          <w:p w14:paraId="26879DBE" w14:textId="6CCA3497" w:rsidR="0017195A" w:rsidRPr="00FB387E" w:rsidRDefault="0017195A" w:rsidP="00EF465C">
            <w:pPr>
              <w:pStyle w:val="TAC"/>
              <w:rPr>
                <w:ins w:id="518" w:author="Anritsu" w:date="2025-05-06T20:08:00Z" w16du:dateUtc="2025-05-06T11:08:00Z"/>
              </w:rPr>
            </w:pPr>
          </w:p>
        </w:tc>
        <w:tc>
          <w:tcPr>
            <w:tcW w:w="717" w:type="dxa"/>
            <w:vAlign w:val="center"/>
          </w:tcPr>
          <w:p w14:paraId="3BBB5592" w14:textId="5C881CEA" w:rsidR="0017195A" w:rsidRPr="00FB387E" w:rsidRDefault="0017195A" w:rsidP="00EF465C">
            <w:pPr>
              <w:pStyle w:val="TAC"/>
              <w:rPr>
                <w:ins w:id="519" w:author="Anritsu" w:date="2025-05-06T20:08:00Z" w16du:dateUtc="2025-05-06T11:08:00Z"/>
              </w:rPr>
            </w:pPr>
          </w:p>
        </w:tc>
        <w:tc>
          <w:tcPr>
            <w:tcW w:w="717" w:type="dxa"/>
            <w:vAlign w:val="center"/>
          </w:tcPr>
          <w:p w14:paraId="1CCE89D3" w14:textId="3177D08A" w:rsidR="0017195A" w:rsidRPr="00FB387E" w:rsidRDefault="0017195A" w:rsidP="00EF465C">
            <w:pPr>
              <w:pStyle w:val="TAC"/>
              <w:rPr>
                <w:ins w:id="520" w:author="Anritsu" w:date="2025-05-06T20:08:00Z" w16du:dateUtc="2025-05-06T11:08:00Z"/>
              </w:rPr>
            </w:pPr>
          </w:p>
        </w:tc>
        <w:tc>
          <w:tcPr>
            <w:tcW w:w="717" w:type="dxa"/>
            <w:vAlign w:val="center"/>
          </w:tcPr>
          <w:p w14:paraId="3A8A1794" w14:textId="315553AD" w:rsidR="0017195A" w:rsidRPr="00FB387E" w:rsidRDefault="0017195A" w:rsidP="00EF465C">
            <w:pPr>
              <w:pStyle w:val="TAC"/>
              <w:rPr>
                <w:ins w:id="521" w:author="Anritsu" w:date="2025-05-06T20:08:00Z" w16du:dateUtc="2025-05-06T11:08:00Z"/>
              </w:rPr>
            </w:pPr>
          </w:p>
        </w:tc>
      </w:tr>
      <w:tr w:rsidR="0017195A" w:rsidRPr="00FB387E" w14:paraId="60454FA6" w14:textId="77777777" w:rsidTr="00EF465C">
        <w:trPr>
          <w:trHeight w:val="70"/>
          <w:jc w:val="center"/>
          <w:ins w:id="522" w:author="Anritsu" w:date="2025-05-06T20:08:00Z"/>
        </w:trPr>
        <w:tc>
          <w:tcPr>
            <w:tcW w:w="10519" w:type="dxa"/>
            <w:gridSpan w:val="10"/>
          </w:tcPr>
          <w:p w14:paraId="3B998E21" w14:textId="77777777" w:rsidR="0017195A" w:rsidRPr="00FB387E" w:rsidRDefault="0017195A" w:rsidP="00EF465C">
            <w:pPr>
              <w:pStyle w:val="TAN"/>
              <w:rPr>
                <w:ins w:id="523" w:author="Anritsu" w:date="2025-05-06T20:08:00Z" w16du:dateUtc="2025-05-06T11:08:00Z"/>
              </w:rPr>
            </w:pPr>
            <w:ins w:id="524" w:author="Anritsu" w:date="2025-05-06T20:08:00Z" w16du:dateUtc="2025-05-06T11:08:00Z">
              <w:r w:rsidRPr="00FB387E">
                <w:t>Note 1:</w:t>
              </w:r>
              <w:r w:rsidRPr="00FB387E">
                <w:tab/>
                <w:t>Additional parameters are specified in Table A.3.1-1 and Table A.3.2.1-1.</w:t>
              </w:r>
            </w:ins>
          </w:p>
          <w:p w14:paraId="0CEE5877" w14:textId="77777777" w:rsidR="0017195A" w:rsidRPr="00FB387E" w:rsidRDefault="0017195A" w:rsidP="00EF465C">
            <w:pPr>
              <w:pStyle w:val="TAN"/>
              <w:rPr>
                <w:ins w:id="525" w:author="Anritsu" w:date="2025-05-06T20:08:00Z" w16du:dateUtc="2025-05-06T11:08:00Z"/>
              </w:rPr>
            </w:pPr>
            <w:ins w:id="526" w:author="Anritsu" w:date="2025-05-06T20:08:00Z" w16du:dateUtc="2025-05-06T11:08:00Z">
              <w:r w:rsidRPr="00FB387E">
                <w:t>Note 2:</w:t>
              </w:r>
              <w:r w:rsidRPr="00FB387E">
                <w:tab/>
                <w:t>If more than one Code Block is present, an additional CRC sequence of L = 24 Bits is attached to each Code Block (otherwise L = 0 Bit).</w:t>
              </w:r>
            </w:ins>
          </w:p>
          <w:p w14:paraId="2EC483DB" w14:textId="77777777" w:rsidR="0017195A" w:rsidRPr="00FB387E" w:rsidRDefault="0017195A" w:rsidP="00EF465C">
            <w:pPr>
              <w:pStyle w:val="TAN"/>
              <w:rPr>
                <w:ins w:id="527" w:author="Anritsu" w:date="2025-05-06T20:08:00Z" w16du:dateUtc="2025-05-06T11:08:00Z"/>
              </w:rPr>
            </w:pPr>
            <w:ins w:id="528" w:author="Anritsu" w:date="2025-05-06T20:08:00Z" w16du:dateUtc="2025-05-06T11:08:00Z">
              <w:r w:rsidRPr="00FB387E">
                <w:t>Note 3:</w:t>
              </w:r>
              <w:r w:rsidRPr="00FB387E">
                <w:tab/>
                <w:t xml:space="preserve">SS/PBCH block is transmitted in slot #0 </w:t>
              </w:r>
              <w:r w:rsidRPr="00C25669">
                <w:t>with periodicity 20 ms</w:t>
              </w:r>
              <w:r w:rsidRPr="00FB387E">
                <w:t>.</w:t>
              </w:r>
            </w:ins>
          </w:p>
          <w:p w14:paraId="44032BFE" w14:textId="77777777" w:rsidR="0017195A" w:rsidRDefault="0017195A" w:rsidP="00EF465C">
            <w:pPr>
              <w:pStyle w:val="TAN"/>
              <w:rPr>
                <w:ins w:id="529" w:author="Anritsu" w:date="2025-05-06T20:08:00Z" w16du:dateUtc="2025-05-06T11:08:00Z"/>
                <w:lang w:eastAsia="ja-JP"/>
              </w:rPr>
            </w:pPr>
            <w:ins w:id="530" w:author="Anritsu" w:date="2025-05-06T20:08:00Z" w16du:dateUtc="2025-05-06T11:08:00Z">
              <w:r w:rsidRPr="00FB387E">
                <w:t>Note 4:</w:t>
              </w:r>
              <w:r w:rsidRPr="00FB387E">
                <w:tab/>
                <w:t>Slot i is slot index per</w:t>
              </w:r>
              <w:r>
                <w:rPr>
                  <w:rFonts w:hint="eastAsia"/>
                  <w:lang w:eastAsia="ja-JP"/>
                </w:rPr>
                <w:t xml:space="preserve"> 2</w:t>
              </w:r>
              <w:r w:rsidRPr="00FB387E">
                <w:t xml:space="preserve"> frame</w:t>
              </w:r>
              <w:r>
                <w:rPr>
                  <w:rFonts w:hint="eastAsia"/>
                  <w:lang w:eastAsia="ja-JP"/>
                </w:rPr>
                <w:t>s</w:t>
              </w:r>
              <w:r w:rsidRPr="00FB387E">
                <w:rPr>
                  <w:rFonts w:eastAsia="PMingLiU"/>
                  <w:lang w:eastAsia="zh-TW"/>
                </w:rPr>
                <w:t>.</w:t>
              </w:r>
            </w:ins>
          </w:p>
          <w:p w14:paraId="48BB9B65" w14:textId="77777777" w:rsidR="0017195A" w:rsidRPr="003D3CF3" w:rsidRDefault="0017195A" w:rsidP="00EF465C">
            <w:pPr>
              <w:keepNext/>
              <w:keepLines/>
              <w:overflowPunct w:val="0"/>
              <w:autoSpaceDE w:val="0"/>
              <w:autoSpaceDN w:val="0"/>
              <w:adjustRightInd w:val="0"/>
              <w:spacing w:after="0"/>
              <w:rPr>
                <w:ins w:id="531" w:author="Anritsu" w:date="2025-05-06T20:08:00Z" w16du:dateUtc="2025-05-06T11:08:00Z"/>
                <w:lang w:eastAsia="ja-JP"/>
              </w:rPr>
            </w:pPr>
            <w:ins w:id="532" w:author="Anritsu" w:date="2025-05-06T20:08:00Z" w16du:dateUtc="2025-05-06T11:08:00Z">
              <w:r w:rsidRPr="003D3CF3">
                <w:rPr>
                  <w:rFonts w:ascii="Arial" w:hAnsi="Arial" w:cs="Arial"/>
                  <w:sz w:val="18"/>
                  <w:lang w:eastAsia="ja-JP"/>
                </w:rPr>
                <w:t xml:space="preserve">Note </w:t>
              </w:r>
              <w:r>
                <w:rPr>
                  <w:rFonts w:ascii="Arial" w:hAnsi="Arial" w:cs="Arial" w:hint="eastAsia"/>
                  <w:sz w:val="18"/>
                  <w:lang w:eastAsia="ja-JP"/>
                </w:rPr>
                <w:t>5</w:t>
              </w:r>
              <w:r w:rsidRPr="003D3CF3">
                <w:rPr>
                  <w:rFonts w:ascii="Arial" w:hAnsi="Arial" w:cs="Arial"/>
                  <w:sz w:val="18"/>
                  <w:lang w:eastAsia="ja-JP"/>
                </w:rPr>
                <w:t>:</w:t>
              </w:r>
              <w:r w:rsidRPr="003D3CF3">
                <w:rPr>
                  <w:rFonts w:ascii="Arial" w:hAnsi="Arial" w:cs="Arial"/>
                  <w:sz w:val="18"/>
                  <w:lang w:eastAsia="ja-JP"/>
                </w:rPr>
                <w:tab/>
              </w:r>
              <w:r>
                <w:rPr>
                  <w:rFonts w:ascii="Arial" w:hAnsi="Arial" w:cs="Arial" w:hint="eastAsia"/>
                  <w:sz w:val="18"/>
                  <w:lang w:eastAsia="ja-JP"/>
                </w:rPr>
                <w:t>PDSCHs are scheduled from 1</w:t>
              </w:r>
              <w:r w:rsidRPr="003D3CF3">
                <w:rPr>
                  <w:rFonts w:ascii="Arial" w:hAnsi="Arial" w:cs="Arial" w:hint="eastAsia"/>
                  <w:sz w:val="18"/>
                  <w:vertAlign w:val="superscript"/>
                  <w:lang w:eastAsia="ja-JP"/>
                </w:rPr>
                <w:t>st</w:t>
              </w:r>
              <w:r>
                <w:rPr>
                  <w:rFonts w:ascii="Arial" w:hAnsi="Arial" w:cs="Arial" w:hint="eastAsia"/>
                  <w:sz w:val="18"/>
                  <w:lang w:eastAsia="ja-JP"/>
                </w:rPr>
                <w:t xml:space="preserve"> frame of the periodicity.</w:t>
              </w:r>
            </w:ins>
          </w:p>
        </w:tc>
      </w:tr>
    </w:tbl>
    <w:p w14:paraId="57C61551" w14:textId="77777777" w:rsidR="0017195A" w:rsidRPr="008630DA" w:rsidRDefault="0017195A" w:rsidP="0017195A">
      <w:pPr>
        <w:rPr>
          <w:ins w:id="533" w:author="Anritsu" w:date="2025-05-06T20:08:00Z" w16du:dateUtc="2025-05-06T11:08:00Z"/>
          <w:lang w:eastAsia="ja-JP"/>
        </w:rPr>
      </w:pPr>
    </w:p>
    <w:p w14:paraId="652CB4BE" w14:textId="77777777" w:rsidR="0017195A" w:rsidRPr="008630DA" w:rsidRDefault="0017195A" w:rsidP="0017195A">
      <w:pPr>
        <w:keepNext/>
        <w:keepLines/>
        <w:overflowPunct w:val="0"/>
        <w:autoSpaceDE w:val="0"/>
        <w:autoSpaceDN w:val="0"/>
        <w:adjustRightInd w:val="0"/>
        <w:spacing w:before="60"/>
        <w:jc w:val="center"/>
        <w:textAlignment w:val="baseline"/>
        <w:rPr>
          <w:ins w:id="534" w:author="Anritsu" w:date="2025-05-06T20:08:00Z" w16du:dateUtc="2025-05-06T11:08:00Z"/>
          <w:rFonts w:ascii="Arial" w:hAnsi="Arial"/>
          <w:b/>
          <w:lang w:eastAsia="ja-JP"/>
        </w:rPr>
      </w:pPr>
      <w:ins w:id="535" w:author="Anritsu" w:date="2025-05-06T20:08:00Z" w16du:dateUtc="2025-05-06T11:08:00Z">
        <w:r w:rsidRPr="00475D55">
          <w:rPr>
            <w:rFonts w:ascii="Arial" w:eastAsia="SimSun" w:hAnsi="Arial"/>
            <w:b/>
            <w:lang w:eastAsia="zh-CN"/>
          </w:rPr>
          <w:lastRenderedPageBreak/>
          <w:t>Table A.3.</w:t>
        </w:r>
        <w:r>
          <w:rPr>
            <w:rFonts w:ascii="Arial" w:hAnsi="Arial" w:hint="eastAsia"/>
            <w:b/>
            <w:lang w:eastAsia="ja-JP"/>
          </w:rPr>
          <w:t>4</w:t>
        </w:r>
        <w:r w:rsidRPr="00475D55">
          <w:rPr>
            <w:rFonts w:ascii="Arial" w:eastAsia="SimSun" w:hAnsi="Arial"/>
            <w:b/>
            <w:lang w:eastAsia="zh-CN"/>
          </w:rPr>
          <w:t>.1.</w:t>
        </w:r>
        <w:r>
          <w:rPr>
            <w:rFonts w:ascii="Arial" w:hAnsi="Arial" w:hint="eastAsia"/>
            <w:b/>
            <w:lang w:eastAsia="ja-JP"/>
          </w:rPr>
          <w:t>1</w:t>
        </w:r>
        <w:r w:rsidRPr="00475D55">
          <w:rPr>
            <w:rFonts w:ascii="Arial" w:eastAsia="SimSun" w:hAnsi="Arial"/>
            <w:b/>
            <w:lang w:eastAsia="zh-CN"/>
          </w:rPr>
          <w:t>-</w:t>
        </w:r>
        <w:r>
          <w:rPr>
            <w:rFonts w:ascii="Arial" w:hAnsi="Arial" w:hint="eastAsia"/>
            <w:b/>
            <w:lang w:eastAsia="ja-JP"/>
          </w:rPr>
          <w:t>2</w:t>
        </w:r>
        <w:r w:rsidRPr="00475D55">
          <w:rPr>
            <w:rFonts w:ascii="Arial" w:eastAsia="SimSun" w:hAnsi="Arial"/>
            <w:b/>
            <w:lang w:eastAsia="zh-CN"/>
          </w:rPr>
          <w:t xml:space="preserve">: </w:t>
        </w:r>
        <w:r>
          <w:rPr>
            <w:rFonts w:ascii="Arial" w:hAnsi="Arial" w:hint="eastAsia"/>
            <w:b/>
            <w:lang w:eastAsia="ja-JP"/>
          </w:rPr>
          <w:t>Fixed reference channel for receiver requirements</w:t>
        </w:r>
        <w:r w:rsidRPr="00475D55">
          <w:rPr>
            <w:rFonts w:ascii="Arial" w:eastAsia="SimSun" w:hAnsi="Arial"/>
            <w:b/>
            <w:lang w:eastAsia="zh-CN"/>
          </w:rPr>
          <w:t xml:space="preserve"> (</w:t>
        </w:r>
        <w:r>
          <w:rPr>
            <w:rFonts w:ascii="Arial" w:hAnsi="Arial" w:hint="eastAsia"/>
            <w:b/>
            <w:lang w:eastAsia="ja-JP"/>
          </w:rPr>
          <w:t>SCS 15kHz, FDD, 64QAM, NGSO</w:t>
        </w:r>
        <w:r w:rsidRPr="00475D55">
          <w:rPr>
            <w:rFonts w:ascii="Arial" w:eastAsia="SimSun" w:hAnsi="Arial"/>
            <w:b/>
            <w:lang w:eastAsia="zh-CN"/>
          </w:rPr>
          <w:t>)</w:t>
        </w:r>
      </w:ins>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Change w:id="536">
          <w:tblGrid>
            <w:gridCol w:w="3687"/>
            <w:gridCol w:w="1092"/>
            <w:gridCol w:w="717"/>
            <w:gridCol w:w="717"/>
            <w:gridCol w:w="717"/>
            <w:gridCol w:w="717"/>
            <w:gridCol w:w="717"/>
            <w:gridCol w:w="717"/>
            <w:gridCol w:w="717"/>
            <w:gridCol w:w="717"/>
          </w:tblGrid>
        </w:tblGridChange>
      </w:tblGrid>
      <w:tr w:rsidR="0017195A" w:rsidRPr="00FB387E" w14:paraId="3C6E22C9" w14:textId="77777777" w:rsidTr="00EF465C">
        <w:trPr>
          <w:jc w:val="center"/>
          <w:ins w:id="537"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7F1EC193" w14:textId="77777777" w:rsidR="0017195A" w:rsidRPr="00FB387E" w:rsidRDefault="0017195A" w:rsidP="00EF465C">
            <w:pPr>
              <w:pStyle w:val="TAH"/>
              <w:rPr>
                <w:ins w:id="538" w:author="Anritsu" w:date="2025-05-06T20:08:00Z" w16du:dateUtc="2025-05-06T11:08:00Z"/>
              </w:rPr>
            </w:pPr>
            <w:ins w:id="539" w:author="Anritsu" w:date="2025-05-06T20:08:00Z" w16du:dateUtc="2025-05-06T11:08:00Z">
              <w:r w:rsidRPr="00FB387E">
                <w:t>Parameter</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59F51B76" w14:textId="77777777" w:rsidR="0017195A" w:rsidRPr="00FB387E" w:rsidRDefault="0017195A" w:rsidP="00EF465C">
            <w:pPr>
              <w:pStyle w:val="TAH"/>
              <w:rPr>
                <w:ins w:id="540" w:author="Anritsu" w:date="2025-05-06T20:08:00Z" w16du:dateUtc="2025-05-06T11:08:00Z"/>
              </w:rPr>
            </w:pPr>
            <w:ins w:id="541" w:author="Anritsu" w:date="2025-05-06T20:08:00Z" w16du:dateUtc="2025-05-06T11:08:00Z">
              <w:r w:rsidRPr="00FB387E">
                <w:t>Unit</w:t>
              </w:r>
            </w:ins>
          </w:p>
        </w:tc>
        <w:tc>
          <w:tcPr>
            <w:tcW w:w="5736" w:type="dxa"/>
            <w:gridSpan w:val="8"/>
            <w:tcBorders>
              <w:top w:val="single" w:sz="4" w:space="0" w:color="auto"/>
              <w:left w:val="single" w:sz="4" w:space="0" w:color="auto"/>
              <w:bottom w:val="single" w:sz="4" w:space="0" w:color="auto"/>
              <w:right w:val="single" w:sz="4" w:space="0" w:color="auto"/>
            </w:tcBorders>
            <w:hideMark/>
          </w:tcPr>
          <w:p w14:paraId="2B2B6FD6" w14:textId="77777777" w:rsidR="0017195A" w:rsidRPr="00FB387E" w:rsidRDefault="0017195A" w:rsidP="00EF465C">
            <w:pPr>
              <w:pStyle w:val="TAH"/>
              <w:rPr>
                <w:ins w:id="542" w:author="Anritsu" w:date="2025-05-06T20:08:00Z" w16du:dateUtc="2025-05-06T11:08:00Z"/>
              </w:rPr>
            </w:pPr>
            <w:ins w:id="543" w:author="Anritsu" w:date="2025-05-06T20:08:00Z" w16du:dateUtc="2025-05-06T11:08:00Z">
              <w:r w:rsidRPr="00FB387E">
                <w:t>Value</w:t>
              </w:r>
            </w:ins>
          </w:p>
        </w:tc>
      </w:tr>
      <w:tr w:rsidR="0017195A" w:rsidRPr="00FB387E" w14:paraId="1C1C8234"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44" w:author="Anritsu" w:date="2025-05-08T09:34:00Z" w16du:dateUtc="2025-05-08T00:34: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545" w:author="Anritsu" w:date="2025-05-06T20:08:00Z"/>
          <w:trPrChange w:id="546" w:author="Anritsu" w:date="2025-05-08T09:34:00Z" w16du:dateUtc="2025-05-08T00:34: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547" w:author="Anritsu" w:date="2025-05-08T09:34:00Z" w16du:dateUtc="2025-05-08T00:34: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68393BC7" w14:textId="77777777" w:rsidR="0017195A" w:rsidRPr="00FB387E" w:rsidRDefault="0017195A" w:rsidP="00EF465C">
            <w:pPr>
              <w:pStyle w:val="TAL"/>
              <w:rPr>
                <w:ins w:id="548" w:author="Anritsu" w:date="2025-05-06T20:08:00Z" w16du:dateUtc="2025-05-06T11:08:00Z"/>
              </w:rPr>
            </w:pPr>
            <w:ins w:id="549" w:author="Anritsu" w:date="2025-05-06T20:08:00Z" w16du:dateUtc="2025-05-06T11:08:00Z">
              <w:r w:rsidRPr="00FB387E">
                <w:t>Channel bandwidth</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550" w:author="Anritsu" w:date="2025-05-08T09:34:00Z" w16du:dateUtc="2025-05-08T00:3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76B73B6C" w14:textId="77777777" w:rsidR="0017195A" w:rsidRPr="00FB387E" w:rsidRDefault="0017195A" w:rsidP="00EF465C">
            <w:pPr>
              <w:pStyle w:val="TAC"/>
              <w:rPr>
                <w:ins w:id="551" w:author="Anritsu" w:date="2025-05-06T20:08:00Z" w16du:dateUtc="2025-05-06T11:08:00Z"/>
              </w:rPr>
            </w:pPr>
            <w:ins w:id="552" w:author="Anritsu" w:date="2025-05-06T20:08:00Z" w16du:dateUtc="2025-05-06T11:08:00Z">
              <w:r w:rsidRPr="00FB387E">
                <w:t>MHz</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553"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E6FA148" w14:textId="77777777" w:rsidR="0017195A" w:rsidRPr="00FB387E" w:rsidRDefault="0017195A" w:rsidP="00EF465C">
            <w:pPr>
              <w:pStyle w:val="TAC"/>
              <w:rPr>
                <w:ins w:id="554" w:author="Anritsu" w:date="2025-05-06T20:08:00Z" w16du:dateUtc="2025-05-06T11:08:00Z"/>
              </w:rPr>
            </w:pPr>
            <w:ins w:id="555" w:author="Anritsu" w:date="2025-05-06T20:08:00Z" w16du:dateUtc="2025-05-06T11:08:00Z">
              <w:r w:rsidRPr="00FB387E">
                <w:t>5</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556"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B8B3B85" w14:textId="77777777" w:rsidR="0017195A" w:rsidRPr="00FB387E" w:rsidRDefault="0017195A" w:rsidP="00EF465C">
            <w:pPr>
              <w:pStyle w:val="TAC"/>
              <w:rPr>
                <w:ins w:id="557" w:author="Anritsu" w:date="2025-05-06T20:08:00Z" w16du:dateUtc="2025-05-06T11:08:00Z"/>
              </w:rPr>
            </w:pPr>
            <w:ins w:id="558" w:author="Anritsu" w:date="2025-05-06T20:08:00Z" w16du:dateUtc="2025-05-06T11:08:00Z">
              <w:r w:rsidRPr="00FB387E">
                <w:t>10</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559"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7773A9A" w14:textId="77777777" w:rsidR="0017195A" w:rsidRPr="00FB387E" w:rsidRDefault="0017195A" w:rsidP="00EF465C">
            <w:pPr>
              <w:pStyle w:val="TAC"/>
              <w:rPr>
                <w:ins w:id="560" w:author="Anritsu" w:date="2025-05-06T20:08:00Z" w16du:dateUtc="2025-05-06T11:08:00Z"/>
              </w:rPr>
            </w:pPr>
            <w:ins w:id="561" w:author="Anritsu" w:date="2025-05-06T20:08:00Z" w16du:dateUtc="2025-05-06T11:08: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562"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4100540" w14:textId="77777777" w:rsidR="0017195A" w:rsidRPr="00FB387E" w:rsidRDefault="0017195A" w:rsidP="00EF465C">
            <w:pPr>
              <w:pStyle w:val="TAC"/>
              <w:rPr>
                <w:ins w:id="563" w:author="Anritsu" w:date="2025-05-06T20:08:00Z" w16du:dateUtc="2025-05-06T11:08:00Z"/>
              </w:rPr>
            </w:pPr>
            <w:ins w:id="564" w:author="Anritsu" w:date="2025-05-06T20:08:00Z" w16du:dateUtc="2025-05-06T11:08:00Z">
              <w:r w:rsidRPr="00FB387E">
                <w:t>20</w:t>
              </w:r>
            </w:ins>
          </w:p>
        </w:tc>
        <w:tc>
          <w:tcPr>
            <w:tcW w:w="717" w:type="dxa"/>
            <w:tcBorders>
              <w:top w:val="single" w:sz="4" w:space="0" w:color="auto"/>
              <w:left w:val="single" w:sz="4" w:space="0" w:color="auto"/>
              <w:bottom w:val="single" w:sz="4" w:space="0" w:color="auto"/>
              <w:right w:val="single" w:sz="4" w:space="0" w:color="auto"/>
            </w:tcBorders>
            <w:vAlign w:val="center"/>
            <w:tcPrChange w:id="565"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tcPr>
            </w:tcPrChange>
          </w:tcPr>
          <w:p w14:paraId="25A66A41" w14:textId="708F343B" w:rsidR="0017195A" w:rsidRPr="00FB387E" w:rsidRDefault="0017195A" w:rsidP="00EF465C">
            <w:pPr>
              <w:pStyle w:val="TAC"/>
              <w:rPr>
                <w:ins w:id="566"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567"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tcPr>
            </w:tcPrChange>
          </w:tcPr>
          <w:p w14:paraId="7C46F8C8" w14:textId="1F03D1AA" w:rsidR="0017195A" w:rsidRPr="00FB387E" w:rsidRDefault="0017195A" w:rsidP="00EF465C">
            <w:pPr>
              <w:pStyle w:val="TAC"/>
              <w:rPr>
                <w:ins w:id="568"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569"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tcPr>
            </w:tcPrChange>
          </w:tcPr>
          <w:p w14:paraId="49C30133" w14:textId="07929FA9" w:rsidR="0017195A" w:rsidRPr="00FB387E" w:rsidRDefault="0017195A" w:rsidP="00EF465C">
            <w:pPr>
              <w:pStyle w:val="TAC"/>
              <w:rPr>
                <w:ins w:id="57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571"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tcPr>
            </w:tcPrChange>
          </w:tcPr>
          <w:p w14:paraId="5911D4C5" w14:textId="730E52FD" w:rsidR="0017195A" w:rsidRPr="00FB387E" w:rsidRDefault="0017195A" w:rsidP="00EF465C">
            <w:pPr>
              <w:pStyle w:val="TAC"/>
              <w:rPr>
                <w:ins w:id="572" w:author="Anritsu" w:date="2025-05-06T20:08:00Z" w16du:dateUtc="2025-05-06T11:08:00Z"/>
              </w:rPr>
            </w:pPr>
          </w:p>
        </w:tc>
      </w:tr>
      <w:tr w:rsidR="0017195A" w:rsidRPr="00FB387E" w14:paraId="0AC7B6C8"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73" w:author="Anritsu" w:date="2025-05-08T09:34:00Z" w16du:dateUtc="2025-05-08T00:34: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574" w:author="Anritsu" w:date="2025-05-06T20:08:00Z"/>
          <w:trPrChange w:id="575" w:author="Anritsu" w:date="2025-05-08T09:34:00Z" w16du:dateUtc="2025-05-08T00:34: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576" w:author="Anritsu" w:date="2025-05-08T09:34:00Z" w16du:dateUtc="2025-05-08T00:34: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0CBBC94E" w14:textId="77777777" w:rsidR="0017195A" w:rsidRPr="00FB387E" w:rsidRDefault="0017195A" w:rsidP="00EF465C">
            <w:pPr>
              <w:pStyle w:val="TAL"/>
              <w:rPr>
                <w:ins w:id="577" w:author="Anritsu" w:date="2025-05-06T20:08:00Z" w16du:dateUtc="2025-05-06T11:08:00Z"/>
              </w:rPr>
            </w:pPr>
            <w:ins w:id="578" w:author="Anritsu" w:date="2025-05-06T20:08:00Z" w16du:dateUtc="2025-05-06T11:08:00Z">
              <w:r w:rsidRPr="00FB387E">
                <w:t>Subcarrier spacing</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579" w:author="Anritsu" w:date="2025-05-08T09:34:00Z" w16du:dateUtc="2025-05-08T00:3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1B266298" w14:textId="77777777" w:rsidR="0017195A" w:rsidRPr="00FB387E" w:rsidRDefault="0017195A" w:rsidP="00EF465C">
            <w:pPr>
              <w:pStyle w:val="TAC"/>
              <w:rPr>
                <w:ins w:id="580" w:author="Anritsu" w:date="2025-05-06T20:08:00Z" w16du:dateUtc="2025-05-06T11:08:00Z"/>
              </w:rPr>
            </w:pPr>
            <w:ins w:id="581" w:author="Anritsu" w:date="2025-05-06T20:08:00Z" w16du:dateUtc="2025-05-06T11:08:00Z">
              <w:r w:rsidRPr="00FB387E">
                <w:t>kHz</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582"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AA12FF8" w14:textId="77777777" w:rsidR="0017195A" w:rsidRPr="00FB387E" w:rsidRDefault="0017195A" w:rsidP="00EF465C">
            <w:pPr>
              <w:pStyle w:val="TAC"/>
              <w:rPr>
                <w:ins w:id="583" w:author="Anritsu" w:date="2025-05-06T20:08:00Z" w16du:dateUtc="2025-05-06T11:08:00Z"/>
              </w:rPr>
            </w:pPr>
            <w:ins w:id="584" w:author="Anritsu" w:date="2025-05-06T20:08:00Z" w16du:dateUtc="2025-05-06T11:08: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585"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4BA1344" w14:textId="77777777" w:rsidR="0017195A" w:rsidRPr="00FB387E" w:rsidRDefault="0017195A" w:rsidP="00EF465C">
            <w:pPr>
              <w:pStyle w:val="TAC"/>
              <w:rPr>
                <w:ins w:id="586" w:author="Anritsu" w:date="2025-05-06T20:08:00Z" w16du:dateUtc="2025-05-06T11:08:00Z"/>
              </w:rPr>
            </w:pPr>
            <w:ins w:id="587" w:author="Anritsu" w:date="2025-05-06T20:08:00Z" w16du:dateUtc="2025-05-06T11:08: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588"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181C6D5" w14:textId="77777777" w:rsidR="0017195A" w:rsidRPr="00FB387E" w:rsidRDefault="0017195A" w:rsidP="00EF465C">
            <w:pPr>
              <w:pStyle w:val="TAC"/>
              <w:rPr>
                <w:ins w:id="589" w:author="Anritsu" w:date="2025-05-06T20:08:00Z" w16du:dateUtc="2025-05-06T11:08:00Z"/>
              </w:rPr>
            </w:pPr>
            <w:ins w:id="590" w:author="Anritsu" w:date="2025-05-06T20:08:00Z" w16du:dateUtc="2025-05-06T11:08: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591"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AB5BCE3" w14:textId="77777777" w:rsidR="0017195A" w:rsidRPr="00FB387E" w:rsidRDefault="0017195A" w:rsidP="00EF465C">
            <w:pPr>
              <w:pStyle w:val="TAC"/>
              <w:rPr>
                <w:ins w:id="592" w:author="Anritsu" w:date="2025-05-06T20:08:00Z" w16du:dateUtc="2025-05-06T11:08:00Z"/>
              </w:rPr>
            </w:pPr>
            <w:ins w:id="593" w:author="Anritsu" w:date="2025-05-06T20:08:00Z" w16du:dateUtc="2025-05-06T11:08: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tcPrChange w:id="594"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tcPr>
            </w:tcPrChange>
          </w:tcPr>
          <w:p w14:paraId="491C0C55" w14:textId="0881349E" w:rsidR="0017195A" w:rsidRPr="00FB387E" w:rsidRDefault="0017195A" w:rsidP="00EF465C">
            <w:pPr>
              <w:pStyle w:val="TAC"/>
              <w:rPr>
                <w:ins w:id="595"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596"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tcPr>
            </w:tcPrChange>
          </w:tcPr>
          <w:p w14:paraId="5411F7BD" w14:textId="3D5F3501" w:rsidR="0017195A" w:rsidRPr="00FB387E" w:rsidRDefault="0017195A" w:rsidP="00EF465C">
            <w:pPr>
              <w:pStyle w:val="TAC"/>
              <w:rPr>
                <w:ins w:id="59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598"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tcPr>
            </w:tcPrChange>
          </w:tcPr>
          <w:p w14:paraId="5059E5DA" w14:textId="14C3FA1F" w:rsidR="0017195A" w:rsidRPr="00FB387E" w:rsidRDefault="0017195A" w:rsidP="00EF465C">
            <w:pPr>
              <w:pStyle w:val="TAC"/>
              <w:rPr>
                <w:ins w:id="59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600"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tcPr>
            </w:tcPrChange>
          </w:tcPr>
          <w:p w14:paraId="23D3AE05" w14:textId="40D3B498" w:rsidR="0017195A" w:rsidRPr="00FB387E" w:rsidRDefault="0017195A" w:rsidP="00EF465C">
            <w:pPr>
              <w:pStyle w:val="TAC"/>
              <w:rPr>
                <w:ins w:id="601" w:author="Anritsu" w:date="2025-05-06T20:08:00Z" w16du:dateUtc="2025-05-06T11:08:00Z"/>
              </w:rPr>
            </w:pPr>
          </w:p>
        </w:tc>
      </w:tr>
      <w:tr w:rsidR="0017195A" w:rsidRPr="00FB387E" w14:paraId="4FE330AB"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02" w:author="Anritsu" w:date="2025-05-08T09:34:00Z" w16du:dateUtc="2025-05-08T00:34: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603" w:author="Anritsu" w:date="2025-05-06T20:08:00Z"/>
          <w:trPrChange w:id="604" w:author="Anritsu" w:date="2025-05-08T09:34:00Z" w16du:dateUtc="2025-05-08T00:34: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605" w:author="Anritsu" w:date="2025-05-08T09:34:00Z" w16du:dateUtc="2025-05-08T00:34: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2ABBDCA4" w14:textId="77777777" w:rsidR="0017195A" w:rsidRPr="00FB387E" w:rsidRDefault="0017195A" w:rsidP="00EF465C">
            <w:pPr>
              <w:pStyle w:val="TAL"/>
              <w:rPr>
                <w:ins w:id="606" w:author="Anritsu" w:date="2025-05-06T20:08:00Z" w16du:dateUtc="2025-05-06T11:08:00Z"/>
              </w:rPr>
            </w:pPr>
            <w:ins w:id="607" w:author="Anritsu" w:date="2025-05-06T20:08:00Z" w16du:dateUtc="2025-05-06T11:08:00Z">
              <w:r w:rsidRPr="00FB387E">
                <w:t xml:space="preserve">Subcarrier spacing configuration </w:t>
              </w:r>
            </w:ins>
            <w:ins w:id="608" w:author="Anritsu" w:date="2025-05-06T20:08:00Z" w16du:dateUtc="2025-05-06T11:08:00Z">
              <w:r w:rsidRPr="00FB387E">
                <w:object w:dxaOrig="230" w:dyaOrig="250" w14:anchorId="205C168F">
                  <v:shape id="_x0000_i1027" type="#_x0000_t75" style="width:9.75pt;height:12pt" o:ole="">
                    <v:imagedata r:id="rId13" o:title=""/>
                  </v:shape>
                  <o:OLEObject Type="Embed" ProgID="Equation.3" ShapeID="_x0000_i1027" DrawAspect="Content" ObjectID="_1808930135" r:id="rId16"/>
                </w:object>
              </w:r>
            </w:ins>
          </w:p>
        </w:tc>
        <w:tc>
          <w:tcPr>
            <w:tcW w:w="1092" w:type="dxa"/>
            <w:tcBorders>
              <w:top w:val="single" w:sz="4" w:space="0" w:color="auto"/>
              <w:left w:val="single" w:sz="4" w:space="0" w:color="auto"/>
              <w:bottom w:val="single" w:sz="4" w:space="0" w:color="auto"/>
              <w:right w:val="single" w:sz="4" w:space="0" w:color="auto"/>
            </w:tcBorders>
            <w:vAlign w:val="center"/>
            <w:tcPrChange w:id="609" w:author="Anritsu" w:date="2025-05-08T09:34:00Z" w16du:dateUtc="2025-05-08T00:34:00Z">
              <w:tcPr>
                <w:tcW w:w="1092" w:type="dxa"/>
                <w:tcBorders>
                  <w:top w:val="single" w:sz="4" w:space="0" w:color="auto"/>
                  <w:left w:val="single" w:sz="4" w:space="0" w:color="auto"/>
                  <w:bottom w:val="single" w:sz="4" w:space="0" w:color="auto"/>
                  <w:right w:val="single" w:sz="4" w:space="0" w:color="auto"/>
                </w:tcBorders>
                <w:vAlign w:val="center"/>
              </w:tcPr>
            </w:tcPrChange>
          </w:tcPr>
          <w:p w14:paraId="040C4C15" w14:textId="77777777" w:rsidR="0017195A" w:rsidRPr="00FB387E" w:rsidRDefault="0017195A" w:rsidP="00EF465C">
            <w:pPr>
              <w:pStyle w:val="TAC"/>
              <w:rPr>
                <w:ins w:id="61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Change w:id="611"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6CF8690" w14:textId="77777777" w:rsidR="0017195A" w:rsidRPr="00FB387E" w:rsidRDefault="0017195A" w:rsidP="00EF465C">
            <w:pPr>
              <w:pStyle w:val="TAC"/>
              <w:rPr>
                <w:ins w:id="612" w:author="Anritsu" w:date="2025-05-06T20:08:00Z" w16du:dateUtc="2025-05-06T11:08:00Z"/>
              </w:rPr>
            </w:pPr>
            <w:ins w:id="613" w:author="Anritsu" w:date="2025-05-06T20:08:00Z" w16du:dateUtc="2025-05-06T11:08: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614"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26A2059" w14:textId="77777777" w:rsidR="0017195A" w:rsidRPr="00FB387E" w:rsidRDefault="0017195A" w:rsidP="00EF465C">
            <w:pPr>
              <w:pStyle w:val="TAC"/>
              <w:rPr>
                <w:ins w:id="615" w:author="Anritsu" w:date="2025-05-06T20:08:00Z" w16du:dateUtc="2025-05-06T11:08:00Z"/>
              </w:rPr>
            </w:pPr>
            <w:ins w:id="616" w:author="Anritsu" w:date="2025-05-06T20:08:00Z" w16du:dateUtc="2025-05-06T11:08: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617"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C67CE98" w14:textId="77777777" w:rsidR="0017195A" w:rsidRPr="00FB387E" w:rsidRDefault="0017195A" w:rsidP="00EF465C">
            <w:pPr>
              <w:pStyle w:val="TAC"/>
              <w:rPr>
                <w:ins w:id="618" w:author="Anritsu" w:date="2025-05-06T20:08:00Z" w16du:dateUtc="2025-05-06T11:08:00Z"/>
              </w:rPr>
            </w:pPr>
            <w:ins w:id="619" w:author="Anritsu" w:date="2025-05-06T20:08:00Z" w16du:dateUtc="2025-05-06T11:08: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620"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56D9C5F" w14:textId="77777777" w:rsidR="0017195A" w:rsidRPr="00FB387E" w:rsidRDefault="0017195A" w:rsidP="00EF465C">
            <w:pPr>
              <w:pStyle w:val="TAC"/>
              <w:rPr>
                <w:ins w:id="621" w:author="Anritsu" w:date="2025-05-06T20:08:00Z" w16du:dateUtc="2025-05-06T11:08:00Z"/>
              </w:rPr>
            </w:pPr>
            <w:ins w:id="622" w:author="Anritsu" w:date="2025-05-06T20:08:00Z" w16du:dateUtc="2025-05-06T11:08: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tcPrChange w:id="623"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tcPr>
            </w:tcPrChange>
          </w:tcPr>
          <w:p w14:paraId="4914CBCB" w14:textId="5A092029" w:rsidR="0017195A" w:rsidRPr="00FB387E" w:rsidRDefault="0017195A" w:rsidP="00EF465C">
            <w:pPr>
              <w:pStyle w:val="TAC"/>
              <w:rPr>
                <w:ins w:id="62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625"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tcPr>
            </w:tcPrChange>
          </w:tcPr>
          <w:p w14:paraId="3DDAF813" w14:textId="7F6B7F8C" w:rsidR="0017195A" w:rsidRPr="00FB387E" w:rsidRDefault="0017195A" w:rsidP="00EF465C">
            <w:pPr>
              <w:pStyle w:val="TAC"/>
              <w:rPr>
                <w:ins w:id="626"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627"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tcPr>
            </w:tcPrChange>
          </w:tcPr>
          <w:p w14:paraId="146BB5C4" w14:textId="3C0AA512" w:rsidR="0017195A" w:rsidRPr="00FB387E" w:rsidRDefault="0017195A" w:rsidP="00EF465C">
            <w:pPr>
              <w:pStyle w:val="TAC"/>
              <w:rPr>
                <w:ins w:id="628"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629"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tcPr>
            </w:tcPrChange>
          </w:tcPr>
          <w:p w14:paraId="0328D0E9" w14:textId="5FCC4F4A" w:rsidR="0017195A" w:rsidRPr="00FB387E" w:rsidRDefault="0017195A" w:rsidP="00EF465C">
            <w:pPr>
              <w:pStyle w:val="TAC"/>
              <w:rPr>
                <w:ins w:id="630" w:author="Anritsu" w:date="2025-05-06T20:08:00Z" w16du:dateUtc="2025-05-06T11:08:00Z"/>
              </w:rPr>
            </w:pPr>
          </w:p>
        </w:tc>
      </w:tr>
      <w:tr w:rsidR="0017195A" w:rsidRPr="00FB387E" w14:paraId="4B693D91"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31" w:author="Anritsu" w:date="2025-05-08T09:34:00Z" w16du:dateUtc="2025-05-08T00:34: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632" w:author="Anritsu" w:date="2025-05-06T20:08:00Z"/>
          <w:trPrChange w:id="633" w:author="Anritsu" w:date="2025-05-08T09:34:00Z" w16du:dateUtc="2025-05-08T00:34: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634" w:author="Anritsu" w:date="2025-05-08T09:34:00Z" w16du:dateUtc="2025-05-08T00:34: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59CEE88A" w14:textId="77777777" w:rsidR="0017195A" w:rsidRPr="00FB387E" w:rsidRDefault="0017195A" w:rsidP="00EF465C">
            <w:pPr>
              <w:pStyle w:val="TAL"/>
              <w:rPr>
                <w:ins w:id="635" w:author="Anritsu" w:date="2025-05-06T20:08:00Z" w16du:dateUtc="2025-05-06T11:08:00Z"/>
              </w:rPr>
            </w:pPr>
            <w:ins w:id="636" w:author="Anritsu" w:date="2025-05-06T20:08:00Z" w16du:dateUtc="2025-05-06T11:08:00Z">
              <w:r w:rsidRPr="00FB387E">
                <w:t>Allocated resource blocks</w:t>
              </w:r>
            </w:ins>
          </w:p>
        </w:tc>
        <w:tc>
          <w:tcPr>
            <w:tcW w:w="1092" w:type="dxa"/>
            <w:tcBorders>
              <w:top w:val="single" w:sz="4" w:space="0" w:color="auto"/>
              <w:left w:val="single" w:sz="4" w:space="0" w:color="auto"/>
              <w:bottom w:val="single" w:sz="4" w:space="0" w:color="auto"/>
              <w:right w:val="single" w:sz="4" w:space="0" w:color="auto"/>
            </w:tcBorders>
            <w:vAlign w:val="center"/>
            <w:tcPrChange w:id="637" w:author="Anritsu" w:date="2025-05-08T09:34:00Z" w16du:dateUtc="2025-05-08T00:34:00Z">
              <w:tcPr>
                <w:tcW w:w="1092" w:type="dxa"/>
                <w:tcBorders>
                  <w:top w:val="single" w:sz="4" w:space="0" w:color="auto"/>
                  <w:left w:val="single" w:sz="4" w:space="0" w:color="auto"/>
                  <w:bottom w:val="single" w:sz="4" w:space="0" w:color="auto"/>
                  <w:right w:val="single" w:sz="4" w:space="0" w:color="auto"/>
                </w:tcBorders>
                <w:vAlign w:val="center"/>
              </w:tcPr>
            </w:tcPrChange>
          </w:tcPr>
          <w:p w14:paraId="71BBCD7F" w14:textId="77777777" w:rsidR="0017195A" w:rsidRPr="00FB387E" w:rsidRDefault="0017195A" w:rsidP="00EF465C">
            <w:pPr>
              <w:pStyle w:val="TAC"/>
              <w:rPr>
                <w:ins w:id="638"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Change w:id="639"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CC77965" w14:textId="77777777" w:rsidR="0017195A" w:rsidRPr="00FB387E" w:rsidRDefault="0017195A" w:rsidP="00EF465C">
            <w:pPr>
              <w:pStyle w:val="TAC"/>
              <w:rPr>
                <w:ins w:id="640" w:author="Anritsu" w:date="2025-05-06T20:08:00Z" w16du:dateUtc="2025-05-06T11:08:00Z"/>
              </w:rPr>
            </w:pPr>
            <w:ins w:id="641" w:author="Anritsu" w:date="2025-05-06T20:08:00Z" w16du:dateUtc="2025-05-06T11:08:00Z">
              <w:r w:rsidRPr="00FB387E">
                <w:t>25</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642"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B890610" w14:textId="77777777" w:rsidR="0017195A" w:rsidRPr="00FB387E" w:rsidRDefault="0017195A" w:rsidP="00EF465C">
            <w:pPr>
              <w:pStyle w:val="TAC"/>
              <w:rPr>
                <w:ins w:id="643" w:author="Anritsu" w:date="2025-05-06T20:08:00Z" w16du:dateUtc="2025-05-06T11:08:00Z"/>
              </w:rPr>
            </w:pPr>
            <w:ins w:id="644" w:author="Anritsu" w:date="2025-05-06T20:08:00Z" w16du:dateUtc="2025-05-06T11:08:00Z">
              <w:r w:rsidRPr="00FB387E">
                <w:t>52</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645"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2BA5CA4" w14:textId="77777777" w:rsidR="0017195A" w:rsidRPr="00FB387E" w:rsidRDefault="0017195A" w:rsidP="00EF465C">
            <w:pPr>
              <w:pStyle w:val="TAC"/>
              <w:rPr>
                <w:ins w:id="646" w:author="Anritsu" w:date="2025-05-06T20:08:00Z" w16du:dateUtc="2025-05-06T11:08:00Z"/>
              </w:rPr>
            </w:pPr>
            <w:ins w:id="647" w:author="Anritsu" w:date="2025-05-06T20:08:00Z" w16du:dateUtc="2025-05-06T11:08:00Z">
              <w:r w:rsidRPr="00FB387E">
                <w:t>79</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648"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280EEB2" w14:textId="77777777" w:rsidR="0017195A" w:rsidRPr="00FB387E" w:rsidRDefault="0017195A" w:rsidP="00EF465C">
            <w:pPr>
              <w:pStyle w:val="TAC"/>
              <w:rPr>
                <w:ins w:id="649" w:author="Anritsu" w:date="2025-05-06T20:08:00Z" w16du:dateUtc="2025-05-06T11:08:00Z"/>
              </w:rPr>
            </w:pPr>
            <w:ins w:id="650" w:author="Anritsu" w:date="2025-05-06T20:08:00Z" w16du:dateUtc="2025-05-06T11:08:00Z">
              <w:r w:rsidRPr="00FB387E">
                <w:t>106</w:t>
              </w:r>
            </w:ins>
          </w:p>
        </w:tc>
        <w:tc>
          <w:tcPr>
            <w:tcW w:w="717" w:type="dxa"/>
            <w:tcBorders>
              <w:top w:val="single" w:sz="4" w:space="0" w:color="auto"/>
              <w:left w:val="single" w:sz="4" w:space="0" w:color="auto"/>
              <w:bottom w:val="single" w:sz="4" w:space="0" w:color="auto"/>
              <w:right w:val="single" w:sz="4" w:space="0" w:color="auto"/>
            </w:tcBorders>
            <w:vAlign w:val="center"/>
            <w:tcPrChange w:id="651"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tcPr>
            </w:tcPrChange>
          </w:tcPr>
          <w:p w14:paraId="57520AE3" w14:textId="53C2284B" w:rsidR="0017195A" w:rsidRPr="00FB387E" w:rsidRDefault="0017195A" w:rsidP="00EF465C">
            <w:pPr>
              <w:pStyle w:val="TAC"/>
              <w:rPr>
                <w:ins w:id="65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653"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tcPr>
            </w:tcPrChange>
          </w:tcPr>
          <w:p w14:paraId="017899C9" w14:textId="09A6817C" w:rsidR="0017195A" w:rsidRPr="00FB387E" w:rsidRDefault="0017195A" w:rsidP="00EF465C">
            <w:pPr>
              <w:pStyle w:val="TAC"/>
              <w:rPr>
                <w:ins w:id="65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655"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tcPr>
            </w:tcPrChange>
          </w:tcPr>
          <w:p w14:paraId="0AB0560A" w14:textId="0FD56C40" w:rsidR="0017195A" w:rsidRPr="00FB387E" w:rsidRDefault="0017195A" w:rsidP="00EF465C">
            <w:pPr>
              <w:pStyle w:val="TAC"/>
              <w:rPr>
                <w:ins w:id="656"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657"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tcPr>
            </w:tcPrChange>
          </w:tcPr>
          <w:p w14:paraId="29E182F2" w14:textId="2B2399F1" w:rsidR="0017195A" w:rsidRPr="00FB387E" w:rsidRDefault="0017195A" w:rsidP="00EF465C">
            <w:pPr>
              <w:pStyle w:val="TAC"/>
              <w:rPr>
                <w:ins w:id="658" w:author="Anritsu" w:date="2025-05-06T20:08:00Z" w16du:dateUtc="2025-05-06T11:08:00Z"/>
              </w:rPr>
            </w:pPr>
          </w:p>
        </w:tc>
      </w:tr>
      <w:tr w:rsidR="0017195A" w:rsidRPr="00FB387E" w14:paraId="33E25392"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59" w:author="Anritsu" w:date="2025-05-08T09:34:00Z" w16du:dateUtc="2025-05-08T00:34: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660" w:author="Anritsu" w:date="2025-05-06T20:08:00Z"/>
          <w:trPrChange w:id="661" w:author="Anritsu" w:date="2025-05-08T09:34:00Z" w16du:dateUtc="2025-05-08T00:34: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662" w:author="Anritsu" w:date="2025-05-08T09:34:00Z" w16du:dateUtc="2025-05-08T00:34: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1F6BB5FD" w14:textId="77777777" w:rsidR="0017195A" w:rsidRPr="00FB387E" w:rsidRDefault="0017195A" w:rsidP="00EF465C">
            <w:pPr>
              <w:pStyle w:val="TAL"/>
              <w:rPr>
                <w:ins w:id="663" w:author="Anritsu" w:date="2025-05-06T20:08:00Z" w16du:dateUtc="2025-05-06T11:08:00Z"/>
              </w:rPr>
            </w:pPr>
            <w:ins w:id="664" w:author="Anritsu" w:date="2025-05-06T20:08:00Z" w16du:dateUtc="2025-05-06T11:08:00Z">
              <w:r w:rsidRPr="00FB387E">
                <w:t>Subcarriers per resource block</w:t>
              </w:r>
            </w:ins>
          </w:p>
        </w:tc>
        <w:tc>
          <w:tcPr>
            <w:tcW w:w="1092" w:type="dxa"/>
            <w:tcBorders>
              <w:top w:val="single" w:sz="4" w:space="0" w:color="auto"/>
              <w:left w:val="single" w:sz="4" w:space="0" w:color="auto"/>
              <w:bottom w:val="single" w:sz="4" w:space="0" w:color="auto"/>
              <w:right w:val="single" w:sz="4" w:space="0" w:color="auto"/>
            </w:tcBorders>
            <w:vAlign w:val="center"/>
            <w:tcPrChange w:id="665" w:author="Anritsu" w:date="2025-05-08T09:34:00Z" w16du:dateUtc="2025-05-08T00:34:00Z">
              <w:tcPr>
                <w:tcW w:w="1092" w:type="dxa"/>
                <w:tcBorders>
                  <w:top w:val="single" w:sz="4" w:space="0" w:color="auto"/>
                  <w:left w:val="single" w:sz="4" w:space="0" w:color="auto"/>
                  <w:bottom w:val="single" w:sz="4" w:space="0" w:color="auto"/>
                  <w:right w:val="single" w:sz="4" w:space="0" w:color="auto"/>
                </w:tcBorders>
                <w:vAlign w:val="center"/>
              </w:tcPr>
            </w:tcPrChange>
          </w:tcPr>
          <w:p w14:paraId="02315FAA" w14:textId="77777777" w:rsidR="0017195A" w:rsidRPr="00FB387E" w:rsidRDefault="0017195A" w:rsidP="00EF465C">
            <w:pPr>
              <w:pStyle w:val="TAC"/>
              <w:rPr>
                <w:ins w:id="666"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Change w:id="667"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B2FAB70" w14:textId="77777777" w:rsidR="0017195A" w:rsidRPr="00FB387E" w:rsidRDefault="0017195A" w:rsidP="00EF465C">
            <w:pPr>
              <w:pStyle w:val="TAC"/>
              <w:rPr>
                <w:ins w:id="668" w:author="Anritsu" w:date="2025-05-06T20:08:00Z" w16du:dateUtc="2025-05-06T11:08:00Z"/>
              </w:rPr>
            </w:pPr>
            <w:ins w:id="669" w:author="Anritsu" w:date="2025-05-06T20:08:00Z" w16du:dateUtc="2025-05-06T11:08: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670"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ED0C7C0" w14:textId="77777777" w:rsidR="0017195A" w:rsidRPr="00FB387E" w:rsidRDefault="0017195A" w:rsidP="00EF465C">
            <w:pPr>
              <w:pStyle w:val="TAC"/>
              <w:rPr>
                <w:ins w:id="671" w:author="Anritsu" w:date="2025-05-06T20:08:00Z" w16du:dateUtc="2025-05-06T11:08:00Z"/>
              </w:rPr>
            </w:pPr>
            <w:ins w:id="672" w:author="Anritsu" w:date="2025-05-06T20:08:00Z" w16du:dateUtc="2025-05-06T11:08: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673"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A8BD5FD" w14:textId="77777777" w:rsidR="0017195A" w:rsidRPr="00FB387E" w:rsidRDefault="0017195A" w:rsidP="00EF465C">
            <w:pPr>
              <w:pStyle w:val="TAC"/>
              <w:rPr>
                <w:ins w:id="674" w:author="Anritsu" w:date="2025-05-06T20:08:00Z" w16du:dateUtc="2025-05-06T11:08:00Z"/>
              </w:rPr>
            </w:pPr>
            <w:ins w:id="675" w:author="Anritsu" w:date="2025-05-06T20:08:00Z" w16du:dateUtc="2025-05-06T11:08: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676"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19CF819" w14:textId="77777777" w:rsidR="0017195A" w:rsidRPr="00FB387E" w:rsidRDefault="0017195A" w:rsidP="00EF465C">
            <w:pPr>
              <w:pStyle w:val="TAC"/>
              <w:rPr>
                <w:ins w:id="677" w:author="Anritsu" w:date="2025-05-06T20:08:00Z" w16du:dateUtc="2025-05-06T11:08:00Z"/>
              </w:rPr>
            </w:pPr>
            <w:ins w:id="678" w:author="Anritsu" w:date="2025-05-06T20:08:00Z" w16du:dateUtc="2025-05-06T11:08: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tcPrChange w:id="679"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tcPr>
            </w:tcPrChange>
          </w:tcPr>
          <w:p w14:paraId="7DE6787F" w14:textId="17ECFBD4" w:rsidR="0017195A" w:rsidRPr="00FB387E" w:rsidRDefault="0017195A" w:rsidP="00EF465C">
            <w:pPr>
              <w:pStyle w:val="TAC"/>
              <w:rPr>
                <w:ins w:id="68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681"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tcPr>
            </w:tcPrChange>
          </w:tcPr>
          <w:p w14:paraId="0DA9A0CB" w14:textId="55C23EB8" w:rsidR="0017195A" w:rsidRPr="00FB387E" w:rsidRDefault="0017195A" w:rsidP="00EF465C">
            <w:pPr>
              <w:pStyle w:val="TAC"/>
              <w:rPr>
                <w:ins w:id="68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683"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tcPr>
            </w:tcPrChange>
          </w:tcPr>
          <w:p w14:paraId="3F8A461E" w14:textId="7C1F3F09" w:rsidR="0017195A" w:rsidRPr="00FB387E" w:rsidRDefault="0017195A" w:rsidP="00EF465C">
            <w:pPr>
              <w:pStyle w:val="TAC"/>
              <w:rPr>
                <w:ins w:id="68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685"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tcPr>
            </w:tcPrChange>
          </w:tcPr>
          <w:p w14:paraId="36B0B37B" w14:textId="5A90B291" w:rsidR="0017195A" w:rsidRPr="00FB387E" w:rsidRDefault="0017195A" w:rsidP="00EF465C">
            <w:pPr>
              <w:pStyle w:val="TAC"/>
              <w:rPr>
                <w:ins w:id="686" w:author="Anritsu" w:date="2025-05-06T20:08:00Z" w16du:dateUtc="2025-05-06T11:08:00Z"/>
              </w:rPr>
            </w:pPr>
          </w:p>
        </w:tc>
      </w:tr>
      <w:tr w:rsidR="0017195A" w:rsidRPr="00FB387E" w14:paraId="74CFBF71"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87" w:author="Anritsu" w:date="2025-05-08T09:34:00Z" w16du:dateUtc="2025-05-08T00:34: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688" w:author="Anritsu" w:date="2025-05-06T20:08:00Z"/>
          <w:trPrChange w:id="689" w:author="Anritsu" w:date="2025-05-08T09:34:00Z" w16du:dateUtc="2025-05-08T00:34: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690" w:author="Anritsu" w:date="2025-05-08T09:34:00Z" w16du:dateUtc="2025-05-08T00:34: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0CACD25F" w14:textId="77777777" w:rsidR="0017195A" w:rsidRPr="00FB387E" w:rsidRDefault="0017195A" w:rsidP="00EF465C">
            <w:pPr>
              <w:pStyle w:val="TAL"/>
              <w:rPr>
                <w:ins w:id="691" w:author="Anritsu" w:date="2025-05-06T20:08:00Z" w16du:dateUtc="2025-05-06T11:08:00Z"/>
              </w:rPr>
            </w:pPr>
            <w:ins w:id="692" w:author="Anritsu" w:date="2025-05-06T20:08:00Z" w16du:dateUtc="2025-05-06T11:08:00Z">
              <w:r w:rsidRPr="00FB387E">
                <w:t xml:space="preserve">Allocated slots per </w:t>
              </w:r>
              <w:r>
                <w:rPr>
                  <w:rFonts w:hint="eastAsia"/>
                  <w:lang w:eastAsia="ja-JP"/>
                </w:rPr>
                <w:t xml:space="preserve">2 Radio </w:t>
              </w:r>
              <w:r w:rsidRPr="00FB387E">
                <w:t>Frame</w:t>
              </w:r>
            </w:ins>
          </w:p>
        </w:tc>
        <w:tc>
          <w:tcPr>
            <w:tcW w:w="1092" w:type="dxa"/>
            <w:tcBorders>
              <w:top w:val="single" w:sz="4" w:space="0" w:color="auto"/>
              <w:left w:val="single" w:sz="4" w:space="0" w:color="auto"/>
              <w:bottom w:val="single" w:sz="4" w:space="0" w:color="auto"/>
              <w:right w:val="single" w:sz="4" w:space="0" w:color="auto"/>
            </w:tcBorders>
            <w:vAlign w:val="center"/>
            <w:tcPrChange w:id="693" w:author="Anritsu" w:date="2025-05-08T09:34:00Z" w16du:dateUtc="2025-05-08T00:34:00Z">
              <w:tcPr>
                <w:tcW w:w="1092" w:type="dxa"/>
                <w:tcBorders>
                  <w:top w:val="single" w:sz="4" w:space="0" w:color="auto"/>
                  <w:left w:val="single" w:sz="4" w:space="0" w:color="auto"/>
                  <w:bottom w:val="single" w:sz="4" w:space="0" w:color="auto"/>
                  <w:right w:val="single" w:sz="4" w:space="0" w:color="auto"/>
                </w:tcBorders>
                <w:vAlign w:val="center"/>
              </w:tcPr>
            </w:tcPrChange>
          </w:tcPr>
          <w:p w14:paraId="5D0F412E" w14:textId="77777777" w:rsidR="0017195A" w:rsidRPr="00FB387E" w:rsidRDefault="0017195A" w:rsidP="00EF465C">
            <w:pPr>
              <w:pStyle w:val="TAC"/>
              <w:rPr>
                <w:ins w:id="69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Change w:id="695"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D44642B" w14:textId="77777777" w:rsidR="0017195A" w:rsidRPr="00FB387E" w:rsidRDefault="0017195A" w:rsidP="00EF465C">
            <w:pPr>
              <w:pStyle w:val="TAC"/>
              <w:rPr>
                <w:ins w:id="696" w:author="Anritsu" w:date="2025-05-06T20:08:00Z" w16du:dateUtc="2025-05-06T11:08:00Z"/>
                <w:lang w:eastAsia="ja-JP"/>
              </w:rPr>
            </w:pPr>
            <w:ins w:id="697" w:author="Anritsu" w:date="2025-05-06T20:08:00Z" w16du:dateUtc="2025-05-06T11:08:00Z">
              <w:r>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hideMark/>
            <w:tcPrChange w:id="698"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hideMark/>
              </w:tcPr>
            </w:tcPrChange>
          </w:tcPr>
          <w:p w14:paraId="33C39306" w14:textId="77777777" w:rsidR="0017195A" w:rsidRPr="00FB387E" w:rsidRDefault="0017195A" w:rsidP="00EF465C">
            <w:pPr>
              <w:pStyle w:val="TAC"/>
              <w:rPr>
                <w:ins w:id="699" w:author="Anritsu" w:date="2025-05-06T20:08:00Z" w16du:dateUtc="2025-05-06T11:08:00Z"/>
              </w:rPr>
            </w:pPr>
            <w:ins w:id="700" w:author="Anritsu" w:date="2025-05-06T20:08:00Z" w16du:dateUtc="2025-05-06T11:08:00Z">
              <w:r w:rsidRPr="00E42933">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hideMark/>
            <w:tcPrChange w:id="701"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hideMark/>
              </w:tcPr>
            </w:tcPrChange>
          </w:tcPr>
          <w:p w14:paraId="70EC1901" w14:textId="77777777" w:rsidR="0017195A" w:rsidRPr="00FB387E" w:rsidRDefault="0017195A" w:rsidP="00EF465C">
            <w:pPr>
              <w:pStyle w:val="TAC"/>
              <w:rPr>
                <w:ins w:id="702" w:author="Anritsu" w:date="2025-05-06T20:08:00Z" w16du:dateUtc="2025-05-06T11:08:00Z"/>
              </w:rPr>
            </w:pPr>
            <w:ins w:id="703" w:author="Anritsu" w:date="2025-05-06T20:08:00Z" w16du:dateUtc="2025-05-06T11:08:00Z">
              <w:r w:rsidRPr="00E42933">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hideMark/>
            <w:tcPrChange w:id="704"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hideMark/>
              </w:tcPr>
            </w:tcPrChange>
          </w:tcPr>
          <w:p w14:paraId="2C8834AC" w14:textId="77777777" w:rsidR="0017195A" w:rsidRPr="00FB387E" w:rsidRDefault="0017195A" w:rsidP="00EF465C">
            <w:pPr>
              <w:pStyle w:val="TAC"/>
              <w:rPr>
                <w:ins w:id="705" w:author="Anritsu" w:date="2025-05-06T20:08:00Z" w16du:dateUtc="2025-05-06T11:08:00Z"/>
              </w:rPr>
            </w:pPr>
            <w:ins w:id="706" w:author="Anritsu" w:date="2025-05-06T20:08:00Z" w16du:dateUtc="2025-05-06T11:08:00Z">
              <w:r w:rsidRPr="00E42933">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tcPrChange w:id="707"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tcPr>
            </w:tcPrChange>
          </w:tcPr>
          <w:p w14:paraId="00598753" w14:textId="3C745B75" w:rsidR="0017195A" w:rsidRPr="00FB387E" w:rsidRDefault="0017195A" w:rsidP="00EF465C">
            <w:pPr>
              <w:pStyle w:val="TAC"/>
              <w:rPr>
                <w:ins w:id="708"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tcPrChange w:id="709"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tcPr>
            </w:tcPrChange>
          </w:tcPr>
          <w:p w14:paraId="05A930A8" w14:textId="3801E9D5" w:rsidR="0017195A" w:rsidRPr="00FB387E" w:rsidRDefault="0017195A" w:rsidP="00EF465C">
            <w:pPr>
              <w:pStyle w:val="TAC"/>
              <w:rPr>
                <w:ins w:id="71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tcPrChange w:id="711"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tcPr>
            </w:tcPrChange>
          </w:tcPr>
          <w:p w14:paraId="46BC44AB" w14:textId="1729C1F1" w:rsidR="0017195A" w:rsidRPr="00FB387E" w:rsidRDefault="0017195A" w:rsidP="00EF465C">
            <w:pPr>
              <w:pStyle w:val="TAC"/>
              <w:rPr>
                <w:ins w:id="71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tcPrChange w:id="713"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tcPr>
            </w:tcPrChange>
          </w:tcPr>
          <w:p w14:paraId="3FA33FB4" w14:textId="7985A577" w:rsidR="0017195A" w:rsidRPr="00FB387E" w:rsidRDefault="0017195A" w:rsidP="00EF465C">
            <w:pPr>
              <w:pStyle w:val="TAC"/>
              <w:rPr>
                <w:ins w:id="714" w:author="Anritsu" w:date="2025-05-06T20:08:00Z" w16du:dateUtc="2025-05-06T11:08:00Z"/>
              </w:rPr>
            </w:pPr>
          </w:p>
        </w:tc>
      </w:tr>
      <w:tr w:rsidR="0017195A" w:rsidRPr="00FB387E" w14:paraId="450E3988"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15" w:author="Anritsu" w:date="2025-05-08T09:34:00Z" w16du:dateUtc="2025-05-08T00:34: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716" w:author="Anritsu" w:date="2025-05-06T20:08:00Z"/>
          <w:trPrChange w:id="717" w:author="Anritsu" w:date="2025-05-08T09:34:00Z" w16du:dateUtc="2025-05-08T00:34: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718" w:author="Anritsu" w:date="2025-05-08T09:34:00Z" w16du:dateUtc="2025-05-08T00:34: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60F05732" w14:textId="77777777" w:rsidR="0017195A" w:rsidRPr="00FB387E" w:rsidRDefault="0017195A" w:rsidP="00EF465C">
            <w:pPr>
              <w:pStyle w:val="TAL"/>
              <w:rPr>
                <w:ins w:id="719" w:author="Anritsu" w:date="2025-05-06T20:08:00Z" w16du:dateUtc="2025-05-06T11:08:00Z"/>
              </w:rPr>
            </w:pPr>
            <w:ins w:id="720" w:author="Anritsu" w:date="2025-05-06T20:08:00Z" w16du:dateUtc="2025-05-06T11:08:00Z">
              <w:r w:rsidRPr="00FB387E">
                <w:t>MCS Index</w:t>
              </w:r>
            </w:ins>
          </w:p>
        </w:tc>
        <w:tc>
          <w:tcPr>
            <w:tcW w:w="1092" w:type="dxa"/>
            <w:tcBorders>
              <w:top w:val="single" w:sz="4" w:space="0" w:color="auto"/>
              <w:left w:val="single" w:sz="4" w:space="0" w:color="auto"/>
              <w:bottom w:val="single" w:sz="4" w:space="0" w:color="auto"/>
              <w:right w:val="single" w:sz="4" w:space="0" w:color="auto"/>
            </w:tcBorders>
            <w:vAlign w:val="center"/>
            <w:tcPrChange w:id="721" w:author="Anritsu" w:date="2025-05-08T09:34:00Z" w16du:dateUtc="2025-05-08T00:34:00Z">
              <w:tcPr>
                <w:tcW w:w="1092" w:type="dxa"/>
                <w:tcBorders>
                  <w:top w:val="single" w:sz="4" w:space="0" w:color="auto"/>
                  <w:left w:val="single" w:sz="4" w:space="0" w:color="auto"/>
                  <w:bottom w:val="single" w:sz="4" w:space="0" w:color="auto"/>
                  <w:right w:val="single" w:sz="4" w:space="0" w:color="auto"/>
                </w:tcBorders>
                <w:vAlign w:val="center"/>
              </w:tcPr>
            </w:tcPrChange>
          </w:tcPr>
          <w:p w14:paraId="7F4E10D2" w14:textId="77777777" w:rsidR="0017195A" w:rsidRPr="00FB387E" w:rsidRDefault="0017195A" w:rsidP="00EF465C">
            <w:pPr>
              <w:pStyle w:val="TAC"/>
              <w:rPr>
                <w:ins w:id="72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Change w:id="723"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0E84B90" w14:textId="77777777" w:rsidR="0017195A" w:rsidRPr="00FB387E" w:rsidRDefault="0017195A" w:rsidP="00EF465C">
            <w:pPr>
              <w:pStyle w:val="TAC"/>
              <w:rPr>
                <w:ins w:id="724" w:author="Anritsu" w:date="2025-05-06T20:08:00Z" w16du:dateUtc="2025-05-06T11:08:00Z"/>
              </w:rPr>
            </w:pPr>
            <w:ins w:id="725" w:author="Anritsu" w:date="2025-05-06T20:08:00Z" w16du:dateUtc="2025-05-06T11:08: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726"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AA7B625" w14:textId="77777777" w:rsidR="0017195A" w:rsidRPr="00FB387E" w:rsidRDefault="0017195A" w:rsidP="00EF465C">
            <w:pPr>
              <w:pStyle w:val="TAC"/>
              <w:rPr>
                <w:ins w:id="727" w:author="Anritsu" w:date="2025-05-06T20:08:00Z" w16du:dateUtc="2025-05-06T11:08:00Z"/>
              </w:rPr>
            </w:pPr>
            <w:ins w:id="728" w:author="Anritsu" w:date="2025-05-06T20:08:00Z" w16du:dateUtc="2025-05-06T11:08: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729"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F037366" w14:textId="77777777" w:rsidR="0017195A" w:rsidRPr="00FB387E" w:rsidRDefault="0017195A" w:rsidP="00EF465C">
            <w:pPr>
              <w:pStyle w:val="TAC"/>
              <w:rPr>
                <w:ins w:id="730" w:author="Anritsu" w:date="2025-05-06T20:08:00Z" w16du:dateUtc="2025-05-06T11:08:00Z"/>
              </w:rPr>
            </w:pPr>
            <w:ins w:id="731" w:author="Anritsu" w:date="2025-05-06T20:08:00Z" w16du:dateUtc="2025-05-06T11:08: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732"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26ECE3F" w14:textId="77777777" w:rsidR="0017195A" w:rsidRPr="00FB387E" w:rsidRDefault="0017195A" w:rsidP="00EF465C">
            <w:pPr>
              <w:pStyle w:val="TAC"/>
              <w:rPr>
                <w:ins w:id="733" w:author="Anritsu" w:date="2025-05-06T20:08:00Z" w16du:dateUtc="2025-05-06T11:08:00Z"/>
              </w:rPr>
            </w:pPr>
            <w:ins w:id="734" w:author="Anritsu" w:date="2025-05-06T20:08:00Z" w16du:dateUtc="2025-05-06T11:08: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tcPrChange w:id="735"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tcPr>
            </w:tcPrChange>
          </w:tcPr>
          <w:p w14:paraId="5FEB1795" w14:textId="5B55D2B9" w:rsidR="0017195A" w:rsidRPr="00FB387E" w:rsidRDefault="0017195A" w:rsidP="00EF465C">
            <w:pPr>
              <w:pStyle w:val="TAC"/>
              <w:rPr>
                <w:ins w:id="736"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737"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tcPr>
            </w:tcPrChange>
          </w:tcPr>
          <w:p w14:paraId="58F4A105" w14:textId="19DD56C0" w:rsidR="0017195A" w:rsidRPr="00FB387E" w:rsidRDefault="0017195A" w:rsidP="00EF465C">
            <w:pPr>
              <w:pStyle w:val="TAC"/>
              <w:rPr>
                <w:ins w:id="738"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739"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tcPr>
            </w:tcPrChange>
          </w:tcPr>
          <w:p w14:paraId="3BD21A41" w14:textId="3B3FCE62" w:rsidR="0017195A" w:rsidRPr="00FB387E" w:rsidRDefault="0017195A" w:rsidP="00EF465C">
            <w:pPr>
              <w:pStyle w:val="TAC"/>
              <w:rPr>
                <w:ins w:id="74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741"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tcPr>
            </w:tcPrChange>
          </w:tcPr>
          <w:p w14:paraId="0645F680" w14:textId="56E5717E" w:rsidR="0017195A" w:rsidRPr="00FB387E" w:rsidRDefault="0017195A" w:rsidP="00EF465C">
            <w:pPr>
              <w:pStyle w:val="TAC"/>
              <w:rPr>
                <w:ins w:id="742" w:author="Anritsu" w:date="2025-05-06T20:08:00Z" w16du:dateUtc="2025-05-06T11:08:00Z"/>
              </w:rPr>
            </w:pPr>
          </w:p>
        </w:tc>
      </w:tr>
      <w:tr w:rsidR="00D257AB" w:rsidRPr="00FB387E" w14:paraId="41850EE0" w14:textId="77777777" w:rsidTr="008876CF">
        <w:trPr>
          <w:jc w:val="center"/>
          <w:ins w:id="743" w:author="Anritsu" w:date="2025-05-08T09:35:00Z"/>
        </w:trPr>
        <w:tc>
          <w:tcPr>
            <w:tcW w:w="3687" w:type="dxa"/>
            <w:tcBorders>
              <w:top w:val="single" w:sz="4" w:space="0" w:color="auto"/>
              <w:left w:val="single" w:sz="4" w:space="0" w:color="auto"/>
              <w:bottom w:val="single" w:sz="4" w:space="0" w:color="auto"/>
              <w:right w:val="single" w:sz="4" w:space="0" w:color="auto"/>
            </w:tcBorders>
            <w:vAlign w:val="center"/>
          </w:tcPr>
          <w:p w14:paraId="75872F64" w14:textId="63DF9C1C" w:rsidR="00D257AB" w:rsidRPr="00FB387E" w:rsidRDefault="00D257AB" w:rsidP="00EF465C">
            <w:pPr>
              <w:pStyle w:val="TAL"/>
              <w:rPr>
                <w:ins w:id="744" w:author="Anritsu" w:date="2025-05-08T09:35:00Z" w16du:dateUtc="2025-05-08T00:35:00Z"/>
              </w:rPr>
            </w:pPr>
            <w:ins w:id="745" w:author="Anritsu" w:date="2025-05-08T09:35:00Z" w16du:dateUtc="2025-05-08T00:35:00Z">
              <w:r w:rsidRPr="00FB387E">
                <w:t>MCS Table for TBS determination</w:t>
              </w:r>
            </w:ins>
          </w:p>
        </w:tc>
        <w:tc>
          <w:tcPr>
            <w:tcW w:w="1092" w:type="dxa"/>
            <w:tcBorders>
              <w:top w:val="single" w:sz="4" w:space="0" w:color="auto"/>
              <w:left w:val="single" w:sz="4" w:space="0" w:color="auto"/>
              <w:bottom w:val="single" w:sz="4" w:space="0" w:color="auto"/>
              <w:right w:val="single" w:sz="4" w:space="0" w:color="auto"/>
            </w:tcBorders>
            <w:vAlign w:val="center"/>
          </w:tcPr>
          <w:p w14:paraId="5E31FFA5" w14:textId="77777777" w:rsidR="00D257AB" w:rsidRPr="00FB387E" w:rsidRDefault="00D257AB" w:rsidP="00EF465C">
            <w:pPr>
              <w:pStyle w:val="TAC"/>
              <w:rPr>
                <w:ins w:id="746" w:author="Anritsu" w:date="2025-05-08T09:35:00Z" w16du:dateUtc="2025-05-08T00:35:00Z"/>
              </w:rPr>
            </w:pPr>
          </w:p>
        </w:tc>
        <w:tc>
          <w:tcPr>
            <w:tcW w:w="2868" w:type="dxa"/>
            <w:gridSpan w:val="4"/>
            <w:tcBorders>
              <w:top w:val="single" w:sz="4" w:space="0" w:color="auto"/>
              <w:left w:val="single" w:sz="4" w:space="0" w:color="auto"/>
              <w:bottom w:val="single" w:sz="4" w:space="0" w:color="auto"/>
              <w:right w:val="single" w:sz="4" w:space="0" w:color="auto"/>
            </w:tcBorders>
            <w:vAlign w:val="center"/>
          </w:tcPr>
          <w:p w14:paraId="268CAAB5" w14:textId="77E3931B" w:rsidR="00D257AB" w:rsidRPr="00FB387E" w:rsidRDefault="00D257AB" w:rsidP="00EF465C">
            <w:pPr>
              <w:pStyle w:val="TAC"/>
              <w:rPr>
                <w:ins w:id="747" w:author="Anritsu" w:date="2025-05-08T09:35:00Z" w16du:dateUtc="2025-05-08T00:35:00Z"/>
                <w:lang w:eastAsia="ja-JP"/>
              </w:rPr>
            </w:pPr>
            <w:ins w:id="748" w:author="Anritsu" w:date="2025-05-08T09:35:00Z" w16du:dateUtc="2025-05-08T00:35:00Z">
              <w:r>
                <w:rPr>
                  <w:rFonts w:hint="eastAsia"/>
                  <w:lang w:eastAsia="ja-JP"/>
                </w:rPr>
                <w:t>64QAM</w:t>
              </w:r>
            </w:ins>
          </w:p>
        </w:tc>
        <w:tc>
          <w:tcPr>
            <w:tcW w:w="717" w:type="dxa"/>
            <w:tcBorders>
              <w:top w:val="single" w:sz="4" w:space="0" w:color="auto"/>
              <w:left w:val="single" w:sz="4" w:space="0" w:color="auto"/>
              <w:bottom w:val="single" w:sz="4" w:space="0" w:color="auto"/>
              <w:right w:val="single" w:sz="4" w:space="0" w:color="auto"/>
            </w:tcBorders>
            <w:vAlign w:val="center"/>
          </w:tcPr>
          <w:p w14:paraId="7D7DA51C" w14:textId="77777777" w:rsidR="00D257AB" w:rsidRPr="00FB387E" w:rsidRDefault="00D257AB" w:rsidP="00EF465C">
            <w:pPr>
              <w:pStyle w:val="TAC"/>
              <w:rPr>
                <w:ins w:id="749" w:author="Anritsu" w:date="2025-05-08T09:35:00Z" w16du:dateUtc="2025-05-08T00:35:00Z"/>
              </w:rPr>
            </w:pPr>
          </w:p>
        </w:tc>
        <w:tc>
          <w:tcPr>
            <w:tcW w:w="717" w:type="dxa"/>
            <w:tcBorders>
              <w:top w:val="single" w:sz="4" w:space="0" w:color="auto"/>
              <w:left w:val="single" w:sz="4" w:space="0" w:color="auto"/>
              <w:bottom w:val="single" w:sz="4" w:space="0" w:color="auto"/>
              <w:right w:val="single" w:sz="4" w:space="0" w:color="auto"/>
            </w:tcBorders>
            <w:vAlign w:val="center"/>
          </w:tcPr>
          <w:p w14:paraId="58342EB0" w14:textId="77777777" w:rsidR="00D257AB" w:rsidRPr="00FB387E" w:rsidRDefault="00D257AB" w:rsidP="00EF465C">
            <w:pPr>
              <w:pStyle w:val="TAC"/>
              <w:rPr>
                <w:ins w:id="750" w:author="Anritsu" w:date="2025-05-08T09:35:00Z" w16du:dateUtc="2025-05-08T00:35:00Z"/>
              </w:rPr>
            </w:pPr>
          </w:p>
        </w:tc>
        <w:tc>
          <w:tcPr>
            <w:tcW w:w="717" w:type="dxa"/>
            <w:tcBorders>
              <w:top w:val="single" w:sz="4" w:space="0" w:color="auto"/>
              <w:left w:val="single" w:sz="4" w:space="0" w:color="auto"/>
              <w:bottom w:val="single" w:sz="4" w:space="0" w:color="auto"/>
              <w:right w:val="single" w:sz="4" w:space="0" w:color="auto"/>
            </w:tcBorders>
            <w:vAlign w:val="center"/>
          </w:tcPr>
          <w:p w14:paraId="64EFF82B" w14:textId="77777777" w:rsidR="00D257AB" w:rsidRPr="00FB387E" w:rsidRDefault="00D257AB" w:rsidP="00EF465C">
            <w:pPr>
              <w:pStyle w:val="TAC"/>
              <w:rPr>
                <w:ins w:id="751" w:author="Anritsu" w:date="2025-05-08T09:35:00Z" w16du:dateUtc="2025-05-08T00:35:00Z"/>
              </w:rPr>
            </w:pPr>
          </w:p>
        </w:tc>
        <w:tc>
          <w:tcPr>
            <w:tcW w:w="717" w:type="dxa"/>
            <w:tcBorders>
              <w:top w:val="single" w:sz="4" w:space="0" w:color="auto"/>
              <w:left w:val="single" w:sz="4" w:space="0" w:color="auto"/>
              <w:bottom w:val="single" w:sz="4" w:space="0" w:color="auto"/>
              <w:right w:val="single" w:sz="4" w:space="0" w:color="auto"/>
            </w:tcBorders>
            <w:vAlign w:val="center"/>
          </w:tcPr>
          <w:p w14:paraId="6510687A" w14:textId="77777777" w:rsidR="00D257AB" w:rsidRPr="00FB387E" w:rsidRDefault="00D257AB" w:rsidP="00EF465C">
            <w:pPr>
              <w:pStyle w:val="TAC"/>
              <w:rPr>
                <w:ins w:id="752" w:author="Anritsu" w:date="2025-05-08T09:35:00Z" w16du:dateUtc="2025-05-08T00:35:00Z"/>
              </w:rPr>
            </w:pPr>
          </w:p>
        </w:tc>
      </w:tr>
      <w:tr w:rsidR="0017195A" w:rsidRPr="00FB387E" w14:paraId="271C4CF2"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53"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754" w:author="Anritsu" w:date="2025-05-06T20:08:00Z"/>
          <w:trPrChange w:id="755"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756"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661A4D7E" w14:textId="77777777" w:rsidR="0017195A" w:rsidRPr="00FB387E" w:rsidRDefault="0017195A" w:rsidP="00EF465C">
            <w:pPr>
              <w:pStyle w:val="TAL"/>
              <w:rPr>
                <w:ins w:id="757" w:author="Anritsu" w:date="2025-05-06T20:08:00Z" w16du:dateUtc="2025-05-06T11:08:00Z"/>
              </w:rPr>
            </w:pPr>
            <w:ins w:id="758" w:author="Anritsu" w:date="2025-05-06T20:08:00Z" w16du:dateUtc="2025-05-06T11:08:00Z">
              <w:r w:rsidRPr="00FB387E">
                <w:t>Modulation</w:t>
              </w:r>
            </w:ins>
          </w:p>
        </w:tc>
        <w:tc>
          <w:tcPr>
            <w:tcW w:w="1092" w:type="dxa"/>
            <w:tcBorders>
              <w:top w:val="single" w:sz="4" w:space="0" w:color="auto"/>
              <w:left w:val="single" w:sz="4" w:space="0" w:color="auto"/>
              <w:bottom w:val="single" w:sz="4" w:space="0" w:color="auto"/>
              <w:right w:val="single" w:sz="4" w:space="0" w:color="auto"/>
            </w:tcBorders>
            <w:vAlign w:val="center"/>
            <w:tcPrChange w:id="759"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tcPr>
            </w:tcPrChange>
          </w:tcPr>
          <w:p w14:paraId="1A1BDA61" w14:textId="77777777" w:rsidR="0017195A" w:rsidRPr="00FB387E" w:rsidRDefault="0017195A" w:rsidP="00EF465C">
            <w:pPr>
              <w:pStyle w:val="TAC"/>
              <w:rPr>
                <w:ins w:id="76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Change w:id="761"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9957B87" w14:textId="77777777" w:rsidR="0017195A" w:rsidRPr="00FB387E" w:rsidRDefault="0017195A" w:rsidP="00EF465C">
            <w:pPr>
              <w:pStyle w:val="TAC"/>
              <w:rPr>
                <w:ins w:id="762" w:author="Anritsu" w:date="2025-05-06T20:08:00Z" w16du:dateUtc="2025-05-06T11:08:00Z"/>
              </w:rPr>
            </w:pPr>
            <w:ins w:id="763" w:author="Anritsu" w:date="2025-05-06T20:08:00Z" w16du:dateUtc="2025-05-06T11:08: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764"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6B0BE0A" w14:textId="77777777" w:rsidR="0017195A" w:rsidRPr="00FB387E" w:rsidRDefault="0017195A" w:rsidP="00EF465C">
            <w:pPr>
              <w:pStyle w:val="TAC"/>
              <w:rPr>
                <w:ins w:id="765" w:author="Anritsu" w:date="2025-05-06T20:08:00Z" w16du:dateUtc="2025-05-06T11:08:00Z"/>
              </w:rPr>
            </w:pPr>
            <w:ins w:id="766" w:author="Anritsu" w:date="2025-05-06T20:08:00Z" w16du:dateUtc="2025-05-06T11:08: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767"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57750DD" w14:textId="77777777" w:rsidR="0017195A" w:rsidRPr="00FB387E" w:rsidRDefault="0017195A" w:rsidP="00EF465C">
            <w:pPr>
              <w:pStyle w:val="TAC"/>
              <w:rPr>
                <w:ins w:id="768" w:author="Anritsu" w:date="2025-05-06T20:08:00Z" w16du:dateUtc="2025-05-06T11:08:00Z"/>
              </w:rPr>
            </w:pPr>
            <w:ins w:id="769" w:author="Anritsu" w:date="2025-05-06T20:08:00Z" w16du:dateUtc="2025-05-06T11:08: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77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D65EFD9" w14:textId="77777777" w:rsidR="0017195A" w:rsidRPr="00FB387E" w:rsidRDefault="0017195A" w:rsidP="00EF465C">
            <w:pPr>
              <w:pStyle w:val="TAC"/>
              <w:rPr>
                <w:ins w:id="771" w:author="Anritsu" w:date="2025-05-06T20:08:00Z" w16du:dateUtc="2025-05-06T11:08:00Z"/>
              </w:rPr>
            </w:pPr>
            <w:ins w:id="772" w:author="Anritsu" w:date="2025-05-06T20:08:00Z" w16du:dateUtc="2025-05-06T11:08: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tcPrChange w:id="773"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0AAF2F34" w14:textId="7DFF3974" w:rsidR="0017195A" w:rsidRPr="00FB387E" w:rsidRDefault="0017195A" w:rsidP="00EF465C">
            <w:pPr>
              <w:pStyle w:val="TAC"/>
              <w:rPr>
                <w:ins w:id="77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775"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7DB2896C" w14:textId="34E63154" w:rsidR="0017195A" w:rsidRPr="00FB387E" w:rsidRDefault="0017195A" w:rsidP="00EF465C">
            <w:pPr>
              <w:pStyle w:val="TAC"/>
              <w:rPr>
                <w:ins w:id="776"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777"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454EE287" w14:textId="7A9157E7" w:rsidR="0017195A" w:rsidRPr="00FB387E" w:rsidRDefault="0017195A" w:rsidP="00EF465C">
            <w:pPr>
              <w:pStyle w:val="TAC"/>
              <w:rPr>
                <w:ins w:id="778"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779"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7E553D44" w14:textId="4A6407F0" w:rsidR="0017195A" w:rsidRPr="00FB387E" w:rsidRDefault="0017195A" w:rsidP="00EF465C">
            <w:pPr>
              <w:pStyle w:val="TAC"/>
              <w:rPr>
                <w:ins w:id="780" w:author="Anritsu" w:date="2025-05-06T20:08:00Z" w16du:dateUtc="2025-05-06T11:08:00Z"/>
              </w:rPr>
            </w:pPr>
          </w:p>
        </w:tc>
      </w:tr>
      <w:tr w:rsidR="0017195A" w:rsidRPr="00FB387E" w14:paraId="4A9BEB52"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81"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782" w:author="Anritsu" w:date="2025-05-06T20:08:00Z"/>
          <w:trPrChange w:id="783"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784"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03C0A17B" w14:textId="77777777" w:rsidR="0017195A" w:rsidRPr="00FB387E" w:rsidRDefault="0017195A" w:rsidP="00EF465C">
            <w:pPr>
              <w:pStyle w:val="TAL"/>
              <w:rPr>
                <w:ins w:id="785" w:author="Anritsu" w:date="2025-05-06T20:08:00Z" w16du:dateUtc="2025-05-06T11:08:00Z"/>
              </w:rPr>
            </w:pPr>
            <w:ins w:id="786" w:author="Anritsu" w:date="2025-05-06T20:08:00Z" w16du:dateUtc="2025-05-06T11:08:00Z">
              <w:r w:rsidRPr="00FB387E">
                <w:t>Target Coding Rate</w:t>
              </w:r>
            </w:ins>
          </w:p>
        </w:tc>
        <w:tc>
          <w:tcPr>
            <w:tcW w:w="1092" w:type="dxa"/>
            <w:tcBorders>
              <w:top w:val="single" w:sz="4" w:space="0" w:color="auto"/>
              <w:left w:val="single" w:sz="4" w:space="0" w:color="auto"/>
              <w:bottom w:val="single" w:sz="4" w:space="0" w:color="auto"/>
              <w:right w:val="single" w:sz="4" w:space="0" w:color="auto"/>
            </w:tcBorders>
            <w:vAlign w:val="center"/>
            <w:tcPrChange w:id="787"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tcPr>
            </w:tcPrChange>
          </w:tcPr>
          <w:p w14:paraId="0FFF9CB1" w14:textId="77777777" w:rsidR="0017195A" w:rsidRPr="00FB387E" w:rsidRDefault="0017195A" w:rsidP="00EF465C">
            <w:pPr>
              <w:pStyle w:val="TAC"/>
              <w:rPr>
                <w:ins w:id="788"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Change w:id="789"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C2ADDD5" w14:textId="77777777" w:rsidR="0017195A" w:rsidRPr="00FB387E" w:rsidRDefault="0017195A" w:rsidP="00EF465C">
            <w:pPr>
              <w:pStyle w:val="TAC"/>
              <w:rPr>
                <w:ins w:id="790" w:author="Anritsu" w:date="2025-05-06T20:08:00Z" w16du:dateUtc="2025-05-06T11:08:00Z"/>
              </w:rPr>
            </w:pPr>
            <w:ins w:id="791" w:author="Anritsu" w:date="2025-05-06T20:08:00Z" w16du:dateUtc="2025-05-06T11:08: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792"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38D22AC" w14:textId="77777777" w:rsidR="0017195A" w:rsidRPr="00FB387E" w:rsidRDefault="0017195A" w:rsidP="00EF465C">
            <w:pPr>
              <w:pStyle w:val="TAC"/>
              <w:rPr>
                <w:ins w:id="793" w:author="Anritsu" w:date="2025-05-06T20:08:00Z" w16du:dateUtc="2025-05-06T11:08:00Z"/>
              </w:rPr>
            </w:pPr>
            <w:ins w:id="794" w:author="Anritsu" w:date="2025-05-06T20:08:00Z" w16du:dateUtc="2025-05-06T11:08: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795"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87808B7" w14:textId="77777777" w:rsidR="0017195A" w:rsidRPr="00FB387E" w:rsidRDefault="0017195A" w:rsidP="00EF465C">
            <w:pPr>
              <w:pStyle w:val="TAC"/>
              <w:rPr>
                <w:ins w:id="796" w:author="Anritsu" w:date="2025-05-06T20:08:00Z" w16du:dateUtc="2025-05-06T11:08:00Z"/>
              </w:rPr>
            </w:pPr>
            <w:ins w:id="797" w:author="Anritsu" w:date="2025-05-06T20:08:00Z" w16du:dateUtc="2025-05-06T11:08: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798"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FF2FB11" w14:textId="77777777" w:rsidR="0017195A" w:rsidRPr="00FB387E" w:rsidRDefault="0017195A" w:rsidP="00EF465C">
            <w:pPr>
              <w:pStyle w:val="TAC"/>
              <w:rPr>
                <w:ins w:id="799" w:author="Anritsu" w:date="2025-05-06T20:08:00Z" w16du:dateUtc="2025-05-06T11:08:00Z"/>
              </w:rPr>
            </w:pPr>
            <w:ins w:id="800" w:author="Anritsu" w:date="2025-05-06T20:08:00Z" w16du:dateUtc="2025-05-06T11:08: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tcPrChange w:id="801"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2796A9EC" w14:textId="14261796" w:rsidR="0017195A" w:rsidRPr="00FB387E" w:rsidRDefault="0017195A" w:rsidP="00EF465C">
            <w:pPr>
              <w:pStyle w:val="TAC"/>
              <w:rPr>
                <w:ins w:id="80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803"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5A018831" w14:textId="5E9EFB93" w:rsidR="0017195A" w:rsidRPr="00FB387E" w:rsidRDefault="0017195A" w:rsidP="00EF465C">
            <w:pPr>
              <w:pStyle w:val="TAC"/>
              <w:rPr>
                <w:ins w:id="80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805"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07D2A841" w14:textId="5B1F6628" w:rsidR="0017195A" w:rsidRPr="00FB387E" w:rsidRDefault="0017195A" w:rsidP="00EF465C">
            <w:pPr>
              <w:pStyle w:val="TAC"/>
              <w:rPr>
                <w:ins w:id="806"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807"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378D8108" w14:textId="434C2475" w:rsidR="0017195A" w:rsidRPr="00FB387E" w:rsidRDefault="0017195A" w:rsidP="00EF465C">
            <w:pPr>
              <w:pStyle w:val="TAC"/>
              <w:rPr>
                <w:ins w:id="808" w:author="Anritsu" w:date="2025-05-06T20:08:00Z" w16du:dateUtc="2025-05-06T11:08:00Z"/>
              </w:rPr>
            </w:pPr>
          </w:p>
        </w:tc>
      </w:tr>
      <w:tr w:rsidR="0017195A" w:rsidRPr="00FB387E" w14:paraId="5ABBC49E"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09"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810" w:author="Anritsu" w:date="2025-05-06T20:08:00Z"/>
          <w:trPrChange w:id="811"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812"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5A9F7357" w14:textId="77777777" w:rsidR="0017195A" w:rsidRPr="00FB387E" w:rsidRDefault="0017195A" w:rsidP="00EF465C">
            <w:pPr>
              <w:pStyle w:val="TAL"/>
              <w:rPr>
                <w:ins w:id="813" w:author="Anritsu" w:date="2025-05-06T20:08:00Z" w16du:dateUtc="2025-05-06T11:08:00Z"/>
              </w:rPr>
            </w:pPr>
            <w:ins w:id="814" w:author="Anritsu" w:date="2025-05-06T20:08:00Z" w16du:dateUtc="2025-05-06T11:08:00Z">
              <w:r w:rsidRPr="00FB387E">
                <w:t>Maximum number of HARQ transmissions</w:t>
              </w:r>
            </w:ins>
          </w:p>
        </w:tc>
        <w:tc>
          <w:tcPr>
            <w:tcW w:w="1092" w:type="dxa"/>
            <w:tcBorders>
              <w:top w:val="single" w:sz="4" w:space="0" w:color="auto"/>
              <w:left w:val="single" w:sz="4" w:space="0" w:color="auto"/>
              <w:bottom w:val="single" w:sz="4" w:space="0" w:color="auto"/>
              <w:right w:val="single" w:sz="4" w:space="0" w:color="auto"/>
            </w:tcBorders>
            <w:vAlign w:val="center"/>
            <w:tcPrChange w:id="815"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tcPr>
            </w:tcPrChange>
          </w:tcPr>
          <w:p w14:paraId="3218C68B" w14:textId="77777777" w:rsidR="0017195A" w:rsidRPr="00FB387E" w:rsidRDefault="0017195A" w:rsidP="00EF465C">
            <w:pPr>
              <w:pStyle w:val="TAC"/>
              <w:rPr>
                <w:ins w:id="816"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Change w:id="817"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B859896" w14:textId="77777777" w:rsidR="0017195A" w:rsidRPr="00FB387E" w:rsidRDefault="0017195A" w:rsidP="00EF465C">
            <w:pPr>
              <w:pStyle w:val="TAC"/>
              <w:rPr>
                <w:ins w:id="818" w:author="Anritsu" w:date="2025-05-06T20:08:00Z" w16du:dateUtc="2025-05-06T11:08:00Z"/>
              </w:rPr>
            </w:pPr>
            <w:ins w:id="819" w:author="Anritsu" w:date="2025-05-06T20:08:00Z" w16du:dateUtc="2025-05-06T11:08: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82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F3BA761" w14:textId="77777777" w:rsidR="0017195A" w:rsidRPr="00FB387E" w:rsidRDefault="0017195A" w:rsidP="00EF465C">
            <w:pPr>
              <w:pStyle w:val="TAC"/>
              <w:rPr>
                <w:ins w:id="821" w:author="Anritsu" w:date="2025-05-06T20:08:00Z" w16du:dateUtc="2025-05-06T11:08:00Z"/>
              </w:rPr>
            </w:pPr>
            <w:ins w:id="822" w:author="Anritsu" w:date="2025-05-06T20:08:00Z" w16du:dateUtc="2025-05-06T11:08: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823"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E911BDD" w14:textId="77777777" w:rsidR="0017195A" w:rsidRPr="00FB387E" w:rsidRDefault="0017195A" w:rsidP="00EF465C">
            <w:pPr>
              <w:pStyle w:val="TAC"/>
              <w:rPr>
                <w:ins w:id="824" w:author="Anritsu" w:date="2025-05-06T20:08:00Z" w16du:dateUtc="2025-05-06T11:08:00Z"/>
              </w:rPr>
            </w:pPr>
            <w:ins w:id="825" w:author="Anritsu" w:date="2025-05-06T20:08:00Z" w16du:dateUtc="2025-05-06T11:08: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826"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FE6CF24" w14:textId="77777777" w:rsidR="0017195A" w:rsidRPr="00FB387E" w:rsidRDefault="0017195A" w:rsidP="00EF465C">
            <w:pPr>
              <w:pStyle w:val="TAC"/>
              <w:rPr>
                <w:ins w:id="827" w:author="Anritsu" w:date="2025-05-06T20:08:00Z" w16du:dateUtc="2025-05-06T11:08:00Z"/>
              </w:rPr>
            </w:pPr>
            <w:ins w:id="828" w:author="Anritsu" w:date="2025-05-06T20:08:00Z" w16du:dateUtc="2025-05-06T11:08: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tcPrChange w:id="829"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34A57A76" w14:textId="6442F57A" w:rsidR="0017195A" w:rsidRPr="00FB387E" w:rsidRDefault="0017195A" w:rsidP="00EF465C">
            <w:pPr>
              <w:pStyle w:val="TAC"/>
              <w:rPr>
                <w:ins w:id="83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831"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4B57C74D" w14:textId="05ECB0B0" w:rsidR="0017195A" w:rsidRPr="00FB387E" w:rsidRDefault="0017195A" w:rsidP="00EF465C">
            <w:pPr>
              <w:pStyle w:val="TAC"/>
              <w:rPr>
                <w:ins w:id="83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833"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0185A4ED" w14:textId="4CEB9CD7" w:rsidR="0017195A" w:rsidRPr="00FB387E" w:rsidRDefault="0017195A" w:rsidP="00EF465C">
            <w:pPr>
              <w:pStyle w:val="TAC"/>
              <w:rPr>
                <w:ins w:id="83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835"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7F14C44D" w14:textId="14639F86" w:rsidR="0017195A" w:rsidRPr="00FB387E" w:rsidRDefault="0017195A" w:rsidP="00EF465C">
            <w:pPr>
              <w:pStyle w:val="TAC"/>
              <w:rPr>
                <w:ins w:id="836" w:author="Anritsu" w:date="2025-05-06T20:08:00Z" w16du:dateUtc="2025-05-06T11:08:00Z"/>
              </w:rPr>
            </w:pPr>
          </w:p>
        </w:tc>
      </w:tr>
      <w:tr w:rsidR="0017195A" w:rsidRPr="00FB387E" w14:paraId="5A6894D1" w14:textId="77777777" w:rsidTr="00EF465C">
        <w:trPr>
          <w:trHeight w:val="411"/>
          <w:jc w:val="center"/>
          <w:ins w:id="837"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7072D682" w14:textId="77777777" w:rsidR="0017195A" w:rsidRPr="00FB387E" w:rsidRDefault="0017195A" w:rsidP="00EF465C">
            <w:pPr>
              <w:pStyle w:val="TAL"/>
              <w:rPr>
                <w:ins w:id="838" w:author="Anritsu" w:date="2025-05-06T20:08:00Z" w16du:dateUtc="2025-05-06T11:08:00Z"/>
              </w:rPr>
            </w:pPr>
            <w:ins w:id="839" w:author="Anritsu" w:date="2025-05-06T20:08:00Z" w16du:dateUtc="2025-05-06T11:08:00Z">
              <w:r w:rsidRPr="00FB387E">
                <w:t>Information Bit Payload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009C35C3" w14:textId="77777777" w:rsidR="0017195A" w:rsidRPr="00FB387E" w:rsidRDefault="0017195A" w:rsidP="00EF465C">
            <w:pPr>
              <w:pStyle w:val="TAC"/>
              <w:rPr>
                <w:ins w:id="84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03C72920" w14:textId="77777777" w:rsidR="0017195A" w:rsidRPr="00FB387E" w:rsidRDefault="0017195A" w:rsidP="00EF465C">
            <w:pPr>
              <w:pStyle w:val="TAC"/>
              <w:rPr>
                <w:ins w:id="84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0A815558" w14:textId="77777777" w:rsidR="0017195A" w:rsidRPr="00FB387E" w:rsidRDefault="0017195A" w:rsidP="00EF465C">
            <w:pPr>
              <w:pStyle w:val="TAC"/>
              <w:rPr>
                <w:ins w:id="84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1EB3D018" w14:textId="77777777" w:rsidR="0017195A" w:rsidRPr="00FB387E" w:rsidRDefault="0017195A" w:rsidP="00EF465C">
            <w:pPr>
              <w:pStyle w:val="TAC"/>
              <w:rPr>
                <w:ins w:id="84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7342E8FC" w14:textId="77777777" w:rsidR="0017195A" w:rsidRPr="00FB387E" w:rsidRDefault="0017195A" w:rsidP="00EF465C">
            <w:pPr>
              <w:pStyle w:val="TAC"/>
              <w:rPr>
                <w:ins w:id="84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68F10DC5" w14:textId="77777777" w:rsidR="0017195A" w:rsidRPr="00FB387E" w:rsidRDefault="0017195A" w:rsidP="00EF465C">
            <w:pPr>
              <w:pStyle w:val="TAC"/>
              <w:rPr>
                <w:ins w:id="845"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02AA3315" w14:textId="77777777" w:rsidR="0017195A" w:rsidRPr="00FB387E" w:rsidRDefault="0017195A" w:rsidP="00EF465C">
            <w:pPr>
              <w:pStyle w:val="TAC"/>
              <w:rPr>
                <w:ins w:id="846"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56767169" w14:textId="77777777" w:rsidR="0017195A" w:rsidRPr="00FB387E" w:rsidRDefault="0017195A" w:rsidP="00EF465C">
            <w:pPr>
              <w:pStyle w:val="TAC"/>
              <w:rPr>
                <w:ins w:id="84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18E9BF9C" w14:textId="77777777" w:rsidR="0017195A" w:rsidRPr="00FB387E" w:rsidRDefault="0017195A" w:rsidP="00EF465C">
            <w:pPr>
              <w:pStyle w:val="TAC"/>
              <w:rPr>
                <w:ins w:id="848" w:author="Anritsu" w:date="2025-05-06T20:08:00Z" w16du:dateUtc="2025-05-06T11:08:00Z"/>
              </w:rPr>
            </w:pPr>
          </w:p>
        </w:tc>
      </w:tr>
      <w:tr w:rsidR="0017195A" w:rsidRPr="00FB387E" w14:paraId="08CB7D7C"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49"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850" w:author="Anritsu" w:date="2025-05-06T20:08:00Z"/>
          <w:trPrChange w:id="851"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852"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79220B43" w14:textId="77777777" w:rsidR="0017195A" w:rsidRPr="00FB387E" w:rsidRDefault="0017195A" w:rsidP="00EF465C">
            <w:pPr>
              <w:pStyle w:val="TAL"/>
              <w:rPr>
                <w:ins w:id="853" w:author="Anritsu" w:date="2025-05-06T20:08:00Z" w16du:dateUtc="2025-05-06T11:08:00Z"/>
              </w:rPr>
            </w:pPr>
            <w:ins w:id="854" w:author="Anritsu" w:date="2025-05-06T20:08:00Z" w16du:dateUtc="2025-05-06T11:08:00Z">
              <w:r w:rsidRPr="00FB387E">
                <w:t xml:space="preserve">  For Slots 0,</w:t>
              </w:r>
              <w:r>
                <w:rPr>
                  <w:rFonts w:hint="eastAsia"/>
                  <w:lang w:eastAsia="ja-JP"/>
                </w:rPr>
                <w:t xml:space="preserve"> </w:t>
              </w:r>
              <w:r w:rsidRPr="00FB387E">
                <w:t>1</w:t>
              </w:r>
              <w:r>
                <w:rPr>
                  <w:rFonts w:hint="eastAsia"/>
                  <w:lang w:eastAsia="ja-JP"/>
                </w:rPr>
                <w:t>, 10, 11</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855"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2A16F46A" w14:textId="77777777" w:rsidR="0017195A" w:rsidRPr="00FB387E" w:rsidRDefault="0017195A" w:rsidP="00EF465C">
            <w:pPr>
              <w:pStyle w:val="TAC"/>
              <w:rPr>
                <w:ins w:id="856" w:author="Anritsu" w:date="2025-05-06T20:08:00Z" w16du:dateUtc="2025-05-06T11:08:00Z"/>
              </w:rPr>
            </w:pPr>
            <w:ins w:id="857" w:author="Anritsu" w:date="2025-05-06T20:08:00Z" w16du:dateUtc="2025-05-06T11:08: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858"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DAB4FB6" w14:textId="77777777" w:rsidR="0017195A" w:rsidRPr="00FB387E" w:rsidRDefault="0017195A" w:rsidP="00EF465C">
            <w:pPr>
              <w:pStyle w:val="TAC"/>
              <w:rPr>
                <w:ins w:id="859" w:author="Anritsu" w:date="2025-05-06T20:08:00Z" w16du:dateUtc="2025-05-06T11:08:00Z"/>
              </w:rPr>
            </w:pPr>
            <w:ins w:id="860"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861"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01DE4B7" w14:textId="77777777" w:rsidR="0017195A" w:rsidRPr="00FB387E" w:rsidRDefault="0017195A" w:rsidP="00EF465C">
            <w:pPr>
              <w:pStyle w:val="TAC"/>
              <w:rPr>
                <w:ins w:id="862" w:author="Anritsu" w:date="2025-05-06T20:08:00Z" w16du:dateUtc="2025-05-06T11:08:00Z"/>
              </w:rPr>
            </w:pPr>
            <w:ins w:id="863"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864"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5DC1406" w14:textId="77777777" w:rsidR="0017195A" w:rsidRPr="00FB387E" w:rsidRDefault="0017195A" w:rsidP="00EF465C">
            <w:pPr>
              <w:pStyle w:val="TAC"/>
              <w:rPr>
                <w:ins w:id="865" w:author="Anritsu" w:date="2025-05-06T20:08:00Z" w16du:dateUtc="2025-05-06T11:08:00Z"/>
              </w:rPr>
            </w:pPr>
            <w:ins w:id="866"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867"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6F91852" w14:textId="77777777" w:rsidR="0017195A" w:rsidRPr="00FB387E" w:rsidRDefault="0017195A" w:rsidP="00EF465C">
            <w:pPr>
              <w:pStyle w:val="TAC"/>
              <w:rPr>
                <w:ins w:id="868" w:author="Anritsu" w:date="2025-05-06T20:08:00Z" w16du:dateUtc="2025-05-06T11:08:00Z"/>
              </w:rPr>
            </w:pPr>
            <w:ins w:id="869"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tcPrChange w:id="87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4D270271" w14:textId="32D0237A" w:rsidR="0017195A" w:rsidRPr="00FB387E" w:rsidRDefault="0017195A" w:rsidP="00EF465C">
            <w:pPr>
              <w:pStyle w:val="TAC"/>
              <w:rPr>
                <w:ins w:id="87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872"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6C957E3E" w14:textId="0912D709" w:rsidR="0017195A" w:rsidRPr="00FB387E" w:rsidRDefault="0017195A" w:rsidP="00EF465C">
            <w:pPr>
              <w:pStyle w:val="TAC"/>
              <w:rPr>
                <w:ins w:id="87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874"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3E18FE85" w14:textId="06E48D71" w:rsidR="0017195A" w:rsidRPr="00FB387E" w:rsidRDefault="0017195A" w:rsidP="00EF465C">
            <w:pPr>
              <w:pStyle w:val="TAC"/>
              <w:rPr>
                <w:ins w:id="875"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876"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5FE900AB" w14:textId="77D0233B" w:rsidR="0017195A" w:rsidRPr="00FB387E" w:rsidRDefault="0017195A" w:rsidP="00EF465C">
            <w:pPr>
              <w:pStyle w:val="TAC"/>
              <w:rPr>
                <w:ins w:id="877" w:author="Anritsu" w:date="2025-05-06T20:08:00Z" w16du:dateUtc="2025-05-06T11:08:00Z"/>
              </w:rPr>
            </w:pPr>
          </w:p>
        </w:tc>
      </w:tr>
      <w:tr w:rsidR="0017195A" w:rsidRPr="00FB387E" w14:paraId="7227647E"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78"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879" w:author="Anritsu" w:date="2025-05-06T20:08:00Z"/>
          <w:trPrChange w:id="880"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881"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0199BDF7" w14:textId="77777777" w:rsidR="0017195A" w:rsidRPr="00FB387E" w:rsidRDefault="0017195A" w:rsidP="00EF465C">
            <w:pPr>
              <w:pStyle w:val="TAL"/>
              <w:rPr>
                <w:ins w:id="882" w:author="Anritsu" w:date="2025-05-06T20:08:00Z" w16du:dateUtc="2025-05-06T11:08:00Z"/>
              </w:rPr>
            </w:pPr>
            <w:ins w:id="883" w:author="Anritsu" w:date="2025-05-06T20:08:00Z" w16du:dateUtc="2025-05-06T11:08:00Z">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884"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02195DE3" w14:textId="77777777" w:rsidR="0017195A" w:rsidRPr="00FB387E" w:rsidRDefault="0017195A" w:rsidP="00EF465C">
            <w:pPr>
              <w:pStyle w:val="TAC"/>
              <w:rPr>
                <w:ins w:id="885" w:author="Anritsu" w:date="2025-05-06T20:08:00Z" w16du:dateUtc="2025-05-06T11:08:00Z"/>
              </w:rPr>
            </w:pPr>
            <w:ins w:id="886" w:author="Anritsu" w:date="2025-05-06T20:08:00Z" w16du:dateUtc="2025-05-06T11:08: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887"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23386F0" w14:textId="77777777" w:rsidR="0017195A" w:rsidRPr="00FB387E" w:rsidRDefault="0017195A" w:rsidP="00EF465C">
            <w:pPr>
              <w:pStyle w:val="TAC"/>
              <w:rPr>
                <w:ins w:id="888" w:author="Anritsu" w:date="2025-05-06T20:08:00Z" w16du:dateUtc="2025-05-06T11:08:00Z"/>
              </w:rPr>
            </w:pPr>
            <w:ins w:id="889" w:author="Anritsu" w:date="2025-05-06T20:08:00Z" w16du:dateUtc="2025-05-06T11:08:00Z">
              <w:r w:rsidRPr="00FB387E">
                <w:t>12296</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89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DCC7061" w14:textId="77777777" w:rsidR="0017195A" w:rsidRPr="00FB387E" w:rsidRDefault="0017195A" w:rsidP="00EF465C">
            <w:pPr>
              <w:pStyle w:val="TAC"/>
              <w:rPr>
                <w:ins w:id="891" w:author="Anritsu" w:date="2025-05-06T20:08:00Z" w16du:dateUtc="2025-05-06T11:08:00Z"/>
              </w:rPr>
            </w:pPr>
            <w:ins w:id="892" w:author="Anritsu" w:date="2025-05-06T20:08:00Z" w16du:dateUtc="2025-05-06T11:08:00Z">
              <w:r w:rsidRPr="00FB387E">
                <w:t>25608</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893"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6FFF37F" w14:textId="77777777" w:rsidR="0017195A" w:rsidRPr="00FB387E" w:rsidRDefault="0017195A" w:rsidP="00EF465C">
            <w:pPr>
              <w:pStyle w:val="TAC"/>
              <w:rPr>
                <w:ins w:id="894" w:author="Anritsu" w:date="2025-05-06T20:08:00Z" w16du:dateUtc="2025-05-06T11:08:00Z"/>
              </w:rPr>
            </w:pPr>
            <w:ins w:id="895" w:author="Anritsu" w:date="2025-05-06T20:08:00Z" w16du:dateUtc="2025-05-06T11:08:00Z">
              <w:r w:rsidRPr="00FB387E">
                <w:t>38936</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896"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42D1E72" w14:textId="77777777" w:rsidR="0017195A" w:rsidRPr="00FB387E" w:rsidRDefault="0017195A" w:rsidP="00EF465C">
            <w:pPr>
              <w:pStyle w:val="TAC"/>
              <w:rPr>
                <w:ins w:id="897" w:author="Anritsu" w:date="2025-05-06T20:08:00Z" w16du:dateUtc="2025-05-06T11:08:00Z"/>
              </w:rPr>
            </w:pPr>
            <w:ins w:id="898" w:author="Anritsu" w:date="2025-05-06T20:08:00Z" w16du:dateUtc="2025-05-06T11:08:00Z">
              <w:r w:rsidRPr="00FB387E">
                <w:t>52224</w:t>
              </w:r>
            </w:ins>
          </w:p>
        </w:tc>
        <w:tc>
          <w:tcPr>
            <w:tcW w:w="717" w:type="dxa"/>
            <w:tcBorders>
              <w:top w:val="single" w:sz="4" w:space="0" w:color="auto"/>
              <w:left w:val="single" w:sz="4" w:space="0" w:color="auto"/>
              <w:bottom w:val="single" w:sz="4" w:space="0" w:color="auto"/>
              <w:right w:val="single" w:sz="4" w:space="0" w:color="auto"/>
            </w:tcBorders>
            <w:vAlign w:val="center"/>
            <w:tcPrChange w:id="899"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01F5F2AB" w14:textId="21D2A69A" w:rsidR="0017195A" w:rsidRPr="00FB387E" w:rsidRDefault="0017195A" w:rsidP="00EF465C">
            <w:pPr>
              <w:pStyle w:val="TAC"/>
              <w:rPr>
                <w:ins w:id="90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901"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536B2D90" w14:textId="6DBA5EC5" w:rsidR="0017195A" w:rsidRPr="00FB387E" w:rsidRDefault="0017195A" w:rsidP="00EF465C">
            <w:pPr>
              <w:pStyle w:val="TAC"/>
              <w:rPr>
                <w:ins w:id="90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903"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51BFC3EE" w14:textId="3D6F3112" w:rsidR="0017195A" w:rsidRPr="00FB387E" w:rsidRDefault="0017195A" w:rsidP="00EF465C">
            <w:pPr>
              <w:pStyle w:val="TAC"/>
              <w:rPr>
                <w:ins w:id="90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905"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44CC7167" w14:textId="75EDC36D" w:rsidR="0017195A" w:rsidRPr="00FB387E" w:rsidRDefault="0017195A" w:rsidP="00EF465C">
            <w:pPr>
              <w:pStyle w:val="TAC"/>
              <w:rPr>
                <w:ins w:id="906" w:author="Anritsu" w:date="2025-05-06T20:08:00Z" w16du:dateUtc="2025-05-06T11:08:00Z"/>
              </w:rPr>
            </w:pPr>
          </w:p>
        </w:tc>
      </w:tr>
      <w:tr w:rsidR="0017195A" w:rsidRPr="00FB387E" w14:paraId="16923CFD"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07"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908" w:author="Anritsu" w:date="2025-05-06T20:08:00Z"/>
          <w:trPrChange w:id="909"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910"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6C471B13" w14:textId="77777777" w:rsidR="0017195A" w:rsidRPr="00FB387E" w:rsidRDefault="0017195A" w:rsidP="00EF465C">
            <w:pPr>
              <w:pStyle w:val="TAL"/>
              <w:rPr>
                <w:ins w:id="911" w:author="Anritsu" w:date="2025-05-06T20:08:00Z" w16du:dateUtc="2025-05-06T11:08:00Z"/>
              </w:rPr>
            </w:pPr>
            <w:ins w:id="912" w:author="Anritsu" w:date="2025-05-06T20:08:00Z" w16du:dateUtc="2025-05-06T11:08:00Z">
              <w:r w:rsidRPr="00FB387E">
                <w:t>Transport block CRC</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913"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7EE697EB" w14:textId="77777777" w:rsidR="0017195A" w:rsidRPr="00FB387E" w:rsidRDefault="0017195A" w:rsidP="00EF465C">
            <w:pPr>
              <w:pStyle w:val="TAC"/>
              <w:rPr>
                <w:ins w:id="914" w:author="Anritsu" w:date="2025-05-06T20:08:00Z" w16du:dateUtc="2025-05-06T11:08:00Z"/>
              </w:rPr>
            </w:pPr>
            <w:ins w:id="915" w:author="Anritsu" w:date="2025-05-06T20:08:00Z" w16du:dateUtc="2025-05-06T11:08: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916"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F5F017D" w14:textId="77777777" w:rsidR="0017195A" w:rsidRPr="00FB387E" w:rsidRDefault="0017195A" w:rsidP="00EF465C">
            <w:pPr>
              <w:pStyle w:val="TAC"/>
              <w:rPr>
                <w:ins w:id="917" w:author="Anritsu" w:date="2025-05-06T20:08:00Z" w16du:dateUtc="2025-05-06T11:08:00Z"/>
              </w:rPr>
            </w:pPr>
            <w:ins w:id="918" w:author="Anritsu" w:date="2025-05-06T20:08:00Z" w16du:dateUtc="2025-05-06T11:08: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919"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AC900A3" w14:textId="77777777" w:rsidR="0017195A" w:rsidRPr="00FB387E" w:rsidRDefault="0017195A" w:rsidP="00EF465C">
            <w:pPr>
              <w:pStyle w:val="TAC"/>
              <w:rPr>
                <w:ins w:id="920" w:author="Anritsu" w:date="2025-05-06T20:08:00Z" w16du:dateUtc="2025-05-06T11:08:00Z"/>
              </w:rPr>
            </w:pPr>
            <w:ins w:id="921" w:author="Anritsu" w:date="2025-05-06T20:08:00Z" w16du:dateUtc="2025-05-06T11:08: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922"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C2A3A2A" w14:textId="77777777" w:rsidR="0017195A" w:rsidRPr="00FB387E" w:rsidRDefault="0017195A" w:rsidP="00EF465C">
            <w:pPr>
              <w:pStyle w:val="TAC"/>
              <w:rPr>
                <w:ins w:id="923" w:author="Anritsu" w:date="2025-05-06T20:08:00Z" w16du:dateUtc="2025-05-06T11:08:00Z"/>
              </w:rPr>
            </w:pPr>
            <w:ins w:id="924" w:author="Anritsu" w:date="2025-05-06T20:08:00Z" w16du:dateUtc="2025-05-06T11:08: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925"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B064C00" w14:textId="77777777" w:rsidR="0017195A" w:rsidRPr="00FB387E" w:rsidRDefault="0017195A" w:rsidP="00EF465C">
            <w:pPr>
              <w:pStyle w:val="TAC"/>
              <w:rPr>
                <w:ins w:id="926" w:author="Anritsu" w:date="2025-05-06T20:08:00Z" w16du:dateUtc="2025-05-06T11:08:00Z"/>
              </w:rPr>
            </w:pPr>
            <w:ins w:id="927" w:author="Anritsu" w:date="2025-05-06T20:08:00Z" w16du:dateUtc="2025-05-06T11:08: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tcPrChange w:id="928"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3B9E87D3" w14:textId="10CD617A" w:rsidR="0017195A" w:rsidRPr="00FB387E" w:rsidRDefault="0017195A" w:rsidP="00EF465C">
            <w:pPr>
              <w:pStyle w:val="TAC"/>
              <w:rPr>
                <w:ins w:id="92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93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4BCD6BD0" w14:textId="5DD6B43D" w:rsidR="0017195A" w:rsidRPr="00FB387E" w:rsidRDefault="0017195A" w:rsidP="00EF465C">
            <w:pPr>
              <w:pStyle w:val="TAC"/>
              <w:rPr>
                <w:ins w:id="93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932"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22ADF350" w14:textId="351410D6" w:rsidR="0017195A" w:rsidRPr="00FB387E" w:rsidRDefault="0017195A" w:rsidP="00EF465C">
            <w:pPr>
              <w:pStyle w:val="TAC"/>
              <w:rPr>
                <w:ins w:id="93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934"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065C1B5C" w14:textId="294E1F50" w:rsidR="0017195A" w:rsidRPr="00FB387E" w:rsidRDefault="0017195A" w:rsidP="00EF465C">
            <w:pPr>
              <w:pStyle w:val="TAC"/>
              <w:rPr>
                <w:ins w:id="935" w:author="Anritsu" w:date="2025-05-06T20:08:00Z" w16du:dateUtc="2025-05-06T11:08:00Z"/>
              </w:rPr>
            </w:pPr>
          </w:p>
        </w:tc>
      </w:tr>
      <w:tr w:rsidR="0017195A" w:rsidRPr="00FB387E" w14:paraId="3DA0BE38"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36"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937" w:author="Anritsu" w:date="2025-05-06T20:08:00Z"/>
          <w:trPrChange w:id="938"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939"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033A81F7" w14:textId="77777777" w:rsidR="0017195A" w:rsidRPr="00FB387E" w:rsidRDefault="0017195A" w:rsidP="00EF465C">
            <w:pPr>
              <w:pStyle w:val="TAL"/>
              <w:rPr>
                <w:ins w:id="940" w:author="Anritsu" w:date="2025-05-06T20:08:00Z" w16du:dateUtc="2025-05-06T11:08:00Z"/>
              </w:rPr>
            </w:pPr>
            <w:ins w:id="941" w:author="Anritsu" w:date="2025-05-06T20:08:00Z" w16du:dateUtc="2025-05-06T11:08:00Z">
              <w:r w:rsidRPr="00FB387E">
                <w:t>LDPC base graph</w:t>
              </w:r>
            </w:ins>
          </w:p>
        </w:tc>
        <w:tc>
          <w:tcPr>
            <w:tcW w:w="1092" w:type="dxa"/>
            <w:tcBorders>
              <w:top w:val="single" w:sz="4" w:space="0" w:color="auto"/>
              <w:left w:val="single" w:sz="4" w:space="0" w:color="auto"/>
              <w:bottom w:val="single" w:sz="4" w:space="0" w:color="auto"/>
              <w:right w:val="single" w:sz="4" w:space="0" w:color="auto"/>
            </w:tcBorders>
            <w:vAlign w:val="center"/>
            <w:tcPrChange w:id="942"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tcPr>
            </w:tcPrChange>
          </w:tcPr>
          <w:p w14:paraId="7698A237" w14:textId="77777777" w:rsidR="0017195A" w:rsidRPr="00FB387E" w:rsidRDefault="0017195A" w:rsidP="00EF465C">
            <w:pPr>
              <w:pStyle w:val="TAC"/>
              <w:rPr>
                <w:ins w:id="94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Change w:id="944"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8940EBE" w14:textId="77777777" w:rsidR="0017195A" w:rsidRPr="00FB387E" w:rsidRDefault="0017195A" w:rsidP="00EF465C">
            <w:pPr>
              <w:pStyle w:val="TAC"/>
              <w:rPr>
                <w:ins w:id="945" w:author="Anritsu" w:date="2025-05-06T20:08:00Z" w16du:dateUtc="2025-05-06T11:08:00Z"/>
              </w:rPr>
            </w:pPr>
            <w:ins w:id="946" w:author="Anritsu" w:date="2025-05-06T20:08:00Z" w16du:dateUtc="2025-05-06T11:08: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947"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3067C0B" w14:textId="77777777" w:rsidR="0017195A" w:rsidRPr="00FB387E" w:rsidRDefault="0017195A" w:rsidP="00EF465C">
            <w:pPr>
              <w:pStyle w:val="TAC"/>
              <w:rPr>
                <w:ins w:id="948" w:author="Anritsu" w:date="2025-05-06T20:08:00Z" w16du:dateUtc="2025-05-06T11:08:00Z"/>
              </w:rPr>
            </w:pPr>
            <w:ins w:id="949" w:author="Anritsu" w:date="2025-05-06T20:08:00Z" w16du:dateUtc="2025-05-06T11:08: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95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AD196D9" w14:textId="77777777" w:rsidR="0017195A" w:rsidRPr="00FB387E" w:rsidRDefault="0017195A" w:rsidP="00EF465C">
            <w:pPr>
              <w:pStyle w:val="TAC"/>
              <w:rPr>
                <w:ins w:id="951" w:author="Anritsu" w:date="2025-05-06T20:08:00Z" w16du:dateUtc="2025-05-06T11:08:00Z"/>
              </w:rPr>
            </w:pPr>
            <w:ins w:id="952" w:author="Anritsu" w:date="2025-05-06T20:08:00Z" w16du:dateUtc="2025-05-06T11:08: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953"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594EF68" w14:textId="77777777" w:rsidR="0017195A" w:rsidRPr="00FB387E" w:rsidRDefault="0017195A" w:rsidP="00EF465C">
            <w:pPr>
              <w:pStyle w:val="TAC"/>
              <w:rPr>
                <w:ins w:id="954" w:author="Anritsu" w:date="2025-05-06T20:08:00Z" w16du:dateUtc="2025-05-06T11:08:00Z"/>
              </w:rPr>
            </w:pPr>
            <w:ins w:id="955" w:author="Anritsu" w:date="2025-05-06T20:08:00Z" w16du:dateUtc="2025-05-06T11:08: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tcPrChange w:id="956"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3DB123E6" w14:textId="0C096D1E" w:rsidR="0017195A" w:rsidRPr="00FB387E" w:rsidRDefault="0017195A" w:rsidP="00EF465C">
            <w:pPr>
              <w:pStyle w:val="TAC"/>
              <w:rPr>
                <w:ins w:id="95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958"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4FBB1475" w14:textId="4DA9F42E" w:rsidR="0017195A" w:rsidRPr="00FB387E" w:rsidRDefault="0017195A" w:rsidP="00EF465C">
            <w:pPr>
              <w:pStyle w:val="TAC"/>
              <w:rPr>
                <w:ins w:id="95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96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570CA78A" w14:textId="428399A4" w:rsidR="0017195A" w:rsidRPr="00FB387E" w:rsidRDefault="0017195A" w:rsidP="00EF465C">
            <w:pPr>
              <w:pStyle w:val="TAC"/>
              <w:rPr>
                <w:ins w:id="96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962"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1B844D93" w14:textId="32214C94" w:rsidR="0017195A" w:rsidRPr="00FB387E" w:rsidRDefault="0017195A" w:rsidP="00EF465C">
            <w:pPr>
              <w:pStyle w:val="TAC"/>
              <w:rPr>
                <w:ins w:id="963" w:author="Anritsu" w:date="2025-05-06T20:08:00Z" w16du:dateUtc="2025-05-06T11:08:00Z"/>
              </w:rPr>
            </w:pPr>
          </w:p>
        </w:tc>
      </w:tr>
      <w:tr w:rsidR="0017195A" w:rsidRPr="00FB387E" w14:paraId="7FF9358A" w14:textId="77777777" w:rsidTr="00EF465C">
        <w:trPr>
          <w:jc w:val="center"/>
          <w:ins w:id="964"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5AAE3E90" w14:textId="77777777" w:rsidR="0017195A" w:rsidRPr="00FB387E" w:rsidRDefault="0017195A" w:rsidP="00EF465C">
            <w:pPr>
              <w:pStyle w:val="TAL"/>
              <w:rPr>
                <w:ins w:id="965" w:author="Anritsu" w:date="2025-05-06T20:08:00Z" w16du:dateUtc="2025-05-06T11:08:00Z"/>
              </w:rPr>
            </w:pPr>
            <w:ins w:id="966" w:author="Anritsu" w:date="2025-05-06T20:08:00Z" w16du:dateUtc="2025-05-06T11:08:00Z">
              <w:r w:rsidRPr="00FB387E">
                <w:t>Number of Code Blocks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69A2FA71" w14:textId="77777777" w:rsidR="0017195A" w:rsidRPr="00FB387E" w:rsidRDefault="0017195A" w:rsidP="00EF465C">
            <w:pPr>
              <w:pStyle w:val="TAC"/>
              <w:rPr>
                <w:ins w:id="96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2C6EC2FA" w14:textId="77777777" w:rsidR="0017195A" w:rsidRPr="00FB387E" w:rsidRDefault="0017195A" w:rsidP="00EF465C">
            <w:pPr>
              <w:pStyle w:val="TAC"/>
              <w:rPr>
                <w:ins w:id="968"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303AC950" w14:textId="77777777" w:rsidR="0017195A" w:rsidRPr="00FB387E" w:rsidRDefault="0017195A" w:rsidP="00EF465C">
            <w:pPr>
              <w:pStyle w:val="TAC"/>
              <w:rPr>
                <w:ins w:id="96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5A49C965" w14:textId="77777777" w:rsidR="0017195A" w:rsidRPr="00FB387E" w:rsidRDefault="0017195A" w:rsidP="00EF465C">
            <w:pPr>
              <w:pStyle w:val="TAC"/>
              <w:rPr>
                <w:ins w:id="97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5BBFFE88" w14:textId="77777777" w:rsidR="0017195A" w:rsidRPr="00FB387E" w:rsidRDefault="0017195A" w:rsidP="00EF465C">
            <w:pPr>
              <w:pStyle w:val="TAC"/>
              <w:rPr>
                <w:ins w:id="97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6F949540" w14:textId="77777777" w:rsidR="0017195A" w:rsidRPr="00FB387E" w:rsidRDefault="0017195A" w:rsidP="00EF465C">
            <w:pPr>
              <w:pStyle w:val="TAC"/>
              <w:rPr>
                <w:ins w:id="97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322E9D08" w14:textId="77777777" w:rsidR="0017195A" w:rsidRPr="00FB387E" w:rsidRDefault="0017195A" w:rsidP="00EF465C">
            <w:pPr>
              <w:pStyle w:val="TAC"/>
              <w:rPr>
                <w:ins w:id="97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414AFB39" w14:textId="77777777" w:rsidR="0017195A" w:rsidRPr="00FB387E" w:rsidRDefault="0017195A" w:rsidP="00EF465C">
            <w:pPr>
              <w:pStyle w:val="TAC"/>
              <w:rPr>
                <w:ins w:id="97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74947FD6" w14:textId="77777777" w:rsidR="0017195A" w:rsidRPr="00FB387E" w:rsidRDefault="0017195A" w:rsidP="00EF465C">
            <w:pPr>
              <w:pStyle w:val="TAC"/>
              <w:rPr>
                <w:ins w:id="975" w:author="Anritsu" w:date="2025-05-06T20:08:00Z" w16du:dateUtc="2025-05-06T11:08:00Z"/>
              </w:rPr>
            </w:pPr>
          </w:p>
        </w:tc>
      </w:tr>
      <w:tr w:rsidR="0017195A" w:rsidRPr="00FB387E" w14:paraId="6E8319EF"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76"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977" w:author="Anritsu" w:date="2025-05-06T20:08:00Z"/>
          <w:trPrChange w:id="978"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979"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1687F8A1" w14:textId="77777777" w:rsidR="0017195A" w:rsidRPr="00FB387E" w:rsidRDefault="0017195A" w:rsidP="00EF465C">
            <w:pPr>
              <w:pStyle w:val="TAL"/>
              <w:rPr>
                <w:ins w:id="980" w:author="Anritsu" w:date="2025-05-06T20:08:00Z" w16du:dateUtc="2025-05-06T11:08:00Z"/>
              </w:rPr>
            </w:pPr>
            <w:ins w:id="981" w:author="Anritsu" w:date="2025-05-06T20:08:00Z" w16du:dateUtc="2025-05-06T11:08:00Z">
              <w:r w:rsidRPr="00FB387E">
                <w:t xml:space="preserve">  For Slots 0,</w:t>
              </w:r>
              <w:r>
                <w:rPr>
                  <w:rFonts w:hint="eastAsia"/>
                  <w:lang w:eastAsia="ja-JP"/>
                </w:rPr>
                <w:t xml:space="preserve"> </w:t>
              </w:r>
              <w:r w:rsidRPr="00FB387E">
                <w:t>1</w:t>
              </w:r>
              <w:r>
                <w:rPr>
                  <w:rFonts w:hint="eastAsia"/>
                  <w:lang w:eastAsia="ja-JP"/>
                </w:rPr>
                <w:t>, 10, 11</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982"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7959F7F3" w14:textId="77777777" w:rsidR="0017195A" w:rsidRPr="00FB387E" w:rsidRDefault="0017195A" w:rsidP="00EF465C">
            <w:pPr>
              <w:pStyle w:val="TAC"/>
              <w:rPr>
                <w:ins w:id="983" w:author="Anritsu" w:date="2025-05-06T20:08:00Z" w16du:dateUtc="2025-05-06T11:08:00Z"/>
              </w:rPr>
            </w:pPr>
            <w:ins w:id="984" w:author="Anritsu" w:date="2025-05-06T20:08:00Z" w16du:dateUtc="2025-05-06T11:08:00Z">
              <w:r w:rsidRPr="00FB387E">
                <w:t>CBs</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985"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B8A1FB7" w14:textId="77777777" w:rsidR="0017195A" w:rsidRPr="00FB387E" w:rsidRDefault="0017195A" w:rsidP="00EF465C">
            <w:pPr>
              <w:pStyle w:val="TAC"/>
              <w:rPr>
                <w:ins w:id="986" w:author="Anritsu" w:date="2025-05-06T20:08:00Z" w16du:dateUtc="2025-05-06T11:08:00Z"/>
              </w:rPr>
            </w:pPr>
            <w:ins w:id="987"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988"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CEF5B77" w14:textId="77777777" w:rsidR="0017195A" w:rsidRPr="00FB387E" w:rsidRDefault="0017195A" w:rsidP="00EF465C">
            <w:pPr>
              <w:pStyle w:val="TAC"/>
              <w:rPr>
                <w:ins w:id="989" w:author="Anritsu" w:date="2025-05-06T20:08:00Z" w16du:dateUtc="2025-05-06T11:08:00Z"/>
              </w:rPr>
            </w:pPr>
            <w:ins w:id="990"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991"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594AF9C" w14:textId="77777777" w:rsidR="0017195A" w:rsidRPr="00FB387E" w:rsidRDefault="0017195A" w:rsidP="00EF465C">
            <w:pPr>
              <w:pStyle w:val="TAC"/>
              <w:rPr>
                <w:ins w:id="992" w:author="Anritsu" w:date="2025-05-06T20:08:00Z" w16du:dateUtc="2025-05-06T11:08:00Z"/>
              </w:rPr>
            </w:pPr>
            <w:ins w:id="993"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994"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421C32D" w14:textId="77777777" w:rsidR="0017195A" w:rsidRPr="00FB387E" w:rsidRDefault="0017195A" w:rsidP="00EF465C">
            <w:pPr>
              <w:pStyle w:val="TAC"/>
              <w:rPr>
                <w:ins w:id="995" w:author="Anritsu" w:date="2025-05-06T20:08:00Z" w16du:dateUtc="2025-05-06T11:08:00Z"/>
              </w:rPr>
            </w:pPr>
            <w:ins w:id="996"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tcPrChange w:id="997"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1E493E1C" w14:textId="315B1DD7" w:rsidR="0017195A" w:rsidRPr="00FB387E" w:rsidRDefault="0017195A" w:rsidP="00EF465C">
            <w:pPr>
              <w:pStyle w:val="TAC"/>
              <w:rPr>
                <w:ins w:id="998"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999"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7AE08AD1" w14:textId="0E997CF3" w:rsidR="0017195A" w:rsidRPr="00FB387E" w:rsidRDefault="0017195A" w:rsidP="00EF465C">
            <w:pPr>
              <w:pStyle w:val="TAC"/>
              <w:rPr>
                <w:ins w:id="100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001"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133A5B2E" w14:textId="3BF0592A" w:rsidR="0017195A" w:rsidRPr="00FB387E" w:rsidRDefault="0017195A" w:rsidP="00EF465C">
            <w:pPr>
              <w:pStyle w:val="TAC"/>
              <w:rPr>
                <w:ins w:id="100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003"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40C8B2E0" w14:textId="60ABDAA8" w:rsidR="0017195A" w:rsidRPr="00FB387E" w:rsidRDefault="0017195A" w:rsidP="00EF465C">
            <w:pPr>
              <w:pStyle w:val="TAC"/>
              <w:rPr>
                <w:ins w:id="1004" w:author="Anritsu" w:date="2025-05-06T20:08:00Z" w16du:dateUtc="2025-05-06T11:08:00Z"/>
              </w:rPr>
            </w:pPr>
          </w:p>
        </w:tc>
      </w:tr>
      <w:tr w:rsidR="0017195A" w:rsidRPr="00FB387E" w14:paraId="2A4D18C4"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05"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006" w:author="Anritsu" w:date="2025-05-06T20:08:00Z"/>
          <w:trPrChange w:id="1007"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1008"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3686C881" w14:textId="77777777" w:rsidR="0017195A" w:rsidRPr="00FB387E" w:rsidRDefault="0017195A" w:rsidP="00EF465C">
            <w:pPr>
              <w:pStyle w:val="TAL"/>
              <w:rPr>
                <w:ins w:id="1009" w:author="Anritsu" w:date="2025-05-06T20:08:00Z" w16du:dateUtc="2025-05-06T11:08:00Z"/>
              </w:rPr>
            </w:pPr>
            <w:ins w:id="1010" w:author="Anritsu" w:date="2025-05-06T20:08:00Z" w16du:dateUtc="2025-05-06T11:08:00Z">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1011"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6BC6DF3E" w14:textId="77777777" w:rsidR="0017195A" w:rsidRPr="00FB387E" w:rsidRDefault="0017195A" w:rsidP="00EF465C">
            <w:pPr>
              <w:pStyle w:val="TAC"/>
              <w:rPr>
                <w:ins w:id="1012" w:author="Anritsu" w:date="2025-05-06T20:08:00Z" w16du:dateUtc="2025-05-06T11:08:00Z"/>
              </w:rPr>
            </w:pPr>
            <w:ins w:id="1013" w:author="Anritsu" w:date="2025-05-06T20:08:00Z" w16du:dateUtc="2025-05-06T11:08:00Z">
              <w:r w:rsidRPr="00FB387E">
                <w:t>CBs</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014"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76F3A52" w14:textId="77777777" w:rsidR="0017195A" w:rsidRPr="00FB387E" w:rsidRDefault="0017195A" w:rsidP="00EF465C">
            <w:pPr>
              <w:pStyle w:val="TAC"/>
              <w:rPr>
                <w:ins w:id="1015" w:author="Anritsu" w:date="2025-05-06T20:08:00Z" w16du:dateUtc="2025-05-06T11:08:00Z"/>
              </w:rPr>
            </w:pPr>
            <w:ins w:id="1016" w:author="Anritsu" w:date="2025-05-06T20:08:00Z" w16du:dateUtc="2025-05-06T11:08:00Z">
              <w:r w:rsidRPr="00FB387E">
                <w:t>2</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017"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11D2BBE" w14:textId="77777777" w:rsidR="0017195A" w:rsidRPr="00FB387E" w:rsidRDefault="0017195A" w:rsidP="00EF465C">
            <w:pPr>
              <w:pStyle w:val="TAC"/>
              <w:rPr>
                <w:ins w:id="1018" w:author="Anritsu" w:date="2025-05-06T20:08:00Z" w16du:dateUtc="2025-05-06T11:08:00Z"/>
              </w:rPr>
            </w:pPr>
            <w:ins w:id="1019" w:author="Anritsu" w:date="2025-05-06T20:08:00Z" w16du:dateUtc="2025-05-06T11:08:00Z">
              <w:r w:rsidRPr="00FB387E">
                <w:t>4</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02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723C43C" w14:textId="77777777" w:rsidR="0017195A" w:rsidRPr="00FB387E" w:rsidRDefault="0017195A" w:rsidP="00EF465C">
            <w:pPr>
              <w:pStyle w:val="TAC"/>
              <w:rPr>
                <w:ins w:id="1021" w:author="Anritsu" w:date="2025-05-06T20:08:00Z" w16du:dateUtc="2025-05-06T11:08:00Z"/>
              </w:rPr>
            </w:pPr>
            <w:ins w:id="1022" w:author="Anritsu" w:date="2025-05-06T20:08:00Z" w16du:dateUtc="2025-05-06T11:08:00Z">
              <w:r w:rsidRPr="00FB387E">
                <w:t>5</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023"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22BEBB8" w14:textId="77777777" w:rsidR="0017195A" w:rsidRPr="00FB387E" w:rsidRDefault="0017195A" w:rsidP="00EF465C">
            <w:pPr>
              <w:pStyle w:val="TAC"/>
              <w:rPr>
                <w:ins w:id="1024" w:author="Anritsu" w:date="2025-05-06T20:08:00Z" w16du:dateUtc="2025-05-06T11:08:00Z"/>
              </w:rPr>
            </w:pPr>
            <w:ins w:id="1025" w:author="Anritsu" w:date="2025-05-06T20:08:00Z" w16du:dateUtc="2025-05-06T11:08:00Z">
              <w:r w:rsidRPr="00FB387E">
                <w:t>7</w:t>
              </w:r>
            </w:ins>
          </w:p>
        </w:tc>
        <w:tc>
          <w:tcPr>
            <w:tcW w:w="717" w:type="dxa"/>
            <w:tcBorders>
              <w:top w:val="single" w:sz="4" w:space="0" w:color="auto"/>
              <w:left w:val="single" w:sz="4" w:space="0" w:color="auto"/>
              <w:bottom w:val="single" w:sz="4" w:space="0" w:color="auto"/>
              <w:right w:val="single" w:sz="4" w:space="0" w:color="auto"/>
            </w:tcBorders>
            <w:vAlign w:val="center"/>
            <w:tcPrChange w:id="1026"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09FEB4FC" w14:textId="2C484898" w:rsidR="0017195A" w:rsidRPr="00FB387E" w:rsidRDefault="0017195A" w:rsidP="00EF465C">
            <w:pPr>
              <w:pStyle w:val="TAC"/>
              <w:rPr>
                <w:ins w:id="102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028"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0B71D16F" w14:textId="6F410421" w:rsidR="0017195A" w:rsidRPr="00FB387E" w:rsidRDefault="0017195A" w:rsidP="00EF465C">
            <w:pPr>
              <w:pStyle w:val="TAC"/>
              <w:rPr>
                <w:ins w:id="102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03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287C5768" w14:textId="527F0DCB" w:rsidR="0017195A" w:rsidRPr="00FB387E" w:rsidRDefault="0017195A" w:rsidP="00EF465C">
            <w:pPr>
              <w:pStyle w:val="TAC"/>
              <w:rPr>
                <w:ins w:id="103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032"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45320094" w14:textId="0F94975A" w:rsidR="0017195A" w:rsidRPr="00FB387E" w:rsidRDefault="0017195A" w:rsidP="00EF465C">
            <w:pPr>
              <w:pStyle w:val="TAC"/>
              <w:rPr>
                <w:ins w:id="1033" w:author="Anritsu" w:date="2025-05-06T20:08:00Z" w16du:dateUtc="2025-05-06T11:08:00Z"/>
              </w:rPr>
            </w:pPr>
          </w:p>
        </w:tc>
      </w:tr>
      <w:tr w:rsidR="0017195A" w:rsidRPr="00FB387E" w14:paraId="24F90B9D" w14:textId="77777777" w:rsidTr="00EF465C">
        <w:trPr>
          <w:jc w:val="center"/>
          <w:ins w:id="1034"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6ABBD95D" w14:textId="77777777" w:rsidR="0017195A" w:rsidRPr="00FB387E" w:rsidRDefault="0017195A" w:rsidP="00EF465C">
            <w:pPr>
              <w:pStyle w:val="TAL"/>
              <w:rPr>
                <w:ins w:id="1035" w:author="Anritsu" w:date="2025-05-06T20:08:00Z" w16du:dateUtc="2025-05-06T11:08:00Z"/>
              </w:rPr>
            </w:pPr>
            <w:ins w:id="1036" w:author="Anritsu" w:date="2025-05-06T20:08:00Z" w16du:dateUtc="2025-05-06T11:08:00Z">
              <w:r w:rsidRPr="00FB387E">
                <w:t>Binary Channel Bits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438EAD89" w14:textId="77777777" w:rsidR="0017195A" w:rsidRPr="00FB387E" w:rsidRDefault="0017195A" w:rsidP="00EF465C">
            <w:pPr>
              <w:pStyle w:val="TAC"/>
              <w:rPr>
                <w:ins w:id="103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53A4380F" w14:textId="77777777" w:rsidR="0017195A" w:rsidRPr="00FB387E" w:rsidRDefault="0017195A" w:rsidP="00EF465C">
            <w:pPr>
              <w:pStyle w:val="TAC"/>
              <w:rPr>
                <w:ins w:id="1038"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5E0788BD" w14:textId="77777777" w:rsidR="0017195A" w:rsidRPr="00FB387E" w:rsidRDefault="0017195A" w:rsidP="00EF465C">
            <w:pPr>
              <w:pStyle w:val="TAC"/>
              <w:rPr>
                <w:ins w:id="103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6215AD13" w14:textId="77777777" w:rsidR="0017195A" w:rsidRPr="00FB387E" w:rsidRDefault="0017195A" w:rsidP="00EF465C">
            <w:pPr>
              <w:pStyle w:val="TAC"/>
              <w:rPr>
                <w:ins w:id="104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749D99C0" w14:textId="77777777" w:rsidR="0017195A" w:rsidRPr="00FB387E" w:rsidRDefault="0017195A" w:rsidP="00EF465C">
            <w:pPr>
              <w:pStyle w:val="TAC"/>
              <w:rPr>
                <w:ins w:id="104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5D205183" w14:textId="77777777" w:rsidR="0017195A" w:rsidRPr="00FB387E" w:rsidRDefault="0017195A" w:rsidP="00EF465C">
            <w:pPr>
              <w:pStyle w:val="TAC"/>
              <w:rPr>
                <w:ins w:id="104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3BE3E4AF" w14:textId="77777777" w:rsidR="0017195A" w:rsidRPr="00FB387E" w:rsidRDefault="0017195A" w:rsidP="00EF465C">
            <w:pPr>
              <w:pStyle w:val="TAC"/>
              <w:rPr>
                <w:ins w:id="104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30C8DC1A" w14:textId="77777777" w:rsidR="0017195A" w:rsidRPr="00FB387E" w:rsidRDefault="0017195A" w:rsidP="00EF465C">
            <w:pPr>
              <w:pStyle w:val="TAC"/>
              <w:rPr>
                <w:ins w:id="104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24B092B6" w14:textId="77777777" w:rsidR="0017195A" w:rsidRPr="00FB387E" w:rsidRDefault="0017195A" w:rsidP="00EF465C">
            <w:pPr>
              <w:pStyle w:val="TAC"/>
              <w:rPr>
                <w:ins w:id="1045" w:author="Anritsu" w:date="2025-05-06T20:08:00Z" w16du:dateUtc="2025-05-06T11:08:00Z"/>
              </w:rPr>
            </w:pPr>
          </w:p>
        </w:tc>
      </w:tr>
      <w:tr w:rsidR="0017195A" w:rsidRPr="00FB387E" w14:paraId="154C905A"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46"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047" w:author="Anritsu" w:date="2025-05-06T20:08:00Z"/>
          <w:trPrChange w:id="1048"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1049"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013F420F" w14:textId="77777777" w:rsidR="0017195A" w:rsidRPr="00FB387E" w:rsidRDefault="0017195A" w:rsidP="00EF465C">
            <w:pPr>
              <w:pStyle w:val="TAL"/>
              <w:rPr>
                <w:ins w:id="1050" w:author="Anritsu" w:date="2025-05-06T20:08:00Z" w16du:dateUtc="2025-05-06T11:08:00Z"/>
              </w:rPr>
            </w:pPr>
            <w:ins w:id="1051" w:author="Anritsu" w:date="2025-05-06T20:08:00Z" w16du:dateUtc="2025-05-06T11:08:00Z">
              <w:r w:rsidRPr="00FB387E">
                <w:t xml:space="preserve">  For Slots0,</w:t>
              </w:r>
              <w:r>
                <w:rPr>
                  <w:rFonts w:hint="eastAsia"/>
                  <w:lang w:eastAsia="ja-JP"/>
                </w:rPr>
                <w:t xml:space="preserve"> </w:t>
              </w:r>
              <w:r w:rsidRPr="00FB387E">
                <w:t>1</w:t>
              </w:r>
              <w:r>
                <w:rPr>
                  <w:rFonts w:hint="eastAsia"/>
                  <w:lang w:eastAsia="ja-JP"/>
                </w:rPr>
                <w:t>, 10, 11</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1052"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72D5D984" w14:textId="77777777" w:rsidR="0017195A" w:rsidRPr="00FB387E" w:rsidRDefault="0017195A" w:rsidP="00EF465C">
            <w:pPr>
              <w:pStyle w:val="TAC"/>
              <w:rPr>
                <w:ins w:id="1053" w:author="Anritsu" w:date="2025-05-06T20:08:00Z" w16du:dateUtc="2025-05-06T11:08:00Z"/>
              </w:rPr>
            </w:pPr>
            <w:ins w:id="1054" w:author="Anritsu" w:date="2025-05-06T20:08:00Z" w16du:dateUtc="2025-05-06T11:08: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055"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1069345" w14:textId="77777777" w:rsidR="0017195A" w:rsidRPr="00FB387E" w:rsidRDefault="0017195A" w:rsidP="00EF465C">
            <w:pPr>
              <w:pStyle w:val="TAC"/>
              <w:rPr>
                <w:ins w:id="1056" w:author="Anritsu" w:date="2025-05-06T20:08:00Z" w16du:dateUtc="2025-05-06T11:08:00Z"/>
              </w:rPr>
            </w:pPr>
            <w:ins w:id="1057"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058"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44C75E3" w14:textId="77777777" w:rsidR="0017195A" w:rsidRPr="00FB387E" w:rsidRDefault="0017195A" w:rsidP="00EF465C">
            <w:pPr>
              <w:pStyle w:val="TAC"/>
              <w:rPr>
                <w:ins w:id="1059" w:author="Anritsu" w:date="2025-05-06T20:08:00Z" w16du:dateUtc="2025-05-06T11:08:00Z"/>
              </w:rPr>
            </w:pPr>
            <w:ins w:id="1060"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061"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4536BAB" w14:textId="77777777" w:rsidR="0017195A" w:rsidRPr="00FB387E" w:rsidRDefault="0017195A" w:rsidP="00EF465C">
            <w:pPr>
              <w:pStyle w:val="TAC"/>
              <w:rPr>
                <w:ins w:id="1062" w:author="Anritsu" w:date="2025-05-06T20:08:00Z" w16du:dateUtc="2025-05-06T11:08:00Z"/>
              </w:rPr>
            </w:pPr>
            <w:ins w:id="1063"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064"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F564FAB" w14:textId="77777777" w:rsidR="0017195A" w:rsidRPr="00FB387E" w:rsidRDefault="0017195A" w:rsidP="00EF465C">
            <w:pPr>
              <w:pStyle w:val="TAC"/>
              <w:rPr>
                <w:ins w:id="1065" w:author="Anritsu" w:date="2025-05-06T20:08:00Z" w16du:dateUtc="2025-05-06T11:08:00Z"/>
              </w:rPr>
            </w:pPr>
            <w:ins w:id="1066"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tcPrChange w:id="1067"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3D3B3713" w14:textId="2506E4B1" w:rsidR="0017195A" w:rsidRPr="00FB387E" w:rsidRDefault="0017195A" w:rsidP="00EF465C">
            <w:pPr>
              <w:pStyle w:val="TAC"/>
              <w:rPr>
                <w:ins w:id="1068"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069"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23BCB995" w14:textId="3310C29E" w:rsidR="0017195A" w:rsidRPr="00FB387E" w:rsidRDefault="0017195A" w:rsidP="00EF465C">
            <w:pPr>
              <w:pStyle w:val="TAC"/>
              <w:rPr>
                <w:ins w:id="107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071"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1A284F44" w14:textId="1B08938A" w:rsidR="0017195A" w:rsidRPr="00FB387E" w:rsidRDefault="0017195A" w:rsidP="00EF465C">
            <w:pPr>
              <w:pStyle w:val="TAC"/>
              <w:rPr>
                <w:ins w:id="107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073"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177597C8" w14:textId="6C15CA8E" w:rsidR="0017195A" w:rsidRPr="00FB387E" w:rsidRDefault="0017195A" w:rsidP="00EF465C">
            <w:pPr>
              <w:pStyle w:val="TAC"/>
              <w:rPr>
                <w:ins w:id="1074" w:author="Anritsu" w:date="2025-05-06T20:08:00Z" w16du:dateUtc="2025-05-06T11:08:00Z"/>
              </w:rPr>
            </w:pPr>
          </w:p>
        </w:tc>
      </w:tr>
      <w:tr w:rsidR="0017195A" w:rsidRPr="00FB387E" w14:paraId="1938934B"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75"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076" w:author="Anritsu" w:date="2025-05-06T20:08:00Z"/>
          <w:trPrChange w:id="1077"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1078"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354A851E" w14:textId="77777777" w:rsidR="0017195A" w:rsidRPr="00FB387E" w:rsidRDefault="0017195A" w:rsidP="00EF465C">
            <w:pPr>
              <w:pStyle w:val="TAL"/>
              <w:rPr>
                <w:ins w:id="1079" w:author="Anritsu" w:date="2025-05-06T20:08:00Z" w16du:dateUtc="2025-05-06T11:08:00Z"/>
              </w:rPr>
            </w:pPr>
            <w:ins w:id="1080" w:author="Anritsu" w:date="2025-05-06T20:08:00Z" w16du:dateUtc="2025-05-06T11:08:00Z">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1081"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06E1A120" w14:textId="77777777" w:rsidR="0017195A" w:rsidRPr="00FB387E" w:rsidRDefault="0017195A" w:rsidP="00EF465C">
            <w:pPr>
              <w:pStyle w:val="TAC"/>
              <w:rPr>
                <w:ins w:id="1082" w:author="Anritsu" w:date="2025-05-06T20:08:00Z" w16du:dateUtc="2025-05-06T11:08:00Z"/>
              </w:rPr>
            </w:pPr>
            <w:ins w:id="1083" w:author="Anritsu" w:date="2025-05-06T20:08:00Z" w16du:dateUtc="2025-05-06T11:08: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084"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8EEF835" w14:textId="77777777" w:rsidR="0017195A" w:rsidRPr="00FB387E" w:rsidRDefault="0017195A" w:rsidP="00EF465C">
            <w:pPr>
              <w:pStyle w:val="TAC"/>
              <w:rPr>
                <w:ins w:id="1085" w:author="Anritsu" w:date="2025-05-06T20:08:00Z" w16du:dateUtc="2025-05-06T11:08:00Z"/>
              </w:rPr>
            </w:pPr>
            <w:ins w:id="1086" w:author="Anritsu" w:date="2025-05-06T20:08:00Z" w16du:dateUtc="2025-05-06T11:08:00Z">
              <w:r w:rsidRPr="00FB387E">
                <w:t>16200</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087"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2B4C9D8" w14:textId="77777777" w:rsidR="0017195A" w:rsidRPr="00FB387E" w:rsidRDefault="0017195A" w:rsidP="00EF465C">
            <w:pPr>
              <w:pStyle w:val="TAC"/>
              <w:rPr>
                <w:ins w:id="1088" w:author="Anritsu" w:date="2025-05-06T20:08:00Z" w16du:dateUtc="2025-05-06T11:08:00Z"/>
              </w:rPr>
            </w:pPr>
            <w:ins w:id="1089" w:author="Anritsu" w:date="2025-05-06T20:08:00Z" w16du:dateUtc="2025-05-06T11:08:00Z">
              <w:r w:rsidRPr="00FB387E">
                <w:t>33696</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09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CB02CFA" w14:textId="77777777" w:rsidR="0017195A" w:rsidRPr="00FB387E" w:rsidRDefault="0017195A" w:rsidP="00EF465C">
            <w:pPr>
              <w:pStyle w:val="TAC"/>
              <w:rPr>
                <w:ins w:id="1091" w:author="Anritsu" w:date="2025-05-06T20:08:00Z" w16du:dateUtc="2025-05-06T11:08:00Z"/>
              </w:rPr>
            </w:pPr>
            <w:ins w:id="1092" w:author="Anritsu" w:date="2025-05-06T20:08:00Z" w16du:dateUtc="2025-05-06T11:08:00Z">
              <w:r w:rsidRPr="00FB387E">
                <w:t>51192</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093"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DBA2D90" w14:textId="77777777" w:rsidR="0017195A" w:rsidRPr="00FB387E" w:rsidRDefault="0017195A" w:rsidP="00EF465C">
            <w:pPr>
              <w:pStyle w:val="TAC"/>
              <w:rPr>
                <w:ins w:id="1094" w:author="Anritsu" w:date="2025-05-06T20:08:00Z" w16du:dateUtc="2025-05-06T11:08:00Z"/>
              </w:rPr>
            </w:pPr>
            <w:ins w:id="1095" w:author="Anritsu" w:date="2025-05-06T20:08:00Z" w16du:dateUtc="2025-05-06T11:08:00Z">
              <w:r w:rsidRPr="00FB387E">
                <w:t>68688</w:t>
              </w:r>
            </w:ins>
          </w:p>
        </w:tc>
        <w:tc>
          <w:tcPr>
            <w:tcW w:w="717" w:type="dxa"/>
            <w:tcBorders>
              <w:top w:val="single" w:sz="4" w:space="0" w:color="auto"/>
              <w:left w:val="single" w:sz="4" w:space="0" w:color="auto"/>
              <w:bottom w:val="single" w:sz="4" w:space="0" w:color="auto"/>
              <w:right w:val="single" w:sz="4" w:space="0" w:color="auto"/>
            </w:tcBorders>
            <w:vAlign w:val="center"/>
            <w:tcPrChange w:id="1096"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4A72D6BC" w14:textId="4D4B54E9" w:rsidR="0017195A" w:rsidRPr="00FB387E" w:rsidRDefault="0017195A" w:rsidP="00EF465C">
            <w:pPr>
              <w:pStyle w:val="TAC"/>
              <w:rPr>
                <w:ins w:id="109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098"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32A4D9F1" w14:textId="00FB8C8B" w:rsidR="0017195A" w:rsidRPr="00FB387E" w:rsidRDefault="0017195A" w:rsidP="00EF465C">
            <w:pPr>
              <w:pStyle w:val="TAC"/>
              <w:rPr>
                <w:ins w:id="109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10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7949BEC0" w14:textId="12F5F66E" w:rsidR="0017195A" w:rsidRPr="00FB387E" w:rsidRDefault="0017195A" w:rsidP="00EF465C">
            <w:pPr>
              <w:pStyle w:val="TAC"/>
              <w:rPr>
                <w:ins w:id="110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102"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1D27C18A" w14:textId="1480241C" w:rsidR="0017195A" w:rsidRPr="00FB387E" w:rsidRDefault="0017195A" w:rsidP="00EF465C">
            <w:pPr>
              <w:pStyle w:val="TAC"/>
              <w:rPr>
                <w:ins w:id="1103" w:author="Anritsu" w:date="2025-05-06T20:08:00Z" w16du:dateUtc="2025-05-06T11:08:00Z"/>
              </w:rPr>
            </w:pPr>
          </w:p>
        </w:tc>
      </w:tr>
      <w:tr w:rsidR="0017195A" w:rsidRPr="00FB387E" w14:paraId="241A76D6"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04"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ins w:id="1105" w:author="Anritsu" w:date="2025-05-06T20:08:00Z"/>
          <w:trPrChange w:id="1106" w:author="Anritsu" w:date="2025-05-08T09:35:00Z" w16du:dateUtc="2025-05-08T00:35:00Z">
            <w:trPr>
              <w:trHeight w:val="70"/>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1107"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2A7754A7" w14:textId="77777777" w:rsidR="0017195A" w:rsidRPr="00FB387E" w:rsidRDefault="0017195A" w:rsidP="00EF465C">
            <w:pPr>
              <w:pStyle w:val="TAL"/>
              <w:rPr>
                <w:ins w:id="1108" w:author="Anritsu" w:date="2025-05-06T20:08:00Z" w16du:dateUtc="2025-05-06T11:08:00Z"/>
              </w:rPr>
            </w:pPr>
            <w:ins w:id="1109" w:author="Anritsu" w:date="2025-05-06T20:08:00Z" w16du:dateUtc="2025-05-06T11:08:00Z">
              <w:r w:rsidRPr="00FB387E">
                <w:t>Max. Throughput averaged over 1 frame</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1110"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3EF74B2E" w14:textId="77777777" w:rsidR="0017195A" w:rsidRPr="00FB387E" w:rsidRDefault="0017195A" w:rsidP="00EF465C">
            <w:pPr>
              <w:pStyle w:val="TAC"/>
              <w:rPr>
                <w:ins w:id="1111" w:author="Anritsu" w:date="2025-05-06T20:08:00Z" w16du:dateUtc="2025-05-06T11:08:00Z"/>
              </w:rPr>
            </w:pPr>
            <w:ins w:id="1112" w:author="Anritsu" w:date="2025-05-06T20:08:00Z" w16du:dateUtc="2025-05-06T11:08:00Z">
              <w:r w:rsidRPr="00FB387E">
                <w:t>Mbps</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113"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00C0C9D" w14:textId="77777777" w:rsidR="0017195A" w:rsidRPr="00FB387E" w:rsidRDefault="0017195A" w:rsidP="00EF465C">
            <w:pPr>
              <w:pStyle w:val="TAC"/>
              <w:rPr>
                <w:ins w:id="1114" w:author="Anritsu" w:date="2025-05-06T20:08:00Z" w16du:dateUtc="2025-05-06T11:08:00Z"/>
                <w:lang w:eastAsia="ja-JP"/>
              </w:rPr>
            </w:pPr>
            <w:ins w:id="1115" w:author="Anritsu" w:date="2025-05-06T20:08:00Z" w16du:dateUtc="2025-05-06T11:08: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116"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94CA1E6" w14:textId="77777777" w:rsidR="0017195A" w:rsidRPr="00FB387E" w:rsidRDefault="0017195A" w:rsidP="00EF465C">
            <w:pPr>
              <w:pStyle w:val="TAC"/>
              <w:rPr>
                <w:ins w:id="1117" w:author="Anritsu" w:date="2025-05-06T20:08:00Z" w16du:dateUtc="2025-05-06T11:08:00Z"/>
              </w:rPr>
            </w:pPr>
            <w:ins w:id="1118" w:author="Anritsu" w:date="2025-05-06T20:08:00Z" w16du:dateUtc="2025-05-06T11:08: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119"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BEBDD9A" w14:textId="77777777" w:rsidR="0017195A" w:rsidRPr="00FB387E" w:rsidRDefault="0017195A" w:rsidP="00EF465C">
            <w:pPr>
              <w:pStyle w:val="TAC"/>
              <w:rPr>
                <w:ins w:id="1120" w:author="Anritsu" w:date="2025-05-06T20:08:00Z" w16du:dateUtc="2025-05-06T11:08:00Z"/>
              </w:rPr>
            </w:pPr>
            <w:ins w:id="1121" w:author="Anritsu" w:date="2025-05-06T20:08:00Z" w16du:dateUtc="2025-05-06T11:08: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122"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2A1501C" w14:textId="77777777" w:rsidR="0017195A" w:rsidRPr="00FB387E" w:rsidRDefault="0017195A" w:rsidP="00EF465C">
            <w:pPr>
              <w:pStyle w:val="TAC"/>
              <w:rPr>
                <w:ins w:id="1123" w:author="Anritsu" w:date="2025-05-06T20:08:00Z" w16du:dateUtc="2025-05-06T11:08:00Z"/>
              </w:rPr>
            </w:pPr>
            <w:ins w:id="1124" w:author="Anritsu" w:date="2025-05-06T20:08:00Z" w16du:dateUtc="2025-05-06T11:08: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tcPrChange w:id="1125"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118B230F" w14:textId="17864C17" w:rsidR="0017195A" w:rsidRPr="00FB387E" w:rsidRDefault="0017195A" w:rsidP="00EF465C">
            <w:pPr>
              <w:pStyle w:val="TAC"/>
              <w:rPr>
                <w:ins w:id="1126"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127"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21CCA49B" w14:textId="3BC88AEC" w:rsidR="0017195A" w:rsidRPr="00FB387E" w:rsidRDefault="0017195A" w:rsidP="00EF465C">
            <w:pPr>
              <w:pStyle w:val="TAC"/>
              <w:rPr>
                <w:ins w:id="1128"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129"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42D3A3F4" w14:textId="0D52C7D2" w:rsidR="0017195A" w:rsidRPr="00FB387E" w:rsidRDefault="0017195A" w:rsidP="00EF465C">
            <w:pPr>
              <w:pStyle w:val="TAC"/>
              <w:rPr>
                <w:ins w:id="113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131"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4C4592B8" w14:textId="5E05531F" w:rsidR="0017195A" w:rsidRPr="00FB387E" w:rsidRDefault="0017195A" w:rsidP="00EF465C">
            <w:pPr>
              <w:pStyle w:val="TAC"/>
              <w:rPr>
                <w:ins w:id="1132" w:author="Anritsu" w:date="2025-05-06T20:08:00Z" w16du:dateUtc="2025-05-06T11:08:00Z"/>
              </w:rPr>
            </w:pPr>
          </w:p>
        </w:tc>
      </w:tr>
      <w:tr w:rsidR="0017195A" w:rsidRPr="00FB387E" w14:paraId="45EB4FA5" w14:textId="77777777" w:rsidTr="00EF465C">
        <w:trPr>
          <w:trHeight w:val="70"/>
          <w:jc w:val="center"/>
          <w:ins w:id="1133" w:author="Anritsu" w:date="2025-05-06T20:08:00Z"/>
        </w:trPr>
        <w:tc>
          <w:tcPr>
            <w:tcW w:w="10515" w:type="dxa"/>
            <w:gridSpan w:val="10"/>
            <w:tcBorders>
              <w:top w:val="single" w:sz="4" w:space="0" w:color="auto"/>
              <w:left w:val="single" w:sz="4" w:space="0" w:color="auto"/>
              <w:bottom w:val="single" w:sz="4" w:space="0" w:color="auto"/>
              <w:right w:val="single" w:sz="4" w:space="0" w:color="auto"/>
            </w:tcBorders>
            <w:hideMark/>
          </w:tcPr>
          <w:p w14:paraId="264DA8FD" w14:textId="77777777" w:rsidR="0017195A" w:rsidRPr="00FB387E" w:rsidRDefault="0017195A" w:rsidP="00EF465C">
            <w:pPr>
              <w:pStyle w:val="TAN"/>
              <w:rPr>
                <w:ins w:id="1134" w:author="Anritsu" w:date="2025-05-06T20:08:00Z" w16du:dateUtc="2025-05-06T11:08:00Z"/>
              </w:rPr>
            </w:pPr>
            <w:ins w:id="1135" w:author="Anritsu" w:date="2025-05-06T20:08:00Z" w16du:dateUtc="2025-05-06T11:08:00Z">
              <w:r w:rsidRPr="00FB387E">
                <w:t>NOTE 1:</w:t>
              </w:r>
              <w:r w:rsidRPr="00FB387E">
                <w:tab/>
                <w:t>Additional parameters are specified in Table A.3.1-1 and Table A.3.2.1-1.</w:t>
              </w:r>
            </w:ins>
          </w:p>
          <w:p w14:paraId="0C58C310" w14:textId="77777777" w:rsidR="0017195A" w:rsidRPr="00FB387E" w:rsidRDefault="0017195A" w:rsidP="00EF465C">
            <w:pPr>
              <w:pStyle w:val="TAN"/>
              <w:rPr>
                <w:ins w:id="1136" w:author="Anritsu" w:date="2025-05-06T20:08:00Z" w16du:dateUtc="2025-05-06T11:08:00Z"/>
              </w:rPr>
            </w:pPr>
            <w:ins w:id="1137" w:author="Anritsu" w:date="2025-05-06T20:08:00Z" w16du:dateUtc="2025-05-06T11:08:00Z">
              <w:r w:rsidRPr="00FB387E">
                <w:t>NOTE 2:</w:t>
              </w:r>
              <w:r w:rsidRPr="00FB387E">
                <w:tab/>
                <w:t>If more than one Code Block is present, an additional CRC sequence of L = 24 Bits is attached to each Code Block (otherwise L = 0 Bit).</w:t>
              </w:r>
            </w:ins>
          </w:p>
          <w:p w14:paraId="443FE56C" w14:textId="77777777" w:rsidR="0017195A" w:rsidRPr="00FB387E" w:rsidRDefault="0017195A" w:rsidP="00EF465C">
            <w:pPr>
              <w:pStyle w:val="TAN"/>
              <w:rPr>
                <w:ins w:id="1138" w:author="Anritsu" w:date="2025-05-06T20:08:00Z" w16du:dateUtc="2025-05-06T11:08:00Z"/>
                <w:lang w:eastAsia="ja-JP"/>
              </w:rPr>
            </w:pPr>
            <w:ins w:id="1139" w:author="Anritsu" w:date="2025-05-06T20:08:00Z" w16du:dateUtc="2025-05-06T11:08:00Z">
              <w:r w:rsidRPr="00FB387E">
                <w:t>NOTE 3:</w:t>
              </w:r>
              <w:r w:rsidRPr="00FB387E">
                <w:tab/>
                <w:t xml:space="preserve">SS/PBCH block is transmitted in slot </w:t>
              </w:r>
              <w:r>
                <w:rPr>
                  <w:rFonts w:hint="eastAsia"/>
                  <w:lang w:eastAsia="ja-JP"/>
                </w:rPr>
                <w:t>#</w:t>
              </w:r>
              <w:r w:rsidRPr="00FB387E">
                <w:t xml:space="preserve">0 </w:t>
              </w:r>
              <w:r w:rsidRPr="00C25669">
                <w:t>with periodicity 20 ms</w:t>
              </w:r>
              <w:r>
                <w:rPr>
                  <w:rFonts w:hint="eastAsia"/>
                  <w:lang w:eastAsia="ja-JP"/>
                </w:rPr>
                <w:t>.</w:t>
              </w:r>
            </w:ins>
          </w:p>
          <w:p w14:paraId="62514B4E" w14:textId="77777777" w:rsidR="0017195A" w:rsidRDefault="0017195A" w:rsidP="00EF465C">
            <w:pPr>
              <w:pStyle w:val="TAN"/>
              <w:rPr>
                <w:ins w:id="1140" w:author="Anritsu" w:date="2025-05-06T20:08:00Z" w16du:dateUtc="2025-05-06T11:08:00Z"/>
              </w:rPr>
            </w:pPr>
            <w:ins w:id="1141" w:author="Anritsu" w:date="2025-05-06T20:08:00Z" w16du:dateUtc="2025-05-06T11:08:00Z">
              <w:r w:rsidRPr="00FB387E">
                <w:t>NOTE 4:</w:t>
              </w:r>
              <w:r w:rsidRPr="00FB387E">
                <w:tab/>
                <w:t>Slot i is slot index per</w:t>
              </w:r>
              <w:r>
                <w:rPr>
                  <w:rFonts w:hint="eastAsia"/>
                  <w:lang w:eastAsia="ja-JP"/>
                </w:rPr>
                <w:t xml:space="preserve"> 2</w:t>
              </w:r>
              <w:r w:rsidRPr="00FB387E">
                <w:t xml:space="preserve"> frame</w:t>
              </w:r>
              <w:r>
                <w:rPr>
                  <w:rFonts w:hint="eastAsia"/>
                  <w:lang w:eastAsia="ja-JP"/>
                </w:rPr>
                <w:t>s</w:t>
              </w:r>
              <w:r w:rsidRPr="00FB387E">
                <w:rPr>
                  <w:rFonts w:eastAsia="PMingLiU"/>
                  <w:lang w:eastAsia="zh-TW"/>
                </w:rPr>
                <w:t>.</w:t>
              </w:r>
            </w:ins>
          </w:p>
          <w:p w14:paraId="63C2DED4" w14:textId="77777777" w:rsidR="0017195A" w:rsidRPr="00FB387E" w:rsidRDefault="0017195A" w:rsidP="00EF465C">
            <w:pPr>
              <w:pStyle w:val="TAN"/>
              <w:rPr>
                <w:ins w:id="1142" w:author="Anritsu" w:date="2025-05-06T20:08:00Z" w16du:dateUtc="2025-05-06T11:08:00Z"/>
              </w:rPr>
            </w:pPr>
            <w:ins w:id="1143" w:author="Anritsu" w:date="2025-05-06T20:08:00Z" w16du:dateUtc="2025-05-06T11:08:00Z">
              <w:r>
                <w:rPr>
                  <w:rFonts w:cs="Arial" w:hint="eastAsia"/>
                  <w:lang w:eastAsia="ja-JP"/>
                </w:rPr>
                <w:t>NOTE</w:t>
              </w:r>
              <w:r w:rsidRPr="003D3CF3">
                <w:rPr>
                  <w:rFonts w:cs="Arial"/>
                  <w:lang w:eastAsia="ja-JP"/>
                </w:rPr>
                <w:t xml:space="preserve"> </w:t>
              </w:r>
              <w:r>
                <w:rPr>
                  <w:rFonts w:cs="Arial" w:hint="eastAsia"/>
                  <w:lang w:eastAsia="ja-JP"/>
                </w:rPr>
                <w:t>5</w:t>
              </w:r>
              <w:r w:rsidRPr="003D3CF3">
                <w:rPr>
                  <w:rFonts w:cs="Arial"/>
                  <w:lang w:eastAsia="ja-JP"/>
                </w:rPr>
                <w:t>:</w:t>
              </w:r>
              <w:r w:rsidRPr="003D3CF3">
                <w:rPr>
                  <w:rFonts w:cs="Arial"/>
                  <w:lang w:eastAsia="ja-JP"/>
                </w:rPr>
                <w:tab/>
              </w:r>
              <w:r>
                <w:rPr>
                  <w:rFonts w:cs="Arial" w:hint="eastAsia"/>
                  <w:lang w:eastAsia="ja-JP"/>
                </w:rPr>
                <w:t>PDSCHs are scheduled from 1</w:t>
              </w:r>
              <w:r w:rsidRPr="003D3CF3">
                <w:rPr>
                  <w:rFonts w:cs="Arial" w:hint="eastAsia"/>
                  <w:vertAlign w:val="superscript"/>
                  <w:lang w:eastAsia="ja-JP"/>
                </w:rPr>
                <w:t>st</w:t>
              </w:r>
              <w:r>
                <w:rPr>
                  <w:rFonts w:cs="Arial" w:hint="eastAsia"/>
                  <w:lang w:eastAsia="ja-JP"/>
                </w:rPr>
                <w:t xml:space="preserve"> frame of the periodicity.</w:t>
              </w:r>
            </w:ins>
          </w:p>
        </w:tc>
      </w:tr>
    </w:tbl>
    <w:p w14:paraId="6F5B449B" w14:textId="77777777" w:rsidR="0017195A" w:rsidRDefault="0017195A" w:rsidP="0017195A">
      <w:pPr>
        <w:rPr>
          <w:ins w:id="1144" w:author="Anritsu" w:date="2025-05-06T20:08:00Z" w16du:dateUtc="2025-05-06T11:08:00Z"/>
          <w:lang w:eastAsia="ja-JP"/>
        </w:rPr>
      </w:pPr>
    </w:p>
    <w:p w14:paraId="1B63DC15" w14:textId="77777777" w:rsidR="0017195A" w:rsidRPr="00475D55" w:rsidRDefault="0017195A" w:rsidP="0017195A">
      <w:pPr>
        <w:keepNext/>
        <w:keepLines/>
        <w:overflowPunct w:val="0"/>
        <w:autoSpaceDE w:val="0"/>
        <w:autoSpaceDN w:val="0"/>
        <w:adjustRightInd w:val="0"/>
        <w:spacing w:before="60"/>
        <w:jc w:val="center"/>
        <w:textAlignment w:val="baseline"/>
        <w:rPr>
          <w:ins w:id="1145" w:author="Anritsu" w:date="2025-05-06T20:08:00Z" w16du:dateUtc="2025-05-06T11:08:00Z"/>
          <w:rFonts w:ascii="Arial" w:hAnsi="Arial"/>
          <w:b/>
          <w:lang w:eastAsia="ja-JP"/>
        </w:rPr>
      </w:pPr>
      <w:ins w:id="1146" w:author="Anritsu" w:date="2025-05-06T20:08:00Z" w16du:dateUtc="2025-05-06T11:08:00Z">
        <w:r w:rsidRPr="00475D55">
          <w:rPr>
            <w:rFonts w:ascii="Arial" w:eastAsia="SimSun" w:hAnsi="Arial"/>
            <w:b/>
            <w:lang w:eastAsia="zh-CN"/>
          </w:rPr>
          <w:lastRenderedPageBreak/>
          <w:t>Table A.3.</w:t>
        </w:r>
        <w:r>
          <w:rPr>
            <w:rFonts w:ascii="Arial" w:hAnsi="Arial" w:hint="eastAsia"/>
            <w:b/>
            <w:lang w:eastAsia="ja-JP"/>
          </w:rPr>
          <w:t>4</w:t>
        </w:r>
        <w:r w:rsidRPr="00475D55">
          <w:rPr>
            <w:rFonts w:ascii="Arial" w:eastAsia="SimSun" w:hAnsi="Arial"/>
            <w:b/>
            <w:lang w:eastAsia="zh-CN"/>
          </w:rPr>
          <w:t>.1.1-</w:t>
        </w:r>
        <w:r>
          <w:rPr>
            <w:rFonts w:ascii="Arial" w:hAnsi="Arial" w:hint="eastAsia"/>
            <w:b/>
            <w:lang w:eastAsia="ja-JP"/>
          </w:rPr>
          <w:t>3</w:t>
        </w:r>
        <w:r w:rsidRPr="00475D55">
          <w:rPr>
            <w:rFonts w:ascii="Arial" w:eastAsia="SimSun" w:hAnsi="Arial"/>
            <w:b/>
            <w:lang w:eastAsia="zh-CN"/>
          </w:rPr>
          <w:t xml:space="preserve">: </w:t>
        </w:r>
        <w:r>
          <w:rPr>
            <w:rFonts w:ascii="Arial" w:hAnsi="Arial" w:hint="eastAsia"/>
            <w:b/>
            <w:lang w:eastAsia="ja-JP"/>
          </w:rPr>
          <w:t>Fixed reference channel for receiver requirements</w:t>
        </w:r>
        <w:r w:rsidRPr="00475D55">
          <w:rPr>
            <w:rFonts w:ascii="Arial" w:eastAsia="SimSun" w:hAnsi="Arial"/>
            <w:b/>
            <w:lang w:eastAsia="zh-CN"/>
          </w:rPr>
          <w:t xml:space="preserve"> (</w:t>
        </w:r>
        <w:r>
          <w:rPr>
            <w:rFonts w:ascii="Arial" w:hAnsi="Arial" w:hint="eastAsia"/>
            <w:b/>
            <w:lang w:eastAsia="ja-JP"/>
          </w:rPr>
          <w:t xml:space="preserve">SCS 15kHz, FDD, </w:t>
        </w:r>
        <w:r w:rsidRPr="00475D55">
          <w:rPr>
            <w:rFonts w:ascii="Arial" w:eastAsia="SimSun" w:hAnsi="Arial"/>
            <w:b/>
            <w:lang w:eastAsia="zh-CN"/>
          </w:rPr>
          <w:t>QPSK</w:t>
        </w:r>
        <w:r>
          <w:rPr>
            <w:rFonts w:ascii="Arial" w:hAnsi="Arial" w:hint="eastAsia"/>
            <w:b/>
            <w:lang w:eastAsia="ja-JP"/>
          </w:rPr>
          <w:t xml:space="preserve"> 1/3, GSO</w:t>
        </w:r>
        <w:r w:rsidRPr="00475D55">
          <w:rPr>
            <w:rFonts w:ascii="Arial" w:eastAsia="SimSun" w:hAnsi="Arial"/>
            <w:b/>
            <w:lang w:eastAsia="zh-CN"/>
          </w:rPr>
          <w:t>)</w:t>
        </w:r>
      </w:ins>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17195A" w:rsidRPr="00FB387E" w14:paraId="307E1814" w14:textId="77777777" w:rsidTr="00EF465C">
        <w:trPr>
          <w:jc w:val="center"/>
          <w:ins w:id="1147" w:author="Anritsu" w:date="2025-05-06T20:08:00Z"/>
        </w:trPr>
        <w:tc>
          <w:tcPr>
            <w:tcW w:w="3690" w:type="dxa"/>
            <w:vAlign w:val="center"/>
          </w:tcPr>
          <w:p w14:paraId="60FEC926" w14:textId="77777777" w:rsidR="0017195A" w:rsidRPr="00FB387E" w:rsidRDefault="0017195A" w:rsidP="00EF465C">
            <w:pPr>
              <w:pStyle w:val="TAH"/>
              <w:rPr>
                <w:ins w:id="1148" w:author="Anritsu" w:date="2025-05-06T20:08:00Z" w16du:dateUtc="2025-05-06T11:08:00Z"/>
              </w:rPr>
            </w:pPr>
            <w:ins w:id="1149" w:author="Anritsu" w:date="2025-05-06T20:08:00Z" w16du:dateUtc="2025-05-06T11:08:00Z">
              <w:r w:rsidRPr="00FB387E">
                <w:t>Parameter</w:t>
              </w:r>
            </w:ins>
          </w:p>
        </w:tc>
        <w:tc>
          <w:tcPr>
            <w:tcW w:w="1093" w:type="dxa"/>
            <w:vAlign w:val="center"/>
          </w:tcPr>
          <w:p w14:paraId="2977A780" w14:textId="77777777" w:rsidR="0017195A" w:rsidRPr="00FB387E" w:rsidRDefault="0017195A" w:rsidP="00EF465C">
            <w:pPr>
              <w:pStyle w:val="TAH"/>
              <w:rPr>
                <w:ins w:id="1150" w:author="Anritsu" w:date="2025-05-06T20:08:00Z" w16du:dateUtc="2025-05-06T11:08:00Z"/>
              </w:rPr>
            </w:pPr>
            <w:ins w:id="1151" w:author="Anritsu" w:date="2025-05-06T20:08:00Z" w16du:dateUtc="2025-05-06T11:08:00Z">
              <w:r w:rsidRPr="00FB387E">
                <w:t>Unit</w:t>
              </w:r>
            </w:ins>
          </w:p>
        </w:tc>
        <w:tc>
          <w:tcPr>
            <w:tcW w:w="5736" w:type="dxa"/>
            <w:gridSpan w:val="8"/>
          </w:tcPr>
          <w:p w14:paraId="6E61942B" w14:textId="77777777" w:rsidR="0017195A" w:rsidRPr="00FB387E" w:rsidRDefault="0017195A" w:rsidP="00EF465C">
            <w:pPr>
              <w:pStyle w:val="TAH"/>
              <w:rPr>
                <w:ins w:id="1152" w:author="Anritsu" w:date="2025-05-06T20:08:00Z" w16du:dateUtc="2025-05-06T11:08:00Z"/>
              </w:rPr>
            </w:pPr>
            <w:ins w:id="1153" w:author="Anritsu" w:date="2025-05-06T20:08:00Z" w16du:dateUtc="2025-05-06T11:08:00Z">
              <w:r w:rsidRPr="00FB387E">
                <w:t>Value</w:t>
              </w:r>
            </w:ins>
          </w:p>
        </w:tc>
      </w:tr>
      <w:tr w:rsidR="0017195A" w:rsidRPr="00FB387E" w14:paraId="7696367F" w14:textId="77777777" w:rsidTr="00EF465C">
        <w:trPr>
          <w:jc w:val="center"/>
          <w:ins w:id="1154" w:author="Anritsu" w:date="2025-05-06T20:08:00Z"/>
        </w:trPr>
        <w:tc>
          <w:tcPr>
            <w:tcW w:w="3690" w:type="dxa"/>
            <w:vAlign w:val="center"/>
          </w:tcPr>
          <w:p w14:paraId="706E84D0" w14:textId="77777777" w:rsidR="0017195A" w:rsidRPr="00FB387E" w:rsidRDefault="0017195A" w:rsidP="00EF465C">
            <w:pPr>
              <w:pStyle w:val="TAL"/>
              <w:rPr>
                <w:ins w:id="1155" w:author="Anritsu" w:date="2025-05-06T20:08:00Z" w16du:dateUtc="2025-05-06T11:08:00Z"/>
              </w:rPr>
            </w:pPr>
            <w:ins w:id="1156" w:author="Anritsu" w:date="2025-05-06T20:08:00Z" w16du:dateUtc="2025-05-06T11:08:00Z">
              <w:r w:rsidRPr="00FB387E">
                <w:t>Channel bandwidth</w:t>
              </w:r>
            </w:ins>
          </w:p>
        </w:tc>
        <w:tc>
          <w:tcPr>
            <w:tcW w:w="1093" w:type="dxa"/>
            <w:vAlign w:val="center"/>
          </w:tcPr>
          <w:p w14:paraId="5AEA1FB0" w14:textId="77777777" w:rsidR="0017195A" w:rsidRPr="00FB387E" w:rsidRDefault="0017195A" w:rsidP="00EF465C">
            <w:pPr>
              <w:pStyle w:val="TAC"/>
              <w:rPr>
                <w:ins w:id="1157" w:author="Anritsu" w:date="2025-05-06T20:08:00Z" w16du:dateUtc="2025-05-06T11:08:00Z"/>
              </w:rPr>
            </w:pPr>
            <w:ins w:id="1158" w:author="Anritsu" w:date="2025-05-06T20:08:00Z" w16du:dateUtc="2025-05-06T11:08:00Z">
              <w:r w:rsidRPr="00FB387E">
                <w:t>MHz</w:t>
              </w:r>
            </w:ins>
          </w:p>
        </w:tc>
        <w:tc>
          <w:tcPr>
            <w:tcW w:w="717" w:type="dxa"/>
            <w:vAlign w:val="center"/>
          </w:tcPr>
          <w:p w14:paraId="62CE9427" w14:textId="77777777" w:rsidR="0017195A" w:rsidRPr="00FB387E" w:rsidRDefault="0017195A" w:rsidP="00EF465C">
            <w:pPr>
              <w:pStyle w:val="TAC"/>
              <w:rPr>
                <w:ins w:id="1159" w:author="Anritsu" w:date="2025-05-06T20:08:00Z" w16du:dateUtc="2025-05-06T11:08:00Z"/>
              </w:rPr>
            </w:pPr>
            <w:ins w:id="1160" w:author="Anritsu" w:date="2025-05-06T20:08:00Z" w16du:dateUtc="2025-05-06T11:08:00Z">
              <w:r w:rsidRPr="00FB387E">
                <w:t>5</w:t>
              </w:r>
            </w:ins>
          </w:p>
        </w:tc>
        <w:tc>
          <w:tcPr>
            <w:tcW w:w="717" w:type="dxa"/>
            <w:vAlign w:val="center"/>
          </w:tcPr>
          <w:p w14:paraId="2A16879E" w14:textId="77777777" w:rsidR="0017195A" w:rsidRPr="00FB387E" w:rsidRDefault="0017195A" w:rsidP="00EF465C">
            <w:pPr>
              <w:pStyle w:val="TAC"/>
              <w:rPr>
                <w:ins w:id="1161" w:author="Anritsu" w:date="2025-05-06T20:08:00Z" w16du:dateUtc="2025-05-06T11:08:00Z"/>
              </w:rPr>
            </w:pPr>
            <w:ins w:id="1162" w:author="Anritsu" w:date="2025-05-06T20:08:00Z" w16du:dateUtc="2025-05-06T11:08:00Z">
              <w:r w:rsidRPr="00FB387E">
                <w:t>10</w:t>
              </w:r>
            </w:ins>
          </w:p>
        </w:tc>
        <w:tc>
          <w:tcPr>
            <w:tcW w:w="717" w:type="dxa"/>
            <w:vAlign w:val="center"/>
          </w:tcPr>
          <w:p w14:paraId="3D5D7E02" w14:textId="77777777" w:rsidR="0017195A" w:rsidRPr="00FB387E" w:rsidRDefault="0017195A" w:rsidP="00EF465C">
            <w:pPr>
              <w:pStyle w:val="TAC"/>
              <w:rPr>
                <w:ins w:id="1163" w:author="Anritsu" w:date="2025-05-06T20:08:00Z" w16du:dateUtc="2025-05-06T11:08:00Z"/>
              </w:rPr>
            </w:pPr>
            <w:ins w:id="1164" w:author="Anritsu" w:date="2025-05-06T20:08:00Z" w16du:dateUtc="2025-05-06T11:08:00Z">
              <w:r w:rsidRPr="00FB387E">
                <w:t>15</w:t>
              </w:r>
            </w:ins>
          </w:p>
        </w:tc>
        <w:tc>
          <w:tcPr>
            <w:tcW w:w="717" w:type="dxa"/>
            <w:vAlign w:val="center"/>
          </w:tcPr>
          <w:p w14:paraId="46B7E2C0" w14:textId="77777777" w:rsidR="0017195A" w:rsidRPr="00FB387E" w:rsidRDefault="0017195A" w:rsidP="00EF465C">
            <w:pPr>
              <w:pStyle w:val="TAC"/>
              <w:rPr>
                <w:ins w:id="1165" w:author="Anritsu" w:date="2025-05-06T20:08:00Z" w16du:dateUtc="2025-05-06T11:08:00Z"/>
              </w:rPr>
            </w:pPr>
            <w:ins w:id="1166" w:author="Anritsu" w:date="2025-05-06T20:08:00Z" w16du:dateUtc="2025-05-06T11:08:00Z">
              <w:r w:rsidRPr="00FB387E">
                <w:t>20</w:t>
              </w:r>
            </w:ins>
          </w:p>
        </w:tc>
        <w:tc>
          <w:tcPr>
            <w:tcW w:w="717" w:type="dxa"/>
            <w:vAlign w:val="center"/>
          </w:tcPr>
          <w:p w14:paraId="1782B94B" w14:textId="698419CF" w:rsidR="0017195A" w:rsidRPr="00FB387E" w:rsidRDefault="0017195A" w:rsidP="00EF465C">
            <w:pPr>
              <w:pStyle w:val="TAC"/>
              <w:rPr>
                <w:ins w:id="1167" w:author="Anritsu" w:date="2025-05-06T20:08:00Z" w16du:dateUtc="2025-05-06T11:08:00Z"/>
              </w:rPr>
            </w:pPr>
          </w:p>
        </w:tc>
        <w:tc>
          <w:tcPr>
            <w:tcW w:w="717" w:type="dxa"/>
            <w:vAlign w:val="center"/>
          </w:tcPr>
          <w:p w14:paraId="0D0B280C" w14:textId="5C66A991" w:rsidR="0017195A" w:rsidRPr="00FB387E" w:rsidRDefault="0017195A" w:rsidP="00EF465C">
            <w:pPr>
              <w:pStyle w:val="TAC"/>
              <w:rPr>
                <w:ins w:id="1168" w:author="Anritsu" w:date="2025-05-06T20:08:00Z" w16du:dateUtc="2025-05-06T11:08:00Z"/>
              </w:rPr>
            </w:pPr>
          </w:p>
        </w:tc>
        <w:tc>
          <w:tcPr>
            <w:tcW w:w="717" w:type="dxa"/>
            <w:vAlign w:val="center"/>
          </w:tcPr>
          <w:p w14:paraId="000C17E0" w14:textId="2039971B" w:rsidR="0017195A" w:rsidRPr="00FB387E" w:rsidRDefault="0017195A" w:rsidP="00EF465C">
            <w:pPr>
              <w:pStyle w:val="TAC"/>
              <w:rPr>
                <w:ins w:id="1169" w:author="Anritsu" w:date="2025-05-06T20:08:00Z" w16du:dateUtc="2025-05-06T11:08:00Z"/>
              </w:rPr>
            </w:pPr>
          </w:p>
        </w:tc>
        <w:tc>
          <w:tcPr>
            <w:tcW w:w="717" w:type="dxa"/>
            <w:vAlign w:val="center"/>
          </w:tcPr>
          <w:p w14:paraId="6AFC92BC" w14:textId="7F349B5F" w:rsidR="0017195A" w:rsidRPr="00FB387E" w:rsidRDefault="0017195A" w:rsidP="00EF465C">
            <w:pPr>
              <w:pStyle w:val="TAC"/>
              <w:rPr>
                <w:ins w:id="1170" w:author="Anritsu" w:date="2025-05-06T20:08:00Z" w16du:dateUtc="2025-05-06T11:08:00Z"/>
              </w:rPr>
            </w:pPr>
          </w:p>
        </w:tc>
      </w:tr>
      <w:tr w:rsidR="0017195A" w:rsidRPr="00FB387E" w14:paraId="0CC18640" w14:textId="77777777" w:rsidTr="00EF465C">
        <w:trPr>
          <w:jc w:val="center"/>
          <w:ins w:id="1171" w:author="Anritsu" w:date="2025-05-06T20:08:00Z"/>
        </w:trPr>
        <w:tc>
          <w:tcPr>
            <w:tcW w:w="3690" w:type="dxa"/>
            <w:vAlign w:val="center"/>
          </w:tcPr>
          <w:p w14:paraId="7BB5ABE1" w14:textId="77777777" w:rsidR="0017195A" w:rsidRPr="00FB387E" w:rsidRDefault="0017195A" w:rsidP="00EF465C">
            <w:pPr>
              <w:pStyle w:val="TAL"/>
              <w:rPr>
                <w:ins w:id="1172" w:author="Anritsu" w:date="2025-05-06T20:08:00Z" w16du:dateUtc="2025-05-06T11:08:00Z"/>
              </w:rPr>
            </w:pPr>
            <w:ins w:id="1173" w:author="Anritsu" w:date="2025-05-06T20:08:00Z" w16du:dateUtc="2025-05-06T11:08:00Z">
              <w:r w:rsidRPr="00FB387E">
                <w:t>Subcarrier spacing</w:t>
              </w:r>
            </w:ins>
          </w:p>
        </w:tc>
        <w:tc>
          <w:tcPr>
            <w:tcW w:w="1093" w:type="dxa"/>
            <w:vAlign w:val="center"/>
          </w:tcPr>
          <w:p w14:paraId="038FDFC9" w14:textId="77777777" w:rsidR="0017195A" w:rsidRPr="00FB387E" w:rsidRDefault="0017195A" w:rsidP="00EF465C">
            <w:pPr>
              <w:pStyle w:val="TAC"/>
              <w:rPr>
                <w:ins w:id="1174" w:author="Anritsu" w:date="2025-05-06T20:08:00Z" w16du:dateUtc="2025-05-06T11:08:00Z"/>
              </w:rPr>
            </w:pPr>
            <w:ins w:id="1175" w:author="Anritsu" w:date="2025-05-06T20:08:00Z" w16du:dateUtc="2025-05-06T11:08:00Z">
              <w:r w:rsidRPr="00FB387E">
                <w:t>kHz</w:t>
              </w:r>
            </w:ins>
          </w:p>
        </w:tc>
        <w:tc>
          <w:tcPr>
            <w:tcW w:w="717" w:type="dxa"/>
            <w:vAlign w:val="center"/>
          </w:tcPr>
          <w:p w14:paraId="4188DE0A" w14:textId="77777777" w:rsidR="0017195A" w:rsidRPr="00FB387E" w:rsidRDefault="0017195A" w:rsidP="00EF465C">
            <w:pPr>
              <w:pStyle w:val="TAC"/>
              <w:rPr>
                <w:ins w:id="1176" w:author="Anritsu" w:date="2025-05-06T20:08:00Z" w16du:dateUtc="2025-05-06T11:08:00Z"/>
              </w:rPr>
            </w:pPr>
            <w:ins w:id="1177" w:author="Anritsu" w:date="2025-05-06T20:08:00Z" w16du:dateUtc="2025-05-06T11:08:00Z">
              <w:r w:rsidRPr="00FB387E">
                <w:t>15</w:t>
              </w:r>
            </w:ins>
          </w:p>
        </w:tc>
        <w:tc>
          <w:tcPr>
            <w:tcW w:w="717" w:type="dxa"/>
            <w:vAlign w:val="center"/>
          </w:tcPr>
          <w:p w14:paraId="3ABAEC11" w14:textId="77777777" w:rsidR="0017195A" w:rsidRPr="00FB387E" w:rsidRDefault="0017195A" w:rsidP="00EF465C">
            <w:pPr>
              <w:pStyle w:val="TAC"/>
              <w:rPr>
                <w:ins w:id="1178" w:author="Anritsu" w:date="2025-05-06T20:08:00Z" w16du:dateUtc="2025-05-06T11:08:00Z"/>
              </w:rPr>
            </w:pPr>
            <w:ins w:id="1179" w:author="Anritsu" w:date="2025-05-06T20:08:00Z" w16du:dateUtc="2025-05-06T11:08:00Z">
              <w:r w:rsidRPr="00FB387E">
                <w:t>15</w:t>
              </w:r>
            </w:ins>
          </w:p>
        </w:tc>
        <w:tc>
          <w:tcPr>
            <w:tcW w:w="717" w:type="dxa"/>
            <w:vAlign w:val="center"/>
          </w:tcPr>
          <w:p w14:paraId="2FFF1820" w14:textId="77777777" w:rsidR="0017195A" w:rsidRPr="00FB387E" w:rsidRDefault="0017195A" w:rsidP="00EF465C">
            <w:pPr>
              <w:pStyle w:val="TAC"/>
              <w:rPr>
                <w:ins w:id="1180" w:author="Anritsu" w:date="2025-05-06T20:08:00Z" w16du:dateUtc="2025-05-06T11:08:00Z"/>
              </w:rPr>
            </w:pPr>
            <w:ins w:id="1181" w:author="Anritsu" w:date="2025-05-06T20:08:00Z" w16du:dateUtc="2025-05-06T11:08:00Z">
              <w:r w:rsidRPr="00FB387E">
                <w:t>15</w:t>
              </w:r>
            </w:ins>
          </w:p>
        </w:tc>
        <w:tc>
          <w:tcPr>
            <w:tcW w:w="717" w:type="dxa"/>
            <w:vAlign w:val="center"/>
          </w:tcPr>
          <w:p w14:paraId="684D5632" w14:textId="77777777" w:rsidR="0017195A" w:rsidRPr="00FB387E" w:rsidRDefault="0017195A" w:rsidP="00EF465C">
            <w:pPr>
              <w:pStyle w:val="TAC"/>
              <w:rPr>
                <w:ins w:id="1182" w:author="Anritsu" w:date="2025-05-06T20:08:00Z" w16du:dateUtc="2025-05-06T11:08:00Z"/>
              </w:rPr>
            </w:pPr>
            <w:ins w:id="1183" w:author="Anritsu" w:date="2025-05-06T20:08:00Z" w16du:dateUtc="2025-05-06T11:08:00Z">
              <w:r w:rsidRPr="00FB387E">
                <w:t>15</w:t>
              </w:r>
            </w:ins>
          </w:p>
        </w:tc>
        <w:tc>
          <w:tcPr>
            <w:tcW w:w="717" w:type="dxa"/>
            <w:vAlign w:val="center"/>
          </w:tcPr>
          <w:p w14:paraId="79F09C72" w14:textId="59C1B780" w:rsidR="0017195A" w:rsidRPr="00FB387E" w:rsidRDefault="0017195A" w:rsidP="00EF465C">
            <w:pPr>
              <w:pStyle w:val="TAC"/>
              <w:rPr>
                <w:ins w:id="1184" w:author="Anritsu" w:date="2025-05-06T20:08:00Z" w16du:dateUtc="2025-05-06T11:08:00Z"/>
              </w:rPr>
            </w:pPr>
          </w:p>
        </w:tc>
        <w:tc>
          <w:tcPr>
            <w:tcW w:w="717" w:type="dxa"/>
            <w:vAlign w:val="center"/>
          </w:tcPr>
          <w:p w14:paraId="1EAEAAEA" w14:textId="65F74292" w:rsidR="0017195A" w:rsidRPr="00FB387E" w:rsidRDefault="0017195A" w:rsidP="00EF465C">
            <w:pPr>
              <w:pStyle w:val="TAC"/>
              <w:rPr>
                <w:ins w:id="1185" w:author="Anritsu" w:date="2025-05-06T20:08:00Z" w16du:dateUtc="2025-05-06T11:08:00Z"/>
              </w:rPr>
            </w:pPr>
          </w:p>
        </w:tc>
        <w:tc>
          <w:tcPr>
            <w:tcW w:w="717" w:type="dxa"/>
            <w:vAlign w:val="center"/>
          </w:tcPr>
          <w:p w14:paraId="2DDFA342" w14:textId="03B23065" w:rsidR="0017195A" w:rsidRPr="00FB387E" w:rsidRDefault="0017195A" w:rsidP="00EF465C">
            <w:pPr>
              <w:pStyle w:val="TAC"/>
              <w:rPr>
                <w:ins w:id="1186" w:author="Anritsu" w:date="2025-05-06T20:08:00Z" w16du:dateUtc="2025-05-06T11:08:00Z"/>
              </w:rPr>
            </w:pPr>
          </w:p>
        </w:tc>
        <w:tc>
          <w:tcPr>
            <w:tcW w:w="717" w:type="dxa"/>
            <w:vAlign w:val="center"/>
          </w:tcPr>
          <w:p w14:paraId="7786E30E" w14:textId="0BDEF6E4" w:rsidR="0017195A" w:rsidRPr="00FB387E" w:rsidRDefault="0017195A" w:rsidP="00EF465C">
            <w:pPr>
              <w:pStyle w:val="TAC"/>
              <w:rPr>
                <w:ins w:id="1187" w:author="Anritsu" w:date="2025-05-06T20:08:00Z" w16du:dateUtc="2025-05-06T11:08:00Z"/>
              </w:rPr>
            </w:pPr>
          </w:p>
        </w:tc>
      </w:tr>
      <w:tr w:rsidR="0017195A" w:rsidRPr="00FB387E" w14:paraId="7A24E47B" w14:textId="77777777" w:rsidTr="00EF465C">
        <w:trPr>
          <w:jc w:val="center"/>
          <w:ins w:id="1188" w:author="Anritsu" w:date="2025-05-06T20:08:00Z"/>
        </w:trPr>
        <w:tc>
          <w:tcPr>
            <w:tcW w:w="3690" w:type="dxa"/>
            <w:vAlign w:val="center"/>
          </w:tcPr>
          <w:p w14:paraId="774809F5" w14:textId="77777777" w:rsidR="0017195A" w:rsidRPr="00FB387E" w:rsidRDefault="0017195A" w:rsidP="00EF465C">
            <w:pPr>
              <w:pStyle w:val="TAL"/>
              <w:rPr>
                <w:ins w:id="1189" w:author="Anritsu" w:date="2025-05-06T20:08:00Z" w16du:dateUtc="2025-05-06T11:08:00Z"/>
              </w:rPr>
            </w:pPr>
            <w:ins w:id="1190" w:author="Anritsu" w:date="2025-05-06T20:08:00Z" w16du:dateUtc="2025-05-06T11:08:00Z">
              <w:r w:rsidRPr="00FB387E">
                <w:t xml:space="preserve">Subcarrier spacing configuration </w:t>
              </w:r>
            </w:ins>
            <w:ins w:id="1191" w:author="Anritsu" w:date="2025-05-06T20:08:00Z" w16du:dateUtc="2025-05-06T11:08:00Z">
              <w:r w:rsidRPr="00FB387E">
                <w:object w:dxaOrig="220" w:dyaOrig="240" w14:anchorId="07DA2B91">
                  <v:shape id="_x0000_i1028" type="#_x0000_t75" style="width:11.25pt;height:14.25pt" o:ole="">
                    <v:imagedata r:id="rId13" o:title=""/>
                  </v:shape>
                  <o:OLEObject Type="Embed" ProgID="Equation.3" ShapeID="_x0000_i1028" DrawAspect="Content" ObjectID="_1808930136" r:id="rId17"/>
                </w:object>
              </w:r>
            </w:ins>
          </w:p>
        </w:tc>
        <w:tc>
          <w:tcPr>
            <w:tcW w:w="1093" w:type="dxa"/>
            <w:vAlign w:val="center"/>
          </w:tcPr>
          <w:p w14:paraId="21B2EB80" w14:textId="77777777" w:rsidR="0017195A" w:rsidRPr="00FB387E" w:rsidRDefault="0017195A" w:rsidP="00EF465C">
            <w:pPr>
              <w:pStyle w:val="TAC"/>
              <w:rPr>
                <w:ins w:id="1192" w:author="Anritsu" w:date="2025-05-06T20:08:00Z" w16du:dateUtc="2025-05-06T11:08:00Z"/>
              </w:rPr>
            </w:pPr>
          </w:p>
        </w:tc>
        <w:tc>
          <w:tcPr>
            <w:tcW w:w="717" w:type="dxa"/>
            <w:vAlign w:val="center"/>
          </w:tcPr>
          <w:p w14:paraId="68014BC3" w14:textId="77777777" w:rsidR="0017195A" w:rsidRPr="00FB387E" w:rsidRDefault="0017195A" w:rsidP="00EF465C">
            <w:pPr>
              <w:pStyle w:val="TAC"/>
              <w:rPr>
                <w:ins w:id="1193" w:author="Anritsu" w:date="2025-05-06T20:08:00Z" w16du:dateUtc="2025-05-06T11:08:00Z"/>
              </w:rPr>
            </w:pPr>
            <w:ins w:id="1194" w:author="Anritsu" w:date="2025-05-06T20:08:00Z" w16du:dateUtc="2025-05-06T11:08:00Z">
              <w:r w:rsidRPr="00FB387E">
                <w:t>0</w:t>
              </w:r>
            </w:ins>
          </w:p>
        </w:tc>
        <w:tc>
          <w:tcPr>
            <w:tcW w:w="717" w:type="dxa"/>
            <w:vAlign w:val="center"/>
          </w:tcPr>
          <w:p w14:paraId="14C475DF" w14:textId="77777777" w:rsidR="0017195A" w:rsidRPr="00FB387E" w:rsidRDefault="0017195A" w:rsidP="00EF465C">
            <w:pPr>
              <w:pStyle w:val="TAC"/>
              <w:rPr>
                <w:ins w:id="1195" w:author="Anritsu" w:date="2025-05-06T20:08:00Z" w16du:dateUtc="2025-05-06T11:08:00Z"/>
              </w:rPr>
            </w:pPr>
            <w:ins w:id="1196" w:author="Anritsu" w:date="2025-05-06T20:08:00Z" w16du:dateUtc="2025-05-06T11:08:00Z">
              <w:r w:rsidRPr="00FB387E">
                <w:t>0</w:t>
              </w:r>
            </w:ins>
          </w:p>
        </w:tc>
        <w:tc>
          <w:tcPr>
            <w:tcW w:w="717" w:type="dxa"/>
            <w:vAlign w:val="center"/>
          </w:tcPr>
          <w:p w14:paraId="4FEAB36B" w14:textId="77777777" w:rsidR="0017195A" w:rsidRPr="00FB387E" w:rsidRDefault="0017195A" w:rsidP="00EF465C">
            <w:pPr>
              <w:pStyle w:val="TAC"/>
              <w:rPr>
                <w:ins w:id="1197" w:author="Anritsu" w:date="2025-05-06T20:08:00Z" w16du:dateUtc="2025-05-06T11:08:00Z"/>
              </w:rPr>
            </w:pPr>
            <w:ins w:id="1198" w:author="Anritsu" w:date="2025-05-06T20:08:00Z" w16du:dateUtc="2025-05-06T11:08:00Z">
              <w:r w:rsidRPr="00FB387E">
                <w:t>0</w:t>
              </w:r>
            </w:ins>
          </w:p>
        </w:tc>
        <w:tc>
          <w:tcPr>
            <w:tcW w:w="717" w:type="dxa"/>
            <w:vAlign w:val="center"/>
          </w:tcPr>
          <w:p w14:paraId="79F1EDAE" w14:textId="77777777" w:rsidR="0017195A" w:rsidRPr="00FB387E" w:rsidRDefault="0017195A" w:rsidP="00EF465C">
            <w:pPr>
              <w:pStyle w:val="TAC"/>
              <w:rPr>
                <w:ins w:id="1199" w:author="Anritsu" w:date="2025-05-06T20:08:00Z" w16du:dateUtc="2025-05-06T11:08:00Z"/>
              </w:rPr>
            </w:pPr>
            <w:ins w:id="1200" w:author="Anritsu" w:date="2025-05-06T20:08:00Z" w16du:dateUtc="2025-05-06T11:08:00Z">
              <w:r w:rsidRPr="00FB387E">
                <w:t>0</w:t>
              </w:r>
            </w:ins>
          </w:p>
        </w:tc>
        <w:tc>
          <w:tcPr>
            <w:tcW w:w="717" w:type="dxa"/>
            <w:vAlign w:val="center"/>
          </w:tcPr>
          <w:p w14:paraId="513815EF" w14:textId="63DCF34D" w:rsidR="0017195A" w:rsidRPr="00FB387E" w:rsidRDefault="0017195A" w:rsidP="00EF465C">
            <w:pPr>
              <w:pStyle w:val="TAC"/>
              <w:rPr>
                <w:ins w:id="1201" w:author="Anritsu" w:date="2025-05-06T20:08:00Z" w16du:dateUtc="2025-05-06T11:08:00Z"/>
              </w:rPr>
            </w:pPr>
          </w:p>
        </w:tc>
        <w:tc>
          <w:tcPr>
            <w:tcW w:w="717" w:type="dxa"/>
            <w:vAlign w:val="center"/>
          </w:tcPr>
          <w:p w14:paraId="6FAE570D" w14:textId="01278318" w:rsidR="0017195A" w:rsidRPr="00FB387E" w:rsidRDefault="0017195A" w:rsidP="00EF465C">
            <w:pPr>
              <w:pStyle w:val="TAC"/>
              <w:rPr>
                <w:ins w:id="1202" w:author="Anritsu" w:date="2025-05-06T20:08:00Z" w16du:dateUtc="2025-05-06T11:08:00Z"/>
              </w:rPr>
            </w:pPr>
          </w:p>
        </w:tc>
        <w:tc>
          <w:tcPr>
            <w:tcW w:w="717" w:type="dxa"/>
            <w:vAlign w:val="center"/>
          </w:tcPr>
          <w:p w14:paraId="0E4E76C7" w14:textId="3DF528B5" w:rsidR="0017195A" w:rsidRPr="00FB387E" w:rsidRDefault="0017195A" w:rsidP="00EF465C">
            <w:pPr>
              <w:pStyle w:val="TAC"/>
              <w:rPr>
                <w:ins w:id="1203" w:author="Anritsu" w:date="2025-05-06T20:08:00Z" w16du:dateUtc="2025-05-06T11:08:00Z"/>
              </w:rPr>
            </w:pPr>
          </w:p>
        </w:tc>
        <w:tc>
          <w:tcPr>
            <w:tcW w:w="717" w:type="dxa"/>
            <w:vAlign w:val="center"/>
          </w:tcPr>
          <w:p w14:paraId="732F56E1" w14:textId="77A988E1" w:rsidR="0017195A" w:rsidRPr="00FB387E" w:rsidRDefault="0017195A" w:rsidP="00EF465C">
            <w:pPr>
              <w:pStyle w:val="TAC"/>
              <w:rPr>
                <w:ins w:id="1204" w:author="Anritsu" w:date="2025-05-06T20:08:00Z" w16du:dateUtc="2025-05-06T11:08:00Z"/>
              </w:rPr>
            </w:pPr>
          </w:p>
        </w:tc>
      </w:tr>
      <w:tr w:rsidR="0017195A" w:rsidRPr="00FB387E" w14:paraId="60CC16C2" w14:textId="77777777" w:rsidTr="00EF465C">
        <w:trPr>
          <w:jc w:val="center"/>
          <w:ins w:id="1205" w:author="Anritsu" w:date="2025-05-06T20:08:00Z"/>
        </w:trPr>
        <w:tc>
          <w:tcPr>
            <w:tcW w:w="3690" w:type="dxa"/>
            <w:vAlign w:val="center"/>
          </w:tcPr>
          <w:p w14:paraId="745E2E81" w14:textId="77777777" w:rsidR="0017195A" w:rsidRPr="00FB387E" w:rsidRDefault="0017195A" w:rsidP="00EF465C">
            <w:pPr>
              <w:pStyle w:val="TAL"/>
              <w:rPr>
                <w:ins w:id="1206" w:author="Anritsu" w:date="2025-05-06T20:08:00Z" w16du:dateUtc="2025-05-06T11:08:00Z"/>
              </w:rPr>
            </w:pPr>
            <w:ins w:id="1207" w:author="Anritsu" w:date="2025-05-06T20:08:00Z" w16du:dateUtc="2025-05-06T11:08:00Z">
              <w:r w:rsidRPr="00FB387E">
                <w:t>Allocated resource blocks</w:t>
              </w:r>
            </w:ins>
          </w:p>
        </w:tc>
        <w:tc>
          <w:tcPr>
            <w:tcW w:w="1093" w:type="dxa"/>
            <w:vAlign w:val="center"/>
          </w:tcPr>
          <w:p w14:paraId="5C2AF363" w14:textId="77777777" w:rsidR="0017195A" w:rsidRPr="00FB387E" w:rsidRDefault="0017195A" w:rsidP="00EF465C">
            <w:pPr>
              <w:pStyle w:val="TAC"/>
              <w:rPr>
                <w:ins w:id="1208" w:author="Anritsu" w:date="2025-05-06T20:08:00Z" w16du:dateUtc="2025-05-06T11:08:00Z"/>
              </w:rPr>
            </w:pPr>
          </w:p>
        </w:tc>
        <w:tc>
          <w:tcPr>
            <w:tcW w:w="717" w:type="dxa"/>
            <w:vAlign w:val="center"/>
          </w:tcPr>
          <w:p w14:paraId="76C805C9" w14:textId="77777777" w:rsidR="0017195A" w:rsidRPr="00FB387E" w:rsidRDefault="0017195A" w:rsidP="00EF465C">
            <w:pPr>
              <w:pStyle w:val="TAC"/>
              <w:rPr>
                <w:ins w:id="1209" w:author="Anritsu" w:date="2025-05-06T20:08:00Z" w16du:dateUtc="2025-05-06T11:08:00Z"/>
              </w:rPr>
            </w:pPr>
            <w:ins w:id="1210" w:author="Anritsu" w:date="2025-05-06T20:08:00Z" w16du:dateUtc="2025-05-06T11:08:00Z">
              <w:r w:rsidRPr="00FB387E">
                <w:t>25</w:t>
              </w:r>
            </w:ins>
          </w:p>
        </w:tc>
        <w:tc>
          <w:tcPr>
            <w:tcW w:w="717" w:type="dxa"/>
            <w:vAlign w:val="center"/>
          </w:tcPr>
          <w:p w14:paraId="7292F4A4" w14:textId="77777777" w:rsidR="0017195A" w:rsidRPr="00FB387E" w:rsidRDefault="0017195A" w:rsidP="00EF465C">
            <w:pPr>
              <w:pStyle w:val="TAC"/>
              <w:rPr>
                <w:ins w:id="1211" w:author="Anritsu" w:date="2025-05-06T20:08:00Z" w16du:dateUtc="2025-05-06T11:08:00Z"/>
              </w:rPr>
            </w:pPr>
            <w:ins w:id="1212" w:author="Anritsu" w:date="2025-05-06T20:08:00Z" w16du:dateUtc="2025-05-06T11:08:00Z">
              <w:r w:rsidRPr="00FB387E">
                <w:t>52</w:t>
              </w:r>
            </w:ins>
          </w:p>
        </w:tc>
        <w:tc>
          <w:tcPr>
            <w:tcW w:w="717" w:type="dxa"/>
            <w:vAlign w:val="center"/>
          </w:tcPr>
          <w:p w14:paraId="0AC024E7" w14:textId="77777777" w:rsidR="0017195A" w:rsidRPr="00FB387E" w:rsidRDefault="0017195A" w:rsidP="00EF465C">
            <w:pPr>
              <w:pStyle w:val="TAC"/>
              <w:rPr>
                <w:ins w:id="1213" w:author="Anritsu" w:date="2025-05-06T20:08:00Z" w16du:dateUtc="2025-05-06T11:08:00Z"/>
              </w:rPr>
            </w:pPr>
            <w:ins w:id="1214" w:author="Anritsu" w:date="2025-05-06T20:08:00Z" w16du:dateUtc="2025-05-06T11:08:00Z">
              <w:r w:rsidRPr="00FB387E">
                <w:t>79</w:t>
              </w:r>
            </w:ins>
          </w:p>
        </w:tc>
        <w:tc>
          <w:tcPr>
            <w:tcW w:w="717" w:type="dxa"/>
            <w:vAlign w:val="center"/>
          </w:tcPr>
          <w:p w14:paraId="085465FF" w14:textId="77777777" w:rsidR="0017195A" w:rsidRPr="00FB387E" w:rsidRDefault="0017195A" w:rsidP="00EF465C">
            <w:pPr>
              <w:pStyle w:val="TAC"/>
              <w:rPr>
                <w:ins w:id="1215" w:author="Anritsu" w:date="2025-05-06T20:08:00Z" w16du:dateUtc="2025-05-06T11:08:00Z"/>
              </w:rPr>
            </w:pPr>
            <w:ins w:id="1216" w:author="Anritsu" w:date="2025-05-06T20:08:00Z" w16du:dateUtc="2025-05-06T11:08:00Z">
              <w:r w:rsidRPr="00FB387E">
                <w:t>106</w:t>
              </w:r>
            </w:ins>
          </w:p>
        </w:tc>
        <w:tc>
          <w:tcPr>
            <w:tcW w:w="717" w:type="dxa"/>
            <w:vAlign w:val="center"/>
          </w:tcPr>
          <w:p w14:paraId="28D9A455" w14:textId="2F7D1220" w:rsidR="0017195A" w:rsidRPr="00FB387E" w:rsidRDefault="0017195A" w:rsidP="00EF465C">
            <w:pPr>
              <w:pStyle w:val="TAC"/>
              <w:rPr>
                <w:ins w:id="1217" w:author="Anritsu" w:date="2025-05-06T20:08:00Z" w16du:dateUtc="2025-05-06T11:08:00Z"/>
              </w:rPr>
            </w:pPr>
          </w:p>
        </w:tc>
        <w:tc>
          <w:tcPr>
            <w:tcW w:w="717" w:type="dxa"/>
            <w:vAlign w:val="center"/>
          </w:tcPr>
          <w:p w14:paraId="4082094D" w14:textId="3C01E363" w:rsidR="0017195A" w:rsidRPr="00FB387E" w:rsidRDefault="0017195A" w:rsidP="00EF465C">
            <w:pPr>
              <w:pStyle w:val="TAC"/>
              <w:rPr>
                <w:ins w:id="1218" w:author="Anritsu" w:date="2025-05-06T20:08:00Z" w16du:dateUtc="2025-05-06T11:08:00Z"/>
              </w:rPr>
            </w:pPr>
          </w:p>
        </w:tc>
        <w:tc>
          <w:tcPr>
            <w:tcW w:w="717" w:type="dxa"/>
            <w:vAlign w:val="center"/>
          </w:tcPr>
          <w:p w14:paraId="57ABA032" w14:textId="6B6FD316" w:rsidR="0017195A" w:rsidRPr="00FB387E" w:rsidRDefault="0017195A" w:rsidP="00EF465C">
            <w:pPr>
              <w:pStyle w:val="TAC"/>
              <w:rPr>
                <w:ins w:id="1219" w:author="Anritsu" w:date="2025-05-06T20:08:00Z" w16du:dateUtc="2025-05-06T11:08:00Z"/>
              </w:rPr>
            </w:pPr>
          </w:p>
        </w:tc>
        <w:tc>
          <w:tcPr>
            <w:tcW w:w="717" w:type="dxa"/>
            <w:vAlign w:val="center"/>
          </w:tcPr>
          <w:p w14:paraId="6E2D741B" w14:textId="2E6ECB09" w:rsidR="0017195A" w:rsidRPr="00FB387E" w:rsidRDefault="0017195A" w:rsidP="00EF465C">
            <w:pPr>
              <w:pStyle w:val="TAC"/>
              <w:rPr>
                <w:ins w:id="1220" w:author="Anritsu" w:date="2025-05-06T20:08:00Z" w16du:dateUtc="2025-05-06T11:08:00Z"/>
              </w:rPr>
            </w:pPr>
          </w:p>
        </w:tc>
      </w:tr>
      <w:tr w:rsidR="0017195A" w:rsidRPr="00FB387E" w14:paraId="045E32E2" w14:textId="77777777" w:rsidTr="00EF465C">
        <w:trPr>
          <w:jc w:val="center"/>
          <w:ins w:id="1221" w:author="Anritsu" w:date="2025-05-06T20:08:00Z"/>
        </w:trPr>
        <w:tc>
          <w:tcPr>
            <w:tcW w:w="3690" w:type="dxa"/>
            <w:vAlign w:val="center"/>
          </w:tcPr>
          <w:p w14:paraId="1092007F" w14:textId="77777777" w:rsidR="0017195A" w:rsidRPr="00FB387E" w:rsidRDefault="0017195A" w:rsidP="00EF465C">
            <w:pPr>
              <w:pStyle w:val="TAL"/>
              <w:rPr>
                <w:ins w:id="1222" w:author="Anritsu" w:date="2025-05-06T20:08:00Z" w16du:dateUtc="2025-05-06T11:08:00Z"/>
              </w:rPr>
            </w:pPr>
            <w:ins w:id="1223" w:author="Anritsu" w:date="2025-05-06T20:08:00Z" w16du:dateUtc="2025-05-06T11:08:00Z">
              <w:r w:rsidRPr="00FB387E">
                <w:t>Subcarriers per resource block</w:t>
              </w:r>
            </w:ins>
          </w:p>
        </w:tc>
        <w:tc>
          <w:tcPr>
            <w:tcW w:w="1093" w:type="dxa"/>
            <w:vAlign w:val="center"/>
          </w:tcPr>
          <w:p w14:paraId="4C29D0D1" w14:textId="77777777" w:rsidR="0017195A" w:rsidRPr="00FB387E" w:rsidRDefault="0017195A" w:rsidP="00EF465C">
            <w:pPr>
              <w:pStyle w:val="TAC"/>
              <w:rPr>
                <w:ins w:id="1224" w:author="Anritsu" w:date="2025-05-06T20:08:00Z" w16du:dateUtc="2025-05-06T11:08:00Z"/>
              </w:rPr>
            </w:pPr>
          </w:p>
        </w:tc>
        <w:tc>
          <w:tcPr>
            <w:tcW w:w="717" w:type="dxa"/>
            <w:vAlign w:val="center"/>
          </w:tcPr>
          <w:p w14:paraId="7B3CC31B" w14:textId="77777777" w:rsidR="0017195A" w:rsidRPr="00FB387E" w:rsidRDefault="0017195A" w:rsidP="00EF465C">
            <w:pPr>
              <w:pStyle w:val="TAC"/>
              <w:rPr>
                <w:ins w:id="1225" w:author="Anritsu" w:date="2025-05-06T20:08:00Z" w16du:dateUtc="2025-05-06T11:08:00Z"/>
              </w:rPr>
            </w:pPr>
            <w:ins w:id="1226" w:author="Anritsu" w:date="2025-05-06T20:08:00Z" w16du:dateUtc="2025-05-06T11:08:00Z">
              <w:r w:rsidRPr="00FB387E">
                <w:t>12</w:t>
              </w:r>
            </w:ins>
          </w:p>
        </w:tc>
        <w:tc>
          <w:tcPr>
            <w:tcW w:w="717" w:type="dxa"/>
            <w:vAlign w:val="center"/>
          </w:tcPr>
          <w:p w14:paraId="6515D333" w14:textId="77777777" w:rsidR="0017195A" w:rsidRPr="00FB387E" w:rsidRDefault="0017195A" w:rsidP="00EF465C">
            <w:pPr>
              <w:pStyle w:val="TAC"/>
              <w:rPr>
                <w:ins w:id="1227" w:author="Anritsu" w:date="2025-05-06T20:08:00Z" w16du:dateUtc="2025-05-06T11:08:00Z"/>
              </w:rPr>
            </w:pPr>
            <w:ins w:id="1228" w:author="Anritsu" w:date="2025-05-06T20:08:00Z" w16du:dateUtc="2025-05-06T11:08:00Z">
              <w:r w:rsidRPr="00FB387E">
                <w:t>12</w:t>
              </w:r>
            </w:ins>
          </w:p>
        </w:tc>
        <w:tc>
          <w:tcPr>
            <w:tcW w:w="717" w:type="dxa"/>
            <w:vAlign w:val="center"/>
          </w:tcPr>
          <w:p w14:paraId="1154370D" w14:textId="77777777" w:rsidR="0017195A" w:rsidRPr="00FB387E" w:rsidRDefault="0017195A" w:rsidP="00EF465C">
            <w:pPr>
              <w:pStyle w:val="TAC"/>
              <w:rPr>
                <w:ins w:id="1229" w:author="Anritsu" w:date="2025-05-06T20:08:00Z" w16du:dateUtc="2025-05-06T11:08:00Z"/>
              </w:rPr>
            </w:pPr>
            <w:ins w:id="1230" w:author="Anritsu" w:date="2025-05-06T20:08:00Z" w16du:dateUtc="2025-05-06T11:08:00Z">
              <w:r w:rsidRPr="00FB387E">
                <w:t>12</w:t>
              </w:r>
            </w:ins>
          </w:p>
        </w:tc>
        <w:tc>
          <w:tcPr>
            <w:tcW w:w="717" w:type="dxa"/>
            <w:vAlign w:val="center"/>
          </w:tcPr>
          <w:p w14:paraId="66D0BA4C" w14:textId="77777777" w:rsidR="0017195A" w:rsidRPr="00FB387E" w:rsidRDefault="0017195A" w:rsidP="00EF465C">
            <w:pPr>
              <w:pStyle w:val="TAC"/>
              <w:rPr>
                <w:ins w:id="1231" w:author="Anritsu" w:date="2025-05-06T20:08:00Z" w16du:dateUtc="2025-05-06T11:08:00Z"/>
              </w:rPr>
            </w:pPr>
            <w:ins w:id="1232" w:author="Anritsu" w:date="2025-05-06T20:08:00Z" w16du:dateUtc="2025-05-06T11:08:00Z">
              <w:r w:rsidRPr="00FB387E">
                <w:t>12</w:t>
              </w:r>
            </w:ins>
          </w:p>
        </w:tc>
        <w:tc>
          <w:tcPr>
            <w:tcW w:w="717" w:type="dxa"/>
            <w:vAlign w:val="center"/>
          </w:tcPr>
          <w:p w14:paraId="7087E7DF" w14:textId="2B788CE8" w:rsidR="0017195A" w:rsidRPr="00FB387E" w:rsidRDefault="0017195A" w:rsidP="00EF465C">
            <w:pPr>
              <w:pStyle w:val="TAC"/>
              <w:rPr>
                <w:ins w:id="1233" w:author="Anritsu" w:date="2025-05-06T20:08:00Z" w16du:dateUtc="2025-05-06T11:08:00Z"/>
              </w:rPr>
            </w:pPr>
          </w:p>
        </w:tc>
        <w:tc>
          <w:tcPr>
            <w:tcW w:w="717" w:type="dxa"/>
            <w:vAlign w:val="center"/>
          </w:tcPr>
          <w:p w14:paraId="28D7564A" w14:textId="1F7375BD" w:rsidR="0017195A" w:rsidRPr="00FB387E" w:rsidRDefault="0017195A" w:rsidP="00EF465C">
            <w:pPr>
              <w:pStyle w:val="TAC"/>
              <w:rPr>
                <w:ins w:id="1234" w:author="Anritsu" w:date="2025-05-06T20:08:00Z" w16du:dateUtc="2025-05-06T11:08:00Z"/>
              </w:rPr>
            </w:pPr>
          </w:p>
        </w:tc>
        <w:tc>
          <w:tcPr>
            <w:tcW w:w="717" w:type="dxa"/>
            <w:vAlign w:val="center"/>
          </w:tcPr>
          <w:p w14:paraId="68162D85" w14:textId="1A85F0CC" w:rsidR="0017195A" w:rsidRPr="00FB387E" w:rsidRDefault="0017195A" w:rsidP="00EF465C">
            <w:pPr>
              <w:pStyle w:val="TAC"/>
              <w:rPr>
                <w:ins w:id="1235" w:author="Anritsu" w:date="2025-05-06T20:08:00Z" w16du:dateUtc="2025-05-06T11:08:00Z"/>
              </w:rPr>
            </w:pPr>
          </w:p>
        </w:tc>
        <w:tc>
          <w:tcPr>
            <w:tcW w:w="717" w:type="dxa"/>
            <w:vAlign w:val="center"/>
          </w:tcPr>
          <w:p w14:paraId="35DD42F3" w14:textId="6C2D2233" w:rsidR="0017195A" w:rsidRPr="00FB387E" w:rsidRDefault="0017195A" w:rsidP="00EF465C">
            <w:pPr>
              <w:pStyle w:val="TAC"/>
              <w:rPr>
                <w:ins w:id="1236" w:author="Anritsu" w:date="2025-05-06T20:08:00Z" w16du:dateUtc="2025-05-06T11:08:00Z"/>
              </w:rPr>
            </w:pPr>
          </w:p>
        </w:tc>
      </w:tr>
      <w:tr w:rsidR="0017195A" w:rsidRPr="00FB387E" w14:paraId="76DD0218" w14:textId="77777777" w:rsidTr="00EF465C">
        <w:trPr>
          <w:jc w:val="center"/>
          <w:ins w:id="1237" w:author="Anritsu" w:date="2025-05-06T20:08:00Z"/>
        </w:trPr>
        <w:tc>
          <w:tcPr>
            <w:tcW w:w="3690" w:type="dxa"/>
            <w:vAlign w:val="center"/>
          </w:tcPr>
          <w:p w14:paraId="2CD2A9F8" w14:textId="77777777" w:rsidR="0017195A" w:rsidRPr="00FB387E" w:rsidRDefault="0017195A" w:rsidP="00EF465C">
            <w:pPr>
              <w:pStyle w:val="TAL"/>
              <w:rPr>
                <w:ins w:id="1238" w:author="Anritsu" w:date="2025-05-06T20:08:00Z" w16du:dateUtc="2025-05-06T11:08:00Z"/>
              </w:rPr>
            </w:pPr>
            <w:ins w:id="1239" w:author="Anritsu" w:date="2025-05-06T20:08:00Z" w16du:dateUtc="2025-05-06T11:08:00Z">
              <w:r w:rsidRPr="00FB387E">
                <w:t xml:space="preserve">Allocated slots per </w:t>
              </w:r>
              <w:r>
                <w:rPr>
                  <w:rFonts w:hint="eastAsia"/>
                  <w:lang w:eastAsia="ja-JP"/>
                </w:rPr>
                <w:t xml:space="preserve">32 Radio </w:t>
              </w:r>
              <w:r w:rsidRPr="00FB387E">
                <w:t>Frame</w:t>
              </w:r>
            </w:ins>
          </w:p>
        </w:tc>
        <w:tc>
          <w:tcPr>
            <w:tcW w:w="1093" w:type="dxa"/>
            <w:vAlign w:val="center"/>
          </w:tcPr>
          <w:p w14:paraId="28CF6CD5" w14:textId="77777777" w:rsidR="0017195A" w:rsidRPr="00FB387E" w:rsidRDefault="0017195A" w:rsidP="00EF465C">
            <w:pPr>
              <w:pStyle w:val="TAC"/>
              <w:rPr>
                <w:ins w:id="1240" w:author="Anritsu" w:date="2025-05-06T20:08:00Z" w16du:dateUtc="2025-05-06T11:08:00Z"/>
              </w:rPr>
            </w:pPr>
          </w:p>
        </w:tc>
        <w:tc>
          <w:tcPr>
            <w:tcW w:w="717" w:type="dxa"/>
            <w:vAlign w:val="center"/>
          </w:tcPr>
          <w:p w14:paraId="388EE3C6" w14:textId="77777777" w:rsidR="0017195A" w:rsidRPr="00FB387E" w:rsidRDefault="0017195A" w:rsidP="00EF465C">
            <w:pPr>
              <w:pStyle w:val="TAC"/>
              <w:rPr>
                <w:ins w:id="1241" w:author="Anritsu" w:date="2025-05-06T20:08:00Z" w16du:dateUtc="2025-05-06T11:08:00Z"/>
                <w:lang w:eastAsia="ja-JP"/>
              </w:rPr>
            </w:pPr>
            <w:ins w:id="1242" w:author="Anritsu" w:date="2025-05-06T20:08:00Z" w16du:dateUtc="2025-05-06T11:08:00Z">
              <w:r>
                <w:rPr>
                  <w:rFonts w:hint="eastAsia"/>
                  <w:lang w:eastAsia="ja-JP"/>
                </w:rPr>
                <w:t>16</w:t>
              </w:r>
            </w:ins>
          </w:p>
        </w:tc>
        <w:tc>
          <w:tcPr>
            <w:tcW w:w="717" w:type="dxa"/>
          </w:tcPr>
          <w:p w14:paraId="5CC4E5D7" w14:textId="77777777" w:rsidR="0017195A" w:rsidRPr="00FB387E" w:rsidRDefault="0017195A" w:rsidP="00EF465C">
            <w:pPr>
              <w:pStyle w:val="TAC"/>
              <w:rPr>
                <w:ins w:id="1243" w:author="Anritsu" w:date="2025-05-06T20:08:00Z" w16du:dateUtc="2025-05-06T11:08:00Z"/>
              </w:rPr>
            </w:pPr>
            <w:ins w:id="1244" w:author="Anritsu" w:date="2025-05-06T20:08:00Z" w16du:dateUtc="2025-05-06T11:08:00Z">
              <w:r w:rsidRPr="00F70DCD">
                <w:rPr>
                  <w:rFonts w:hint="eastAsia"/>
                  <w:lang w:eastAsia="ja-JP"/>
                </w:rPr>
                <w:t>16</w:t>
              </w:r>
            </w:ins>
          </w:p>
        </w:tc>
        <w:tc>
          <w:tcPr>
            <w:tcW w:w="717" w:type="dxa"/>
          </w:tcPr>
          <w:p w14:paraId="08B24AD1" w14:textId="77777777" w:rsidR="0017195A" w:rsidRPr="00FB387E" w:rsidRDefault="0017195A" w:rsidP="00EF465C">
            <w:pPr>
              <w:pStyle w:val="TAC"/>
              <w:rPr>
                <w:ins w:id="1245" w:author="Anritsu" w:date="2025-05-06T20:08:00Z" w16du:dateUtc="2025-05-06T11:08:00Z"/>
              </w:rPr>
            </w:pPr>
            <w:ins w:id="1246" w:author="Anritsu" w:date="2025-05-06T20:08:00Z" w16du:dateUtc="2025-05-06T11:08:00Z">
              <w:r w:rsidRPr="00F70DCD">
                <w:rPr>
                  <w:rFonts w:hint="eastAsia"/>
                  <w:lang w:eastAsia="ja-JP"/>
                </w:rPr>
                <w:t>16</w:t>
              </w:r>
            </w:ins>
          </w:p>
        </w:tc>
        <w:tc>
          <w:tcPr>
            <w:tcW w:w="717" w:type="dxa"/>
          </w:tcPr>
          <w:p w14:paraId="3AECE202" w14:textId="77777777" w:rsidR="0017195A" w:rsidRPr="00FB387E" w:rsidRDefault="0017195A" w:rsidP="00EF465C">
            <w:pPr>
              <w:pStyle w:val="TAC"/>
              <w:rPr>
                <w:ins w:id="1247" w:author="Anritsu" w:date="2025-05-06T20:08:00Z" w16du:dateUtc="2025-05-06T11:08:00Z"/>
              </w:rPr>
            </w:pPr>
            <w:ins w:id="1248" w:author="Anritsu" w:date="2025-05-06T20:08:00Z" w16du:dateUtc="2025-05-06T11:08:00Z">
              <w:r w:rsidRPr="00F70DCD">
                <w:rPr>
                  <w:rFonts w:hint="eastAsia"/>
                  <w:lang w:eastAsia="ja-JP"/>
                </w:rPr>
                <w:t>16</w:t>
              </w:r>
            </w:ins>
          </w:p>
        </w:tc>
        <w:tc>
          <w:tcPr>
            <w:tcW w:w="717" w:type="dxa"/>
          </w:tcPr>
          <w:p w14:paraId="2CA73567" w14:textId="585A7EAF" w:rsidR="0017195A" w:rsidRPr="00FB387E" w:rsidRDefault="0017195A" w:rsidP="00EF465C">
            <w:pPr>
              <w:pStyle w:val="TAC"/>
              <w:rPr>
                <w:ins w:id="1249" w:author="Anritsu" w:date="2025-05-06T20:08:00Z" w16du:dateUtc="2025-05-06T11:08:00Z"/>
              </w:rPr>
            </w:pPr>
          </w:p>
        </w:tc>
        <w:tc>
          <w:tcPr>
            <w:tcW w:w="717" w:type="dxa"/>
          </w:tcPr>
          <w:p w14:paraId="25B87F9E" w14:textId="5CE856E5" w:rsidR="0017195A" w:rsidRPr="00FB387E" w:rsidRDefault="0017195A" w:rsidP="00EF465C">
            <w:pPr>
              <w:pStyle w:val="TAC"/>
              <w:rPr>
                <w:ins w:id="1250" w:author="Anritsu" w:date="2025-05-06T20:08:00Z" w16du:dateUtc="2025-05-06T11:08:00Z"/>
              </w:rPr>
            </w:pPr>
          </w:p>
        </w:tc>
        <w:tc>
          <w:tcPr>
            <w:tcW w:w="717" w:type="dxa"/>
          </w:tcPr>
          <w:p w14:paraId="3204AA04" w14:textId="208657F0" w:rsidR="0017195A" w:rsidRPr="00FB387E" w:rsidRDefault="0017195A" w:rsidP="00EF465C">
            <w:pPr>
              <w:pStyle w:val="TAC"/>
              <w:rPr>
                <w:ins w:id="1251" w:author="Anritsu" w:date="2025-05-06T20:08:00Z" w16du:dateUtc="2025-05-06T11:08:00Z"/>
              </w:rPr>
            </w:pPr>
          </w:p>
        </w:tc>
        <w:tc>
          <w:tcPr>
            <w:tcW w:w="717" w:type="dxa"/>
          </w:tcPr>
          <w:p w14:paraId="77FB1838" w14:textId="4AC2716E" w:rsidR="0017195A" w:rsidRPr="00FB387E" w:rsidRDefault="0017195A" w:rsidP="00EF465C">
            <w:pPr>
              <w:pStyle w:val="TAC"/>
              <w:rPr>
                <w:ins w:id="1252" w:author="Anritsu" w:date="2025-05-06T20:08:00Z" w16du:dateUtc="2025-05-06T11:08:00Z"/>
              </w:rPr>
            </w:pPr>
          </w:p>
        </w:tc>
      </w:tr>
      <w:tr w:rsidR="0017195A" w:rsidRPr="00FB387E" w14:paraId="517B8C72" w14:textId="77777777" w:rsidTr="00EF465C">
        <w:trPr>
          <w:jc w:val="center"/>
          <w:ins w:id="1253" w:author="Anritsu" w:date="2025-05-06T20:08:00Z"/>
        </w:trPr>
        <w:tc>
          <w:tcPr>
            <w:tcW w:w="3690" w:type="dxa"/>
            <w:vAlign w:val="center"/>
          </w:tcPr>
          <w:p w14:paraId="17A64656" w14:textId="77777777" w:rsidR="0017195A" w:rsidRPr="00FB387E" w:rsidRDefault="0017195A" w:rsidP="00EF465C">
            <w:pPr>
              <w:pStyle w:val="TAL"/>
              <w:rPr>
                <w:ins w:id="1254" w:author="Anritsu" w:date="2025-05-06T20:08:00Z" w16du:dateUtc="2025-05-06T11:08:00Z"/>
              </w:rPr>
            </w:pPr>
            <w:ins w:id="1255" w:author="Anritsu" w:date="2025-05-06T20:08:00Z" w16du:dateUtc="2025-05-06T11:08:00Z">
              <w:r w:rsidRPr="00FB387E">
                <w:t>MCS Index</w:t>
              </w:r>
            </w:ins>
          </w:p>
        </w:tc>
        <w:tc>
          <w:tcPr>
            <w:tcW w:w="1093" w:type="dxa"/>
            <w:vAlign w:val="center"/>
          </w:tcPr>
          <w:p w14:paraId="60E50F35" w14:textId="77777777" w:rsidR="0017195A" w:rsidRPr="00FB387E" w:rsidRDefault="0017195A" w:rsidP="00EF465C">
            <w:pPr>
              <w:pStyle w:val="TAC"/>
              <w:rPr>
                <w:ins w:id="1256" w:author="Anritsu" w:date="2025-05-06T20:08:00Z" w16du:dateUtc="2025-05-06T11:08:00Z"/>
              </w:rPr>
            </w:pPr>
          </w:p>
        </w:tc>
        <w:tc>
          <w:tcPr>
            <w:tcW w:w="717" w:type="dxa"/>
            <w:vAlign w:val="center"/>
          </w:tcPr>
          <w:p w14:paraId="4E854669" w14:textId="77777777" w:rsidR="0017195A" w:rsidRPr="00FB387E" w:rsidRDefault="0017195A" w:rsidP="00EF465C">
            <w:pPr>
              <w:pStyle w:val="TAC"/>
              <w:rPr>
                <w:ins w:id="1257" w:author="Anritsu" w:date="2025-05-06T20:08:00Z" w16du:dateUtc="2025-05-06T11:08:00Z"/>
              </w:rPr>
            </w:pPr>
            <w:ins w:id="1258" w:author="Anritsu" w:date="2025-05-06T20:08:00Z" w16du:dateUtc="2025-05-06T11:08:00Z">
              <w:r w:rsidRPr="00FB387E">
                <w:t>4</w:t>
              </w:r>
            </w:ins>
          </w:p>
        </w:tc>
        <w:tc>
          <w:tcPr>
            <w:tcW w:w="717" w:type="dxa"/>
            <w:vAlign w:val="center"/>
          </w:tcPr>
          <w:p w14:paraId="69EB0208" w14:textId="77777777" w:rsidR="0017195A" w:rsidRPr="00FB387E" w:rsidRDefault="0017195A" w:rsidP="00EF465C">
            <w:pPr>
              <w:pStyle w:val="TAC"/>
              <w:rPr>
                <w:ins w:id="1259" w:author="Anritsu" w:date="2025-05-06T20:08:00Z" w16du:dateUtc="2025-05-06T11:08:00Z"/>
              </w:rPr>
            </w:pPr>
            <w:ins w:id="1260" w:author="Anritsu" w:date="2025-05-06T20:08:00Z" w16du:dateUtc="2025-05-06T11:08:00Z">
              <w:r w:rsidRPr="00FB387E">
                <w:t>4</w:t>
              </w:r>
            </w:ins>
          </w:p>
        </w:tc>
        <w:tc>
          <w:tcPr>
            <w:tcW w:w="717" w:type="dxa"/>
            <w:vAlign w:val="center"/>
          </w:tcPr>
          <w:p w14:paraId="77B9EF94" w14:textId="77777777" w:rsidR="0017195A" w:rsidRPr="00FB387E" w:rsidRDefault="0017195A" w:rsidP="00EF465C">
            <w:pPr>
              <w:pStyle w:val="TAC"/>
              <w:rPr>
                <w:ins w:id="1261" w:author="Anritsu" w:date="2025-05-06T20:08:00Z" w16du:dateUtc="2025-05-06T11:08:00Z"/>
              </w:rPr>
            </w:pPr>
            <w:ins w:id="1262" w:author="Anritsu" w:date="2025-05-06T20:08:00Z" w16du:dateUtc="2025-05-06T11:08:00Z">
              <w:r w:rsidRPr="00FB387E">
                <w:t>4</w:t>
              </w:r>
            </w:ins>
          </w:p>
        </w:tc>
        <w:tc>
          <w:tcPr>
            <w:tcW w:w="717" w:type="dxa"/>
            <w:vAlign w:val="center"/>
          </w:tcPr>
          <w:p w14:paraId="3328F894" w14:textId="77777777" w:rsidR="0017195A" w:rsidRPr="00FB387E" w:rsidRDefault="0017195A" w:rsidP="00EF465C">
            <w:pPr>
              <w:pStyle w:val="TAC"/>
              <w:rPr>
                <w:ins w:id="1263" w:author="Anritsu" w:date="2025-05-06T20:08:00Z" w16du:dateUtc="2025-05-06T11:08:00Z"/>
              </w:rPr>
            </w:pPr>
            <w:ins w:id="1264" w:author="Anritsu" w:date="2025-05-06T20:08:00Z" w16du:dateUtc="2025-05-06T11:08:00Z">
              <w:r w:rsidRPr="00FB387E">
                <w:t>4</w:t>
              </w:r>
            </w:ins>
          </w:p>
        </w:tc>
        <w:tc>
          <w:tcPr>
            <w:tcW w:w="717" w:type="dxa"/>
            <w:vAlign w:val="center"/>
          </w:tcPr>
          <w:p w14:paraId="45D50A53" w14:textId="02F967F3" w:rsidR="0017195A" w:rsidRPr="00FB387E" w:rsidRDefault="0017195A" w:rsidP="00EF465C">
            <w:pPr>
              <w:pStyle w:val="TAC"/>
              <w:rPr>
                <w:ins w:id="1265" w:author="Anritsu" w:date="2025-05-06T20:08:00Z" w16du:dateUtc="2025-05-06T11:08:00Z"/>
              </w:rPr>
            </w:pPr>
          </w:p>
        </w:tc>
        <w:tc>
          <w:tcPr>
            <w:tcW w:w="717" w:type="dxa"/>
            <w:vAlign w:val="center"/>
          </w:tcPr>
          <w:p w14:paraId="18F9F3B6" w14:textId="5CBE135B" w:rsidR="0017195A" w:rsidRPr="00FB387E" w:rsidRDefault="0017195A" w:rsidP="00EF465C">
            <w:pPr>
              <w:pStyle w:val="TAC"/>
              <w:rPr>
                <w:ins w:id="1266" w:author="Anritsu" w:date="2025-05-06T20:08:00Z" w16du:dateUtc="2025-05-06T11:08:00Z"/>
              </w:rPr>
            </w:pPr>
          </w:p>
        </w:tc>
        <w:tc>
          <w:tcPr>
            <w:tcW w:w="717" w:type="dxa"/>
            <w:vAlign w:val="center"/>
          </w:tcPr>
          <w:p w14:paraId="480753A0" w14:textId="76D1768E" w:rsidR="0017195A" w:rsidRPr="00FB387E" w:rsidRDefault="0017195A" w:rsidP="00EF465C">
            <w:pPr>
              <w:pStyle w:val="TAC"/>
              <w:rPr>
                <w:ins w:id="1267" w:author="Anritsu" w:date="2025-05-06T20:08:00Z" w16du:dateUtc="2025-05-06T11:08:00Z"/>
              </w:rPr>
            </w:pPr>
          </w:p>
        </w:tc>
        <w:tc>
          <w:tcPr>
            <w:tcW w:w="717" w:type="dxa"/>
            <w:vAlign w:val="center"/>
          </w:tcPr>
          <w:p w14:paraId="5C1FF80A" w14:textId="22BAE434" w:rsidR="0017195A" w:rsidRPr="00FB387E" w:rsidRDefault="0017195A" w:rsidP="00EF465C">
            <w:pPr>
              <w:pStyle w:val="TAC"/>
              <w:rPr>
                <w:ins w:id="1268" w:author="Anritsu" w:date="2025-05-06T20:08:00Z" w16du:dateUtc="2025-05-06T11:08:00Z"/>
              </w:rPr>
            </w:pPr>
          </w:p>
        </w:tc>
      </w:tr>
      <w:tr w:rsidR="00D257AB" w:rsidRPr="00FB387E" w14:paraId="1B4364C1" w14:textId="77777777" w:rsidTr="005C4B1D">
        <w:trPr>
          <w:jc w:val="center"/>
          <w:ins w:id="1269" w:author="Anritsu" w:date="2025-05-08T09:35:00Z"/>
        </w:trPr>
        <w:tc>
          <w:tcPr>
            <w:tcW w:w="3690" w:type="dxa"/>
            <w:vAlign w:val="center"/>
          </w:tcPr>
          <w:p w14:paraId="34DB41F0" w14:textId="49D8BBE9" w:rsidR="00D257AB" w:rsidRPr="00FB387E" w:rsidRDefault="00D257AB" w:rsidP="00EF465C">
            <w:pPr>
              <w:pStyle w:val="TAL"/>
              <w:rPr>
                <w:ins w:id="1270" w:author="Anritsu" w:date="2025-05-08T09:35:00Z" w16du:dateUtc="2025-05-08T00:35:00Z"/>
              </w:rPr>
            </w:pPr>
            <w:ins w:id="1271" w:author="Anritsu" w:date="2025-05-08T09:35:00Z" w16du:dateUtc="2025-05-08T00:35:00Z">
              <w:r w:rsidRPr="00FB387E">
                <w:t>MCS Table for TBS determination</w:t>
              </w:r>
            </w:ins>
          </w:p>
        </w:tc>
        <w:tc>
          <w:tcPr>
            <w:tcW w:w="1093" w:type="dxa"/>
            <w:vAlign w:val="center"/>
          </w:tcPr>
          <w:p w14:paraId="5A7D6F13" w14:textId="77777777" w:rsidR="00D257AB" w:rsidRPr="00FB387E" w:rsidRDefault="00D257AB" w:rsidP="00EF465C">
            <w:pPr>
              <w:pStyle w:val="TAC"/>
              <w:rPr>
                <w:ins w:id="1272" w:author="Anritsu" w:date="2025-05-08T09:35:00Z" w16du:dateUtc="2025-05-08T00:35:00Z"/>
              </w:rPr>
            </w:pPr>
          </w:p>
        </w:tc>
        <w:tc>
          <w:tcPr>
            <w:tcW w:w="2868" w:type="dxa"/>
            <w:gridSpan w:val="4"/>
            <w:vAlign w:val="center"/>
          </w:tcPr>
          <w:p w14:paraId="412BBA94" w14:textId="4D648998" w:rsidR="00D257AB" w:rsidRPr="00FB387E" w:rsidRDefault="00D257AB" w:rsidP="00EF465C">
            <w:pPr>
              <w:pStyle w:val="TAC"/>
              <w:rPr>
                <w:ins w:id="1273" w:author="Anritsu" w:date="2025-05-08T09:35:00Z" w16du:dateUtc="2025-05-08T00:35:00Z"/>
                <w:lang w:eastAsia="ja-JP"/>
              </w:rPr>
            </w:pPr>
            <w:ins w:id="1274" w:author="Anritsu" w:date="2025-05-08T09:35:00Z" w16du:dateUtc="2025-05-08T00:35:00Z">
              <w:r>
                <w:rPr>
                  <w:rFonts w:hint="eastAsia"/>
                  <w:lang w:eastAsia="ja-JP"/>
                </w:rPr>
                <w:t>64QAM</w:t>
              </w:r>
            </w:ins>
          </w:p>
        </w:tc>
        <w:tc>
          <w:tcPr>
            <w:tcW w:w="717" w:type="dxa"/>
            <w:vAlign w:val="center"/>
          </w:tcPr>
          <w:p w14:paraId="45A19E2D" w14:textId="77777777" w:rsidR="00D257AB" w:rsidRPr="00FB387E" w:rsidRDefault="00D257AB" w:rsidP="00EF465C">
            <w:pPr>
              <w:pStyle w:val="TAC"/>
              <w:rPr>
                <w:ins w:id="1275" w:author="Anritsu" w:date="2025-05-08T09:35:00Z" w16du:dateUtc="2025-05-08T00:35:00Z"/>
              </w:rPr>
            </w:pPr>
          </w:p>
        </w:tc>
        <w:tc>
          <w:tcPr>
            <w:tcW w:w="717" w:type="dxa"/>
            <w:vAlign w:val="center"/>
          </w:tcPr>
          <w:p w14:paraId="643DF917" w14:textId="77777777" w:rsidR="00D257AB" w:rsidRPr="00FB387E" w:rsidRDefault="00D257AB" w:rsidP="00EF465C">
            <w:pPr>
              <w:pStyle w:val="TAC"/>
              <w:rPr>
                <w:ins w:id="1276" w:author="Anritsu" w:date="2025-05-08T09:35:00Z" w16du:dateUtc="2025-05-08T00:35:00Z"/>
              </w:rPr>
            </w:pPr>
          </w:p>
        </w:tc>
        <w:tc>
          <w:tcPr>
            <w:tcW w:w="717" w:type="dxa"/>
            <w:vAlign w:val="center"/>
          </w:tcPr>
          <w:p w14:paraId="3889D1E7" w14:textId="77777777" w:rsidR="00D257AB" w:rsidRPr="00FB387E" w:rsidRDefault="00D257AB" w:rsidP="00EF465C">
            <w:pPr>
              <w:pStyle w:val="TAC"/>
              <w:rPr>
                <w:ins w:id="1277" w:author="Anritsu" w:date="2025-05-08T09:35:00Z" w16du:dateUtc="2025-05-08T00:35:00Z"/>
              </w:rPr>
            </w:pPr>
          </w:p>
        </w:tc>
        <w:tc>
          <w:tcPr>
            <w:tcW w:w="717" w:type="dxa"/>
            <w:vAlign w:val="center"/>
          </w:tcPr>
          <w:p w14:paraId="1A467000" w14:textId="77777777" w:rsidR="00D257AB" w:rsidRPr="00FB387E" w:rsidRDefault="00D257AB" w:rsidP="00EF465C">
            <w:pPr>
              <w:pStyle w:val="TAC"/>
              <w:rPr>
                <w:ins w:id="1278" w:author="Anritsu" w:date="2025-05-08T09:35:00Z" w16du:dateUtc="2025-05-08T00:35:00Z"/>
              </w:rPr>
            </w:pPr>
          </w:p>
        </w:tc>
      </w:tr>
      <w:tr w:rsidR="0017195A" w:rsidRPr="00FB387E" w14:paraId="0FF812A5" w14:textId="77777777" w:rsidTr="00EF465C">
        <w:trPr>
          <w:jc w:val="center"/>
          <w:ins w:id="1279" w:author="Anritsu" w:date="2025-05-06T20:08:00Z"/>
        </w:trPr>
        <w:tc>
          <w:tcPr>
            <w:tcW w:w="3690" w:type="dxa"/>
            <w:vAlign w:val="center"/>
          </w:tcPr>
          <w:p w14:paraId="1D04F458" w14:textId="77777777" w:rsidR="0017195A" w:rsidRPr="00FB387E" w:rsidRDefault="0017195A" w:rsidP="00EF465C">
            <w:pPr>
              <w:pStyle w:val="TAL"/>
              <w:rPr>
                <w:ins w:id="1280" w:author="Anritsu" w:date="2025-05-06T20:08:00Z" w16du:dateUtc="2025-05-06T11:08:00Z"/>
              </w:rPr>
            </w:pPr>
            <w:ins w:id="1281" w:author="Anritsu" w:date="2025-05-06T20:08:00Z" w16du:dateUtc="2025-05-06T11:08:00Z">
              <w:r w:rsidRPr="00FB387E">
                <w:t>Modulation</w:t>
              </w:r>
            </w:ins>
          </w:p>
        </w:tc>
        <w:tc>
          <w:tcPr>
            <w:tcW w:w="1093" w:type="dxa"/>
            <w:vAlign w:val="center"/>
          </w:tcPr>
          <w:p w14:paraId="621EA4AA" w14:textId="77777777" w:rsidR="0017195A" w:rsidRPr="00FB387E" w:rsidRDefault="0017195A" w:rsidP="00EF465C">
            <w:pPr>
              <w:pStyle w:val="TAC"/>
              <w:rPr>
                <w:ins w:id="1282" w:author="Anritsu" w:date="2025-05-06T20:08:00Z" w16du:dateUtc="2025-05-06T11:08:00Z"/>
              </w:rPr>
            </w:pPr>
          </w:p>
        </w:tc>
        <w:tc>
          <w:tcPr>
            <w:tcW w:w="717" w:type="dxa"/>
            <w:vAlign w:val="center"/>
          </w:tcPr>
          <w:p w14:paraId="4C9FFFA6" w14:textId="77777777" w:rsidR="0017195A" w:rsidRPr="00FB387E" w:rsidRDefault="0017195A" w:rsidP="00EF465C">
            <w:pPr>
              <w:pStyle w:val="TAC"/>
              <w:rPr>
                <w:ins w:id="1283" w:author="Anritsu" w:date="2025-05-06T20:08:00Z" w16du:dateUtc="2025-05-06T11:08:00Z"/>
              </w:rPr>
            </w:pPr>
            <w:ins w:id="1284" w:author="Anritsu" w:date="2025-05-06T20:08:00Z" w16du:dateUtc="2025-05-06T11:08:00Z">
              <w:r w:rsidRPr="00FB387E">
                <w:t>QPSK</w:t>
              </w:r>
            </w:ins>
          </w:p>
        </w:tc>
        <w:tc>
          <w:tcPr>
            <w:tcW w:w="717" w:type="dxa"/>
            <w:vAlign w:val="center"/>
          </w:tcPr>
          <w:p w14:paraId="311F60BE" w14:textId="77777777" w:rsidR="0017195A" w:rsidRPr="00FB387E" w:rsidRDefault="0017195A" w:rsidP="00EF465C">
            <w:pPr>
              <w:pStyle w:val="TAC"/>
              <w:rPr>
                <w:ins w:id="1285" w:author="Anritsu" w:date="2025-05-06T20:08:00Z" w16du:dateUtc="2025-05-06T11:08:00Z"/>
              </w:rPr>
            </w:pPr>
            <w:ins w:id="1286" w:author="Anritsu" w:date="2025-05-06T20:08:00Z" w16du:dateUtc="2025-05-06T11:08:00Z">
              <w:r w:rsidRPr="00FB387E">
                <w:t>QPSK</w:t>
              </w:r>
            </w:ins>
          </w:p>
        </w:tc>
        <w:tc>
          <w:tcPr>
            <w:tcW w:w="717" w:type="dxa"/>
            <w:vAlign w:val="center"/>
          </w:tcPr>
          <w:p w14:paraId="1BCF1FE8" w14:textId="77777777" w:rsidR="0017195A" w:rsidRPr="00FB387E" w:rsidRDefault="0017195A" w:rsidP="00EF465C">
            <w:pPr>
              <w:pStyle w:val="TAC"/>
              <w:rPr>
                <w:ins w:id="1287" w:author="Anritsu" w:date="2025-05-06T20:08:00Z" w16du:dateUtc="2025-05-06T11:08:00Z"/>
              </w:rPr>
            </w:pPr>
            <w:ins w:id="1288" w:author="Anritsu" w:date="2025-05-06T20:08:00Z" w16du:dateUtc="2025-05-06T11:08:00Z">
              <w:r w:rsidRPr="00FB387E">
                <w:t>QPSK</w:t>
              </w:r>
            </w:ins>
          </w:p>
        </w:tc>
        <w:tc>
          <w:tcPr>
            <w:tcW w:w="717" w:type="dxa"/>
            <w:vAlign w:val="center"/>
          </w:tcPr>
          <w:p w14:paraId="7407DAAC" w14:textId="77777777" w:rsidR="0017195A" w:rsidRPr="00FB387E" w:rsidRDefault="0017195A" w:rsidP="00EF465C">
            <w:pPr>
              <w:pStyle w:val="TAC"/>
              <w:rPr>
                <w:ins w:id="1289" w:author="Anritsu" w:date="2025-05-06T20:08:00Z" w16du:dateUtc="2025-05-06T11:08:00Z"/>
              </w:rPr>
            </w:pPr>
            <w:ins w:id="1290" w:author="Anritsu" w:date="2025-05-06T20:08:00Z" w16du:dateUtc="2025-05-06T11:08:00Z">
              <w:r w:rsidRPr="00FB387E">
                <w:t>QPSK</w:t>
              </w:r>
            </w:ins>
          </w:p>
        </w:tc>
        <w:tc>
          <w:tcPr>
            <w:tcW w:w="717" w:type="dxa"/>
            <w:vAlign w:val="center"/>
          </w:tcPr>
          <w:p w14:paraId="6C5CFF0E" w14:textId="346647C4" w:rsidR="0017195A" w:rsidRPr="00FB387E" w:rsidRDefault="0017195A" w:rsidP="00EF465C">
            <w:pPr>
              <w:pStyle w:val="TAC"/>
              <w:rPr>
                <w:ins w:id="1291" w:author="Anritsu" w:date="2025-05-06T20:08:00Z" w16du:dateUtc="2025-05-06T11:08:00Z"/>
              </w:rPr>
            </w:pPr>
          </w:p>
        </w:tc>
        <w:tc>
          <w:tcPr>
            <w:tcW w:w="717" w:type="dxa"/>
            <w:vAlign w:val="center"/>
          </w:tcPr>
          <w:p w14:paraId="46B19E9E" w14:textId="02A5F9A1" w:rsidR="0017195A" w:rsidRPr="00FB387E" w:rsidRDefault="0017195A" w:rsidP="00EF465C">
            <w:pPr>
              <w:pStyle w:val="TAC"/>
              <w:rPr>
                <w:ins w:id="1292" w:author="Anritsu" w:date="2025-05-06T20:08:00Z" w16du:dateUtc="2025-05-06T11:08:00Z"/>
              </w:rPr>
            </w:pPr>
          </w:p>
        </w:tc>
        <w:tc>
          <w:tcPr>
            <w:tcW w:w="717" w:type="dxa"/>
            <w:vAlign w:val="center"/>
          </w:tcPr>
          <w:p w14:paraId="271EE7D8" w14:textId="36E1772E" w:rsidR="0017195A" w:rsidRPr="00FB387E" w:rsidRDefault="0017195A" w:rsidP="00EF465C">
            <w:pPr>
              <w:pStyle w:val="TAC"/>
              <w:rPr>
                <w:ins w:id="1293" w:author="Anritsu" w:date="2025-05-06T20:08:00Z" w16du:dateUtc="2025-05-06T11:08:00Z"/>
              </w:rPr>
            </w:pPr>
          </w:p>
        </w:tc>
        <w:tc>
          <w:tcPr>
            <w:tcW w:w="717" w:type="dxa"/>
            <w:vAlign w:val="center"/>
          </w:tcPr>
          <w:p w14:paraId="67B11824" w14:textId="48CB35F3" w:rsidR="0017195A" w:rsidRPr="00FB387E" w:rsidRDefault="0017195A" w:rsidP="00EF465C">
            <w:pPr>
              <w:pStyle w:val="TAC"/>
              <w:rPr>
                <w:ins w:id="1294" w:author="Anritsu" w:date="2025-05-06T20:08:00Z" w16du:dateUtc="2025-05-06T11:08:00Z"/>
              </w:rPr>
            </w:pPr>
          </w:p>
        </w:tc>
      </w:tr>
      <w:tr w:rsidR="0017195A" w:rsidRPr="00FB387E" w14:paraId="3FD84BB5" w14:textId="77777777" w:rsidTr="00EF465C">
        <w:trPr>
          <w:jc w:val="center"/>
          <w:ins w:id="1295" w:author="Anritsu" w:date="2025-05-06T20:08:00Z"/>
        </w:trPr>
        <w:tc>
          <w:tcPr>
            <w:tcW w:w="3690" w:type="dxa"/>
            <w:vAlign w:val="center"/>
          </w:tcPr>
          <w:p w14:paraId="3AEFF731" w14:textId="77777777" w:rsidR="0017195A" w:rsidRPr="00FB387E" w:rsidRDefault="0017195A" w:rsidP="00EF465C">
            <w:pPr>
              <w:pStyle w:val="TAL"/>
              <w:rPr>
                <w:ins w:id="1296" w:author="Anritsu" w:date="2025-05-06T20:08:00Z" w16du:dateUtc="2025-05-06T11:08:00Z"/>
              </w:rPr>
            </w:pPr>
            <w:ins w:id="1297" w:author="Anritsu" w:date="2025-05-06T20:08:00Z" w16du:dateUtc="2025-05-06T11:08:00Z">
              <w:r w:rsidRPr="00FB387E">
                <w:t>Target Coding Rate</w:t>
              </w:r>
            </w:ins>
          </w:p>
        </w:tc>
        <w:tc>
          <w:tcPr>
            <w:tcW w:w="1093" w:type="dxa"/>
            <w:vAlign w:val="center"/>
          </w:tcPr>
          <w:p w14:paraId="22EAF5EF" w14:textId="77777777" w:rsidR="0017195A" w:rsidRPr="00FB387E" w:rsidRDefault="0017195A" w:rsidP="00EF465C">
            <w:pPr>
              <w:pStyle w:val="TAC"/>
              <w:rPr>
                <w:ins w:id="1298" w:author="Anritsu" w:date="2025-05-06T20:08:00Z" w16du:dateUtc="2025-05-06T11:08:00Z"/>
              </w:rPr>
            </w:pPr>
          </w:p>
        </w:tc>
        <w:tc>
          <w:tcPr>
            <w:tcW w:w="717" w:type="dxa"/>
            <w:vAlign w:val="center"/>
          </w:tcPr>
          <w:p w14:paraId="2AE99137" w14:textId="77777777" w:rsidR="0017195A" w:rsidRPr="00FB387E" w:rsidRDefault="0017195A" w:rsidP="00EF465C">
            <w:pPr>
              <w:pStyle w:val="TAC"/>
              <w:rPr>
                <w:ins w:id="1299" w:author="Anritsu" w:date="2025-05-06T20:08:00Z" w16du:dateUtc="2025-05-06T11:08:00Z"/>
              </w:rPr>
            </w:pPr>
            <w:ins w:id="1300" w:author="Anritsu" w:date="2025-05-06T20:08:00Z" w16du:dateUtc="2025-05-06T11:08:00Z">
              <w:r w:rsidRPr="00FB387E">
                <w:t>1/3</w:t>
              </w:r>
            </w:ins>
          </w:p>
        </w:tc>
        <w:tc>
          <w:tcPr>
            <w:tcW w:w="717" w:type="dxa"/>
            <w:vAlign w:val="center"/>
          </w:tcPr>
          <w:p w14:paraId="5D74B815" w14:textId="77777777" w:rsidR="0017195A" w:rsidRPr="00FB387E" w:rsidRDefault="0017195A" w:rsidP="00EF465C">
            <w:pPr>
              <w:pStyle w:val="TAC"/>
              <w:rPr>
                <w:ins w:id="1301" w:author="Anritsu" w:date="2025-05-06T20:08:00Z" w16du:dateUtc="2025-05-06T11:08:00Z"/>
              </w:rPr>
            </w:pPr>
            <w:ins w:id="1302" w:author="Anritsu" w:date="2025-05-06T20:08:00Z" w16du:dateUtc="2025-05-06T11:08:00Z">
              <w:r w:rsidRPr="00FB387E">
                <w:t>1/3</w:t>
              </w:r>
            </w:ins>
          </w:p>
        </w:tc>
        <w:tc>
          <w:tcPr>
            <w:tcW w:w="717" w:type="dxa"/>
            <w:vAlign w:val="center"/>
          </w:tcPr>
          <w:p w14:paraId="61C6D3F2" w14:textId="77777777" w:rsidR="0017195A" w:rsidRPr="00FB387E" w:rsidRDefault="0017195A" w:rsidP="00EF465C">
            <w:pPr>
              <w:pStyle w:val="TAC"/>
              <w:rPr>
                <w:ins w:id="1303" w:author="Anritsu" w:date="2025-05-06T20:08:00Z" w16du:dateUtc="2025-05-06T11:08:00Z"/>
              </w:rPr>
            </w:pPr>
            <w:ins w:id="1304" w:author="Anritsu" w:date="2025-05-06T20:08:00Z" w16du:dateUtc="2025-05-06T11:08:00Z">
              <w:r w:rsidRPr="00FB387E">
                <w:t>1/3</w:t>
              </w:r>
            </w:ins>
          </w:p>
        </w:tc>
        <w:tc>
          <w:tcPr>
            <w:tcW w:w="717" w:type="dxa"/>
            <w:vAlign w:val="center"/>
          </w:tcPr>
          <w:p w14:paraId="23BDCE59" w14:textId="77777777" w:rsidR="0017195A" w:rsidRPr="00FB387E" w:rsidRDefault="0017195A" w:rsidP="00EF465C">
            <w:pPr>
              <w:pStyle w:val="TAC"/>
              <w:rPr>
                <w:ins w:id="1305" w:author="Anritsu" w:date="2025-05-06T20:08:00Z" w16du:dateUtc="2025-05-06T11:08:00Z"/>
              </w:rPr>
            </w:pPr>
            <w:ins w:id="1306" w:author="Anritsu" w:date="2025-05-06T20:08:00Z" w16du:dateUtc="2025-05-06T11:08:00Z">
              <w:r w:rsidRPr="00FB387E">
                <w:t>1/3</w:t>
              </w:r>
            </w:ins>
          </w:p>
        </w:tc>
        <w:tc>
          <w:tcPr>
            <w:tcW w:w="717" w:type="dxa"/>
            <w:vAlign w:val="center"/>
          </w:tcPr>
          <w:p w14:paraId="43A1E13B" w14:textId="25F4C7E2" w:rsidR="0017195A" w:rsidRPr="00FB387E" w:rsidRDefault="0017195A" w:rsidP="00EF465C">
            <w:pPr>
              <w:pStyle w:val="TAC"/>
              <w:rPr>
                <w:ins w:id="1307" w:author="Anritsu" w:date="2025-05-06T20:08:00Z" w16du:dateUtc="2025-05-06T11:08:00Z"/>
              </w:rPr>
            </w:pPr>
          </w:p>
        </w:tc>
        <w:tc>
          <w:tcPr>
            <w:tcW w:w="717" w:type="dxa"/>
            <w:vAlign w:val="center"/>
          </w:tcPr>
          <w:p w14:paraId="344A776A" w14:textId="4B70157A" w:rsidR="0017195A" w:rsidRPr="00FB387E" w:rsidRDefault="0017195A" w:rsidP="00EF465C">
            <w:pPr>
              <w:pStyle w:val="TAC"/>
              <w:rPr>
                <w:ins w:id="1308" w:author="Anritsu" w:date="2025-05-06T20:08:00Z" w16du:dateUtc="2025-05-06T11:08:00Z"/>
              </w:rPr>
            </w:pPr>
          </w:p>
        </w:tc>
        <w:tc>
          <w:tcPr>
            <w:tcW w:w="717" w:type="dxa"/>
            <w:vAlign w:val="center"/>
          </w:tcPr>
          <w:p w14:paraId="27D3F553" w14:textId="5CE4AA8F" w:rsidR="0017195A" w:rsidRPr="00FB387E" w:rsidRDefault="0017195A" w:rsidP="00EF465C">
            <w:pPr>
              <w:pStyle w:val="TAC"/>
              <w:rPr>
                <w:ins w:id="1309" w:author="Anritsu" w:date="2025-05-06T20:08:00Z" w16du:dateUtc="2025-05-06T11:08:00Z"/>
              </w:rPr>
            </w:pPr>
          </w:p>
        </w:tc>
        <w:tc>
          <w:tcPr>
            <w:tcW w:w="717" w:type="dxa"/>
            <w:vAlign w:val="center"/>
          </w:tcPr>
          <w:p w14:paraId="09774680" w14:textId="52DBFF79" w:rsidR="0017195A" w:rsidRPr="00FB387E" w:rsidRDefault="0017195A" w:rsidP="00EF465C">
            <w:pPr>
              <w:pStyle w:val="TAC"/>
              <w:rPr>
                <w:ins w:id="1310" w:author="Anritsu" w:date="2025-05-06T20:08:00Z" w16du:dateUtc="2025-05-06T11:08:00Z"/>
              </w:rPr>
            </w:pPr>
          </w:p>
        </w:tc>
      </w:tr>
      <w:tr w:rsidR="0017195A" w:rsidRPr="00FB387E" w14:paraId="435675DC" w14:textId="77777777" w:rsidTr="00EF465C">
        <w:trPr>
          <w:jc w:val="center"/>
          <w:ins w:id="1311" w:author="Anritsu" w:date="2025-05-06T20:08:00Z"/>
        </w:trPr>
        <w:tc>
          <w:tcPr>
            <w:tcW w:w="3690" w:type="dxa"/>
            <w:vAlign w:val="center"/>
          </w:tcPr>
          <w:p w14:paraId="67DD22DD" w14:textId="77777777" w:rsidR="0017195A" w:rsidRPr="00FB387E" w:rsidRDefault="0017195A" w:rsidP="00EF465C">
            <w:pPr>
              <w:pStyle w:val="TAL"/>
              <w:rPr>
                <w:ins w:id="1312" w:author="Anritsu" w:date="2025-05-06T20:08:00Z" w16du:dateUtc="2025-05-06T11:08:00Z"/>
              </w:rPr>
            </w:pPr>
            <w:ins w:id="1313" w:author="Anritsu" w:date="2025-05-06T20:08:00Z" w16du:dateUtc="2025-05-06T11:08:00Z">
              <w:r w:rsidRPr="00FB387E">
                <w:t>Maximum number of HARQ transmissions</w:t>
              </w:r>
            </w:ins>
          </w:p>
        </w:tc>
        <w:tc>
          <w:tcPr>
            <w:tcW w:w="1093" w:type="dxa"/>
            <w:vAlign w:val="center"/>
          </w:tcPr>
          <w:p w14:paraId="298F5666" w14:textId="77777777" w:rsidR="0017195A" w:rsidRPr="00FB387E" w:rsidRDefault="0017195A" w:rsidP="00EF465C">
            <w:pPr>
              <w:pStyle w:val="TAC"/>
              <w:rPr>
                <w:ins w:id="1314" w:author="Anritsu" w:date="2025-05-06T20:08:00Z" w16du:dateUtc="2025-05-06T11:08:00Z"/>
              </w:rPr>
            </w:pPr>
          </w:p>
        </w:tc>
        <w:tc>
          <w:tcPr>
            <w:tcW w:w="717" w:type="dxa"/>
            <w:vAlign w:val="center"/>
          </w:tcPr>
          <w:p w14:paraId="7AF23FEC" w14:textId="77777777" w:rsidR="0017195A" w:rsidRPr="00FB387E" w:rsidRDefault="0017195A" w:rsidP="00EF465C">
            <w:pPr>
              <w:pStyle w:val="TAC"/>
              <w:rPr>
                <w:ins w:id="1315" w:author="Anritsu" w:date="2025-05-06T20:08:00Z" w16du:dateUtc="2025-05-06T11:08:00Z"/>
              </w:rPr>
            </w:pPr>
            <w:ins w:id="1316" w:author="Anritsu" w:date="2025-05-06T20:08:00Z" w16du:dateUtc="2025-05-06T11:08:00Z">
              <w:r w:rsidRPr="00FB387E">
                <w:t>1</w:t>
              </w:r>
            </w:ins>
          </w:p>
        </w:tc>
        <w:tc>
          <w:tcPr>
            <w:tcW w:w="717" w:type="dxa"/>
            <w:vAlign w:val="center"/>
          </w:tcPr>
          <w:p w14:paraId="3A8B3BC4" w14:textId="77777777" w:rsidR="0017195A" w:rsidRPr="00FB387E" w:rsidRDefault="0017195A" w:rsidP="00EF465C">
            <w:pPr>
              <w:pStyle w:val="TAC"/>
              <w:rPr>
                <w:ins w:id="1317" w:author="Anritsu" w:date="2025-05-06T20:08:00Z" w16du:dateUtc="2025-05-06T11:08:00Z"/>
              </w:rPr>
            </w:pPr>
            <w:ins w:id="1318" w:author="Anritsu" w:date="2025-05-06T20:08:00Z" w16du:dateUtc="2025-05-06T11:08:00Z">
              <w:r w:rsidRPr="00FB387E">
                <w:t>1</w:t>
              </w:r>
            </w:ins>
          </w:p>
        </w:tc>
        <w:tc>
          <w:tcPr>
            <w:tcW w:w="717" w:type="dxa"/>
            <w:vAlign w:val="center"/>
          </w:tcPr>
          <w:p w14:paraId="0A80B1F0" w14:textId="77777777" w:rsidR="0017195A" w:rsidRPr="00FB387E" w:rsidRDefault="0017195A" w:rsidP="00EF465C">
            <w:pPr>
              <w:pStyle w:val="TAC"/>
              <w:rPr>
                <w:ins w:id="1319" w:author="Anritsu" w:date="2025-05-06T20:08:00Z" w16du:dateUtc="2025-05-06T11:08:00Z"/>
              </w:rPr>
            </w:pPr>
            <w:ins w:id="1320" w:author="Anritsu" w:date="2025-05-06T20:08:00Z" w16du:dateUtc="2025-05-06T11:08:00Z">
              <w:r w:rsidRPr="00FB387E">
                <w:t>1</w:t>
              </w:r>
            </w:ins>
          </w:p>
        </w:tc>
        <w:tc>
          <w:tcPr>
            <w:tcW w:w="717" w:type="dxa"/>
            <w:vAlign w:val="center"/>
          </w:tcPr>
          <w:p w14:paraId="0636EE9A" w14:textId="77777777" w:rsidR="0017195A" w:rsidRPr="00FB387E" w:rsidRDefault="0017195A" w:rsidP="00EF465C">
            <w:pPr>
              <w:pStyle w:val="TAC"/>
              <w:rPr>
                <w:ins w:id="1321" w:author="Anritsu" w:date="2025-05-06T20:08:00Z" w16du:dateUtc="2025-05-06T11:08:00Z"/>
              </w:rPr>
            </w:pPr>
            <w:ins w:id="1322" w:author="Anritsu" w:date="2025-05-06T20:08:00Z" w16du:dateUtc="2025-05-06T11:08:00Z">
              <w:r w:rsidRPr="00FB387E">
                <w:t>1</w:t>
              </w:r>
            </w:ins>
          </w:p>
        </w:tc>
        <w:tc>
          <w:tcPr>
            <w:tcW w:w="717" w:type="dxa"/>
            <w:vAlign w:val="center"/>
          </w:tcPr>
          <w:p w14:paraId="046C3615" w14:textId="0AE2226C" w:rsidR="0017195A" w:rsidRPr="00FB387E" w:rsidRDefault="0017195A" w:rsidP="00EF465C">
            <w:pPr>
              <w:pStyle w:val="TAC"/>
              <w:rPr>
                <w:ins w:id="1323" w:author="Anritsu" w:date="2025-05-06T20:08:00Z" w16du:dateUtc="2025-05-06T11:08:00Z"/>
              </w:rPr>
            </w:pPr>
          </w:p>
        </w:tc>
        <w:tc>
          <w:tcPr>
            <w:tcW w:w="717" w:type="dxa"/>
            <w:vAlign w:val="center"/>
          </w:tcPr>
          <w:p w14:paraId="46637695" w14:textId="62FFD02C" w:rsidR="0017195A" w:rsidRPr="00FB387E" w:rsidRDefault="0017195A" w:rsidP="00EF465C">
            <w:pPr>
              <w:pStyle w:val="TAC"/>
              <w:rPr>
                <w:ins w:id="1324" w:author="Anritsu" w:date="2025-05-06T20:08:00Z" w16du:dateUtc="2025-05-06T11:08:00Z"/>
              </w:rPr>
            </w:pPr>
          </w:p>
        </w:tc>
        <w:tc>
          <w:tcPr>
            <w:tcW w:w="717" w:type="dxa"/>
            <w:vAlign w:val="center"/>
          </w:tcPr>
          <w:p w14:paraId="70C8F962" w14:textId="63021C2D" w:rsidR="0017195A" w:rsidRPr="00FB387E" w:rsidRDefault="0017195A" w:rsidP="00EF465C">
            <w:pPr>
              <w:pStyle w:val="TAC"/>
              <w:rPr>
                <w:ins w:id="1325" w:author="Anritsu" w:date="2025-05-06T20:08:00Z" w16du:dateUtc="2025-05-06T11:08:00Z"/>
              </w:rPr>
            </w:pPr>
          </w:p>
        </w:tc>
        <w:tc>
          <w:tcPr>
            <w:tcW w:w="717" w:type="dxa"/>
            <w:vAlign w:val="center"/>
          </w:tcPr>
          <w:p w14:paraId="69141AD6" w14:textId="3AA4E56B" w:rsidR="0017195A" w:rsidRPr="00FB387E" w:rsidRDefault="0017195A" w:rsidP="00EF465C">
            <w:pPr>
              <w:pStyle w:val="TAC"/>
              <w:rPr>
                <w:ins w:id="1326" w:author="Anritsu" w:date="2025-05-06T20:08:00Z" w16du:dateUtc="2025-05-06T11:08:00Z"/>
              </w:rPr>
            </w:pPr>
          </w:p>
        </w:tc>
      </w:tr>
      <w:tr w:rsidR="0017195A" w:rsidRPr="00FB387E" w14:paraId="361503AF" w14:textId="77777777" w:rsidTr="00EF465C">
        <w:trPr>
          <w:trHeight w:val="411"/>
          <w:jc w:val="center"/>
          <w:ins w:id="1327" w:author="Anritsu" w:date="2025-05-06T20:08:00Z"/>
        </w:trPr>
        <w:tc>
          <w:tcPr>
            <w:tcW w:w="3690" w:type="dxa"/>
            <w:vAlign w:val="center"/>
          </w:tcPr>
          <w:p w14:paraId="66F444E6" w14:textId="77777777" w:rsidR="0017195A" w:rsidRPr="00FB387E" w:rsidRDefault="0017195A" w:rsidP="00EF465C">
            <w:pPr>
              <w:pStyle w:val="TAL"/>
              <w:rPr>
                <w:ins w:id="1328" w:author="Anritsu" w:date="2025-05-06T20:08:00Z" w16du:dateUtc="2025-05-06T11:08:00Z"/>
              </w:rPr>
            </w:pPr>
            <w:ins w:id="1329" w:author="Anritsu" w:date="2025-05-06T20:08:00Z" w16du:dateUtc="2025-05-06T11:08:00Z">
              <w:r w:rsidRPr="00FB387E">
                <w:t>Information Bit Payload per Slot</w:t>
              </w:r>
            </w:ins>
          </w:p>
        </w:tc>
        <w:tc>
          <w:tcPr>
            <w:tcW w:w="1093" w:type="dxa"/>
            <w:vAlign w:val="center"/>
          </w:tcPr>
          <w:p w14:paraId="44040C70" w14:textId="77777777" w:rsidR="0017195A" w:rsidRPr="00FB387E" w:rsidRDefault="0017195A" w:rsidP="00EF465C">
            <w:pPr>
              <w:pStyle w:val="TAC"/>
              <w:rPr>
                <w:ins w:id="1330" w:author="Anritsu" w:date="2025-05-06T20:08:00Z" w16du:dateUtc="2025-05-06T11:08:00Z"/>
              </w:rPr>
            </w:pPr>
          </w:p>
        </w:tc>
        <w:tc>
          <w:tcPr>
            <w:tcW w:w="717" w:type="dxa"/>
            <w:vAlign w:val="center"/>
          </w:tcPr>
          <w:p w14:paraId="6A5DF934" w14:textId="77777777" w:rsidR="0017195A" w:rsidRPr="00FB387E" w:rsidRDefault="0017195A" w:rsidP="00EF465C">
            <w:pPr>
              <w:pStyle w:val="TAC"/>
              <w:rPr>
                <w:ins w:id="1331" w:author="Anritsu" w:date="2025-05-06T20:08:00Z" w16du:dateUtc="2025-05-06T11:08:00Z"/>
              </w:rPr>
            </w:pPr>
          </w:p>
        </w:tc>
        <w:tc>
          <w:tcPr>
            <w:tcW w:w="717" w:type="dxa"/>
            <w:vAlign w:val="center"/>
          </w:tcPr>
          <w:p w14:paraId="322E3BE6" w14:textId="77777777" w:rsidR="0017195A" w:rsidRPr="00FB387E" w:rsidRDefault="0017195A" w:rsidP="00EF465C">
            <w:pPr>
              <w:pStyle w:val="TAC"/>
              <w:rPr>
                <w:ins w:id="1332" w:author="Anritsu" w:date="2025-05-06T20:08:00Z" w16du:dateUtc="2025-05-06T11:08:00Z"/>
              </w:rPr>
            </w:pPr>
          </w:p>
        </w:tc>
        <w:tc>
          <w:tcPr>
            <w:tcW w:w="717" w:type="dxa"/>
            <w:vAlign w:val="center"/>
          </w:tcPr>
          <w:p w14:paraId="32BCB1A2" w14:textId="77777777" w:rsidR="0017195A" w:rsidRPr="00FB387E" w:rsidRDefault="0017195A" w:rsidP="00EF465C">
            <w:pPr>
              <w:pStyle w:val="TAC"/>
              <w:rPr>
                <w:ins w:id="1333" w:author="Anritsu" w:date="2025-05-06T20:08:00Z" w16du:dateUtc="2025-05-06T11:08:00Z"/>
              </w:rPr>
            </w:pPr>
          </w:p>
        </w:tc>
        <w:tc>
          <w:tcPr>
            <w:tcW w:w="717" w:type="dxa"/>
            <w:vAlign w:val="center"/>
          </w:tcPr>
          <w:p w14:paraId="0BF76DD8" w14:textId="77777777" w:rsidR="0017195A" w:rsidRPr="00FB387E" w:rsidRDefault="0017195A" w:rsidP="00EF465C">
            <w:pPr>
              <w:pStyle w:val="TAC"/>
              <w:rPr>
                <w:ins w:id="1334" w:author="Anritsu" w:date="2025-05-06T20:08:00Z" w16du:dateUtc="2025-05-06T11:08:00Z"/>
              </w:rPr>
            </w:pPr>
          </w:p>
        </w:tc>
        <w:tc>
          <w:tcPr>
            <w:tcW w:w="717" w:type="dxa"/>
            <w:vAlign w:val="center"/>
          </w:tcPr>
          <w:p w14:paraId="2E3DB0B7" w14:textId="77777777" w:rsidR="0017195A" w:rsidRPr="00FB387E" w:rsidRDefault="0017195A" w:rsidP="00EF465C">
            <w:pPr>
              <w:pStyle w:val="TAC"/>
              <w:rPr>
                <w:ins w:id="1335" w:author="Anritsu" w:date="2025-05-06T20:08:00Z" w16du:dateUtc="2025-05-06T11:08:00Z"/>
              </w:rPr>
            </w:pPr>
          </w:p>
        </w:tc>
        <w:tc>
          <w:tcPr>
            <w:tcW w:w="717" w:type="dxa"/>
            <w:vAlign w:val="center"/>
          </w:tcPr>
          <w:p w14:paraId="0FB12DA2" w14:textId="77777777" w:rsidR="0017195A" w:rsidRPr="00FB387E" w:rsidRDefault="0017195A" w:rsidP="00EF465C">
            <w:pPr>
              <w:pStyle w:val="TAC"/>
              <w:rPr>
                <w:ins w:id="1336" w:author="Anritsu" w:date="2025-05-06T20:08:00Z" w16du:dateUtc="2025-05-06T11:08:00Z"/>
              </w:rPr>
            </w:pPr>
          </w:p>
        </w:tc>
        <w:tc>
          <w:tcPr>
            <w:tcW w:w="717" w:type="dxa"/>
            <w:vAlign w:val="center"/>
          </w:tcPr>
          <w:p w14:paraId="1B304877" w14:textId="77777777" w:rsidR="0017195A" w:rsidRPr="00FB387E" w:rsidRDefault="0017195A" w:rsidP="00EF465C">
            <w:pPr>
              <w:pStyle w:val="TAC"/>
              <w:rPr>
                <w:ins w:id="1337" w:author="Anritsu" w:date="2025-05-06T20:08:00Z" w16du:dateUtc="2025-05-06T11:08:00Z"/>
              </w:rPr>
            </w:pPr>
          </w:p>
        </w:tc>
        <w:tc>
          <w:tcPr>
            <w:tcW w:w="717" w:type="dxa"/>
            <w:vAlign w:val="center"/>
          </w:tcPr>
          <w:p w14:paraId="2658C1F1" w14:textId="77777777" w:rsidR="0017195A" w:rsidRPr="00FB387E" w:rsidRDefault="0017195A" w:rsidP="00EF465C">
            <w:pPr>
              <w:pStyle w:val="TAC"/>
              <w:rPr>
                <w:ins w:id="1338" w:author="Anritsu" w:date="2025-05-06T20:08:00Z" w16du:dateUtc="2025-05-06T11:08:00Z"/>
              </w:rPr>
            </w:pPr>
          </w:p>
        </w:tc>
      </w:tr>
      <w:tr w:rsidR="0017195A" w:rsidRPr="00FB387E" w14:paraId="766EC921" w14:textId="77777777" w:rsidTr="00EF465C">
        <w:trPr>
          <w:jc w:val="center"/>
          <w:ins w:id="1339" w:author="Anritsu" w:date="2025-05-06T20:08:00Z"/>
        </w:trPr>
        <w:tc>
          <w:tcPr>
            <w:tcW w:w="3690" w:type="dxa"/>
            <w:vAlign w:val="center"/>
          </w:tcPr>
          <w:p w14:paraId="5F3B0ED7" w14:textId="77777777" w:rsidR="0017195A" w:rsidRPr="00FB387E" w:rsidRDefault="0017195A" w:rsidP="00EF465C">
            <w:pPr>
              <w:pStyle w:val="TAL"/>
              <w:rPr>
                <w:ins w:id="1340" w:author="Anritsu" w:date="2025-05-06T20:08:00Z" w16du:dateUtc="2025-05-06T11:08:00Z"/>
              </w:rPr>
            </w:pPr>
            <w:ins w:id="1341" w:author="Anritsu" w:date="2025-05-06T20:08:00Z" w16du:dateUtc="2025-05-06T11:08:00Z">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ins>
          </w:p>
        </w:tc>
        <w:tc>
          <w:tcPr>
            <w:tcW w:w="1093" w:type="dxa"/>
            <w:vAlign w:val="center"/>
          </w:tcPr>
          <w:p w14:paraId="77B525C5" w14:textId="77777777" w:rsidR="0017195A" w:rsidRPr="00FB387E" w:rsidRDefault="0017195A" w:rsidP="00EF465C">
            <w:pPr>
              <w:pStyle w:val="TAC"/>
              <w:rPr>
                <w:ins w:id="1342" w:author="Anritsu" w:date="2025-05-06T20:08:00Z" w16du:dateUtc="2025-05-06T11:08:00Z"/>
              </w:rPr>
            </w:pPr>
            <w:ins w:id="1343" w:author="Anritsu" w:date="2025-05-06T20:08:00Z" w16du:dateUtc="2025-05-06T11:08:00Z">
              <w:r w:rsidRPr="00FB387E">
                <w:t>Bits</w:t>
              </w:r>
            </w:ins>
          </w:p>
        </w:tc>
        <w:tc>
          <w:tcPr>
            <w:tcW w:w="717" w:type="dxa"/>
            <w:vAlign w:val="center"/>
          </w:tcPr>
          <w:p w14:paraId="7B76E455" w14:textId="77777777" w:rsidR="0017195A" w:rsidRPr="00FB387E" w:rsidRDefault="0017195A" w:rsidP="00EF465C">
            <w:pPr>
              <w:pStyle w:val="TAC"/>
              <w:rPr>
                <w:ins w:id="1344" w:author="Anritsu" w:date="2025-05-06T20:08:00Z" w16du:dateUtc="2025-05-06T11:08:00Z"/>
              </w:rPr>
            </w:pPr>
            <w:ins w:id="1345" w:author="Anritsu" w:date="2025-05-06T20:08:00Z" w16du:dateUtc="2025-05-06T11:08:00Z">
              <w:r w:rsidRPr="00FB387E">
                <w:t>N/A</w:t>
              </w:r>
            </w:ins>
          </w:p>
        </w:tc>
        <w:tc>
          <w:tcPr>
            <w:tcW w:w="717" w:type="dxa"/>
            <w:vAlign w:val="center"/>
          </w:tcPr>
          <w:p w14:paraId="1B229521" w14:textId="77777777" w:rsidR="0017195A" w:rsidRPr="00FB387E" w:rsidRDefault="0017195A" w:rsidP="00EF465C">
            <w:pPr>
              <w:pStyle w:val="TAC"/>
              <w:rPr>
                <w:ins w:id="1346" w:author="Anritsu" w:date="2025-05-06T20:08:00Z" w16du:dateUtc="2025-05-06T11:08:00Z"/>
              </w:rPr>
            </w:pPr>
            <w:ins w:id="1347" w:author="Anritsu" w:date="2025-05-06T20:08:00Z" w16du:dateUtc="2025-05-06T11:08:00Z">
              <w:r w:rsidRPr="00FB387E">
                <w:t>N/A</w:t>
              </w:r>
            </w:ins>
          </w:p>
        </w:tc>
        <w:tc>
          <w:tcPr>
            <w:tcW w:w="717" w:type="dxa"/>
            <w:vAlign w:val="center"/>
          </w:tcPr>
          <w:p w14:paraId="18BFDD65" w14:textId="77777777" w:rsidR="0017195A" w:rsidRPr="00FB387E" w:rsidRDefault="0017195A" w:rsidP="00EF465C">
            <w:pPr>
              <w:pStyle w:val="TAC"/>
              <w:rPr>
                <w:ins w:id="1348" w:author="Anritsu" w:date="2025-05-06T20:08:00Z" w16du:dateUtc="2025-05-06T11:08:00Z"/>
              </w:rPr>
            </w:pPr>
            <w:ins w:id="1349" w:author="Anritsu" w:date="2025-05-06T20:08:00Z" w16du:dateUtc="2025-05-06T11:08:00Z">
              <w:r w:rsidRPr="00FB387E">
                <w:t>N/A</w:t>
              </w:r>
            </w:ins>
          </w:p>
        </w:tc>
        <w:tc>
          <w:tcPr>
            <w:tcW w:w="717" w:type="dxa"/>
            <w:vAlign w:val="center"/>
          </w:tcPr>
          <w:p w14:paraId="139D2D55" w14:textId="77777777" w:rsidR="0017195A" w:rsidRPr="00FB387E" w:rsidRDefault="0017195A" w:rsidP="00EF465C">
            <w:pPr>
              <w:pStyle w:val="TAC"/>
              <w:rPr>
                <w:ins w:id="1350" w:author="Anritsu" w:date="2025-05-06T20:08:00Z" w16du:dateUtc="2025-05-06T11:08:00Z"/>
              </w:rPr>
            </w:pPr>
            <w:ins w:id="1351" w:author="Anritsu" w:date="2025-05-06T20:08:00Z" w16du:dateUtc="2025-05-06T11:08:00Z">
              <w:r w:rsidRPr="00FB387E">
                <w:t>N/A</w:t>
              </w:r>
            </w:ins>
          </w:p>
        </w:tc>
        <w:tc>
          <w:tcPr>
            <w:tcW w:w="717" w:type="dxa"/>
            <w:vAlign w:val="center"/>
          </w:tcPr>
          <w:p w14:paraId="0FE0CDDB" w14:textId="20C1A67A" w:rsidR="0017195A" w:rsidRPr="00FB387E" w:rsidRDefault="0017195A" w:rsidP="00EF465C">
            <w:pPr>
              <w:pStyle w:val="TAC"/>
              <w:rPr>
                <w:ins w:id="1352" w:author="Anritsu" w:date="2025-05-06T20:08:00Z" w16du:dateUtc="2025-05-06T11:08:00Z"/>
              </w:rPr>
            </w:pPr>
          </w:p>
        </w:tc>
        <w:tc>
          <w:tcPr>
            <w:tcW w:w="717" w:type="dxa"/>
            <w:vAlign w:val="center"/>
          </w:tcPr>
          <w:p w14:paraId="3E45F1F9" w14:textId="1D9964ED" w:rsidR="0017195A" w:rsidRPr="00FB387E" w:rsidRDefault="0017195A" w:rsidP="00EF465C">
            <w:pPr>
              <w:pStyle w:val="TAC"/>
              <w:rPr>
                <w:ins w:id="1353" w:author="Anritsu" w:date="2025-05-06T20:08:00Z" w16du:dateUtc="2025-05-06T11:08:00Z"/>
              </w:rPr>
            </w:pPr>
          </w:p>
        </w:tc>
        <w:tc>
          <w:tcPr>
            <w:tcW w:w="717" w:type="dxa"/>
            <w:vAlign w:val="center"/>
          </w:tcPr>
          <w:p w14:paraId="1C60A5C4" w14:textId="19B3B0FC" w:rsidR="0017195A" w:rsidRPr="00FB387E" w:rsidRDefault="0017195A" w:rsidP="00EF465C">
            <w:pPr>
              <w:pStyle w:val="TAC"/>
              <w:rPr>
                <w:ins w:id="1354" w:author="Anritsu" w:date="2025-05-06T20:08:00Z" w16du:dateUtc="2025-05-06T11:08:00Z"/>
              </w:rPr>
            </w:pPr>
          </w:p>
        </w:tc>
        <w:tc>
          <w:tcPr>
            <w:tcW w:w="717" w:type="dxa"/>
            <w:vAlign w:val="center"/>
          </w:tcPr>
          <w:p w14:paraId="42C40E8B" w14:textId="204F3512" w:rsidR="0017195A" w:rsidRPr="00FB387E" w:rsidRDefault="0017195A" w:rsidP="00EF465C">
            <w:pPr>
              <w:pStyle w:val="TAC"/>
              <w:rPr>
                <w:ins w:id="1355" w:author="Anritsu" w:date="2025-05-06T20:08:00Z" w16du:dateUtc="2025-05-06T11:08:00Z"/>
              </w:rPr>
            </w:pPr>
          </w:p>
        </w:tc>
      </w:tr>
      <w:tr w:rsidR="0017195A" w:rsidRPr="00FB387E" w14:paraId="30B2230A" w14:textId="77777777" w:rsidTr="00EF465C">
        <w:trPr>
          <w:jc w:val="center"/>
          <w:ins w:id="1356" w:author="Anritsu" w:date="2025-05-06T20:08:00Z"/>
        </w:trPr>
        <w:tc>
          <w:tcPr>
            <w:tcW w:w="3690" w:type="dxa"/>
            <w:vAlign w:val="center"/>
          </w:tcPr>
          <w:p w14:paraId="1326E0A4" w14:textId="77777777" w:rsidR="0017195A" w:rsidRPr="00FB387E" w:rsidRDefault="0017195A" w:rsidP="00EF465C">
            <w:pPr>
              <w:pStyle w:val="TAL"/>
              <w:rPr>
                <w:ins w:id="1357" w:author="Anritsu" w:date="2025-05-06T20:08:00Z" w16du:dateUtc="2025-05-06T11:08:00Z"/>
              </w:rPr>
            </w:pPr>
            <w:ins w:id="1358" w:author="Anritsu" w:date="2025-05-06T20:08:00Z" w16du:dateUtc="2025-05-06T11:08:00Z">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ins>
          </w:p>
        </w:tc>
        <w:tc>
          <w:tcPr>
            <w:tcW w:w="1093" w:type="dxa"/>
            <w:vAlign w:val="center"/>
          </w:tcPr>
          <w:p w14:paraId="5584AB8C" w14:textId="77777777" w:rsidR="0017195A" w:rsidRPr="00FB387E" w:rsidRDefault="0017195A" w:rsidP="00EF465C">
            <w:pPr>
              <w:pStyle w:val="TAC"/>
              <w:rPr>
                <w:ins w:id="1359" w:author="Anritsu" w:date="2025-05-06T20:08:00Z" w16du:dateUtc="2025-05-06T11:08:00Z"/>
              </w:rPr>
            </w:pPr>
            <w:ins w:id="1360" w:author="Anritsu" w:date="2025-05-06T20:08:00Z" w16du:dateUtc="2025-05-06T11:08:00Z">
              <w:r w:rsidRPr="00FB387E">
                <w:t>Bits</w:t>
              </w:r>
            </w:ins>
          </w:p>
        </w:tc>
        <w:tc>
          <w:tcPr>
            <w:tcW w:w="717" w:type="dxa"/>
            <w:vAlign w:val="center"/>
          </w:tcPr>
          <w:p w14:paraId="5DB60DFF" w14:textId="77777777" w:rsidR="0017195A" w:rsidRPr="00FB387E" w:rsidRDefault="0017195A" w:rsidP="00EF465C">
            <w:pPr>
              <w:pStyle w:val="TAC"/>
              <w:rPr>
                <w:ins w:id="1361" w:author="Anritsu" w:date="2025-05-06T20:08:00Z" w16du:dateUtc="2025-05-06T11:08:00Z"/>
              </w:rPr>
            </w:pPr>
            <w:ins w:id="1362" w:author="Anritsu" w:date="2025-05-06T20:08:00Z" w16du:dateUtc="2025-05-06T11:08:00Z">
              <w:r w:rsidRPr="00FB387E">
                <w:t>1672</w:t>
              </w:r>
            </w:ins>
          </w:p>
        </w:tc>
        <w:tc>
          <w:tcPr>
            <w:tcW w:w="717" w:type="dxa"/>
            <w:vAlign w:val="center"/>
          </w:tcPr>
          <w:p w14:paraId="2C43DE4F" w14:textId="77777777" w:rsidR="0017195A" w:rsidRPr="00FB387E" w:rsidRDefault="0017195A" w:rsidP="00EF465C">
            <w:pPr>
              <w:pStyle w:val="TAC"/>
              <w:rPr>
                <w:ins w:id="1363" w:author="Anritsu" w:date="2025-05-06T20:08:00Z" w16du:dateUtc="2025-05-06T11:08:00Z"/>
              </w:rPr>
            </w:pPr>
            <w:ins w:id="1364" w:author="Anritsu" w:date="2025-05-06T20:08:00Z" w16du:dateUtc="2025-05-06T11:08:00Z">
              <w:r w:rsidRPr="00FB387E">
                <w:t>3368</w:t>
              </w:r>
            </w:ins>
          </w:p>
        </w:tc>
        <w:tc>
          <w:tcPr>
            <w:tcW w:w="717" w:type="dxa"/>
            <w:vAlign w:val="center"/>
          </w:tcPr>
          <w:p w14:paraId="42B43B0A" w14:textId="77777777" w:rsidR="0017195A" w:rsidRPr="00FB387E" w:rsidRDefault="0017195A" w:rsidP="00EF465C">
            <w:pPr>
              <w:pStyle w:val="TAC"/>
              <w:rPr>
                <w:ins w:id="1365" w:author="Anritsu" w:date="2025-05-06T20:08:00Z" w16du:dateUtc="2025-05-06T11:08:00Z"/>
              </w:rPr>
            </w:pPr>
            <w:ins w:id="1366" w:author="Anritsu" w:date="2025-05-06T20:08:00Z" w16du:dateUtc="2025-05-06T11:08:00Z">
              <w:r w:rsidRPr="00FB387E">
                <w:t>5120</w:t>
              </w:r>
            </w:ins>
          </w:p>
        </w:tc>
        <w:tc>
          <w:tcPr>
            <w:tcW w:w="717" w:type="dxa"/>
            <w:vAlign w:val="center"/>
          </w:tcPr>
          <w:p w14:paraId="1749CD45" w14:textId="77777777" w:rsidR="0017195A" w:rsidRPr="00FB387E" w:rsidRDefault="0017195A" w:rsidP="00EF465C">
            <w:pPr>
              <w:pStyle w:val="TAC"/>
              <w:rPr>
                <w:ins w:id="1367" w:author="Anritsu" w:date="2025-05-06T20:08:00Z" w16du:dateUtc="2025-05-06T11:08:00Z"/>
              </w:rPr>
            </w:pPr>
            <w:ins w:id="1368" w:author="Anritsu" w:date="2025-05-06T20:08:00Z" w16du:dateUtc="2025-05-06T11:08:00Z">
              <w:r w:rsidRPr="00FB387E">
                <w:t>6912</w:t>
              </w:r>
            </w:ins>
          </w:p>
        </w:tc>
        <w:tc>
          <w:tcPr>
            <w:tcW w:w="717" w:type="dxa"/>
            <w:vAlign w:val="center"/>
          </w:tcPr>
          <w:p w14:paraId="0554935B" w14:textId="0CED6C2F" w:rsidR="0017195A" w:rsidRPr="00FB387E" w:rsidRDefault="0017195A" w:rsidP="00EF465C">
            <w:pPr>
              <w:pStyle w:val="TAC"/>
              <w:rPr>
                <w:ins w:id="1369" w:author="Anritsu" w:date="2025-05-06T20:08:00Z" w16du:dateUtc="2025-05-06T11:08:00Z"/>
              </w:rPr>
            </w:pPr>
          </w:p>
        </w:tc>
        <w:tc>
          <w:tcPr>
            <w:tcW w:w="717" w:type="dxa"/>
            <w:vAlign w:val="center"/>
          </w:tcPr>
          <w:p w14:paraId="18A5C1E2" w14:textId="3D2D4644" w:rsidR="0017195A" w:rsidRPr="00FB387E" w:rsidRDefault="0017195A" w:rsidP="00EF465C">
            <w:pPr>
              <w:pStyle w:val="TAC"/>
              <w:rPr>
                <w:ins w:id="1370" w:author="Anritsu" w:date="2025-05-06T20:08:00Z" w16du:dateUtc="2025-05-06T11:08:00Z"/>
              </w:rPr>
            </w:pPr>
          </w:p>
        </w:tc>
        <w:tc>
          <w:tcPr>
            <w:tcW w:w="717" w:type="dxa"/>
            <w:vAlign w:val="center"/>
          </w:tcPr>
          <w:p w14:paraId="2A0BBAF1" w14:textId="1842290B" w:rsidR="0017195A" w:rsidRPr="00FB387E" w:rsidRDefault="0017195A" w:rsidP="00EF465C">
            <w:pPr>
              <w:pStyle w:val="TAC"/>
              <w:rPr>
                <w:ins w:id="1371" w:author="Anritsu" w:date="2025-05-06T20:08:00Z" w16du:dateUtc="2025-05-06T11:08:00Z"/>
              </w:rPr>
            </w:pPr>
          </w:p>
        </w:tc>
        <w:tc>
          <w:tcPr>
            <w:tcW w:w="717" w:type="dxa"/>
            <w:vAlign w:val="center"/>
          </w:tcPr>
          <w:p w14:paraId="1F0F801A" w14:textId="401C49A6" w:rsidR="0017195A" w:rsidRPr="00FB387E" w:rsidRDefault="0017195A" w:rsidP="00EF465C">
            <w:pPr>
              <w:pStyle w:val="TAC"/>
              <w:rPr>
                <w:ins w:id="1372" w:author="Anritsu" w:date="2025-05-06T20:08:00Z" w16du:dateUtc="2025-05-06T11:08:00Z"/>
              </w:rPr>
            </w:pPr>
          </w:p>
        </w:tc>
      </w:tr>
      <w:tr w:rsidR="0017195A" w:rsidRPr="00FB387E" w14:paraId="7472D34A" w14:textId="77777777" w:rsidTr="00EF465C">
        <w:trPr>
          <w:jc w:val="center"/>
          <w:ins w:id="1373" w:author="Anritsu" w:date="2025-05-06T20:08:00Z"/>
        </w:trPr>
        <w:tc>
          <w:tcPr>
            <w:tcW w:w="3690" w:type="dxa"/>
            <w:vAlign w:val="center"/>
          </w:tcPr>
          <w:p w14:paraId="3CF6F5F3" w14:textId="77777777" w:rsidR="0017195A" w:rsidRPr="00FB387E" w:rsidRDefault="0017195A" w:rsidP="00EF465C">
            <w:pPr>
              <w:pStyle w:val="TAL"/>
              <w:rPr>
                <w:ins w:id="1374" w:author="Anritsu" w:date="2025-05-06T20:08:00Z" w16du:dateUtc="2025-05-06T11:08:00Z"/>
              </w:rPr>
            </w:pPr>
            <w:ins w:id="1375" w:author="Anritsu" w:date="2025-05-06T20:08:00Z" w16du:dateUtc="2025-05-06T11:08:00Z">
              <w:r w:rsidRPr="00FB387E">
                <w:t>Transport block CRC</w:t>
              </w:r>
            </w:ins>
          </w:p>
        </w:tc>
        <w:tc>
          <w:tcPr>
            <w:tcW w:w="1093" w:type="dxa"/>
            <w:vAlign w:val="center"/>
          </w:tcPr>
          <w:p w14:paraId="69463168" w14:textId="77777777" w:rsidR="0017195A" w:rsidRPr="00FB387E" w:rsidRDefault="0017195A" w:rsidP="00EF465C">
            <w:pPr>
              <w:pStyle w:val="TAC"/>
              <w:rPr>
                <w:ins w:id="1376" w:author="Anritsu" w:date="2025-05-06T20:08:00Z" w16du:dateUtc="2025-05-06T11:08:00Z"/>
              </w:rPr>
            </w:pPr>
            <w:ins w:id="1377" w:author="Anritsu" w:date="2025-05-06T20:08:00Z" w16du:dateUtc="2025-05-06T11:08:00Z">
              <w:r w:rsidRPr="00FB387E">
                <w:t>Bits</w:t>
              </w:r>
            </w:ins>
          </w:p>
        </w:tc>
        <w:tc>
          <w:tcPr>
            <w:tcW w:w="717" w:type="dxa"/>
            <w:vAlign w:val="center"/>
          </w:tcPr>
          <w:p w14:paraId="44E26395" w14:textId="77777777" w:rsidR="0017195A" w:rsidRPr="00FB387E" w:rsidRDefault="0017195A" w:rsidP="00EF465C">
            <w:pPr>
              <w:pStyle w:val="TAC"/>
              <w:rPr>
                <w:ins w:id="1378" w:author="Anritsu" w:date="2025-05-06T20:08:00Z" w16du:dateUtc="2025-05-06T11:08:00Z"/>
              </w:rPr>
            </w:pPr>
            <w:ins w:id="1379" w:author="Anritsu" w:date="2025-05-06T20:08:00Z" w16du:dateUtc="2025-05-06T11:08:00Z">
              <w:r w:rsidRPr="00FB387E">
                <w:t>16</w:t>
              </w:r>
            </w:ins>
          </w:p>
        </w:tc>
        <w:tc>
          <w:tcPr>
            <w:tcW w:w="717" w:type="dxa"/>
            <w:vAlign w:val="center"/>
          </w:tcPr>
          <w:p w14:paraId="3C132E2F" w14:textId="77777777" w:rsidR="0017195A" w:rsidRPr="00FB387E" w:rsidRDefault="0017195A" w:rsidP="00EF465C">
            <w:pPr>
              <w:pStyle w:val="TAC"/>
              <w:rPr>
                <w:ins w:id="1380" w:author="Anritsu" w:date="2025-05-06T20:08:00Z" w16du:dateUtc="2025-05-06T11:08:00Z"/>
              </w:rPr>
            </w:pPr>
            <w:ins w:id="1381" w:author="Anritsu" w:date="2025-05-06T20:08:00Z" w16du:dateUtc="2025-05-06T11:08:00Z">
              <w:r w:rsidRPr="00FB387E">
                <w:t>16</w:t>
              </w:r>
            </w:ins>
          </w:p>
        </w:tc>
        <w:tc>
          <w:tcPr>
            <w:tcW w:w="717" w:type="dxa"/>
            <w:vAlign w:val="center"/>
          </w:tcPr>
          <w:p w14:paraId="46DF9FDC" w14:textId="77777777" w:rsidR="0017195A" w:rsidRPr="00FB387E" w:rsidRDefault="0017195A" w:rsidP="00EF465C">
            <w:pPr>
              <w:pStyle w:val="TAC"/>
              <w:rPr>
                <w:ins w:id="1382" w:author="Anritsu" w:date="2025-05-06T20:08:00Z" w16du:dateUtc="2025-05-06T11:08:00Z"/>
              </w:rPr>
            </w:pPr>
            <w:ins w:id="1383" w:author="Anritsu" w:date="2025-05-06T20:08:00Z" w16du:dateUtc="2025-05-06T11:08:00Z">
              <w:r w:rsidRPr="00FB387E">
                <w:t>24</w:t>
              </w:r>
            </w:ins>
          </w:p>
        </w:tc>
        <w:tc>
          <w:tcPr>
            <w:tcW w:w="717" w:type="dxa"/>
            <w:vAlign w:val="center"/>
          </w:tcPr>
          <w:p w14:paraId="0C048C26" w14:textId="77777777" w:rsidR="0017195A" w:rsidRPr="00FB387E" w:rsidRDefault="0017195A" w:rsidP="00EF465C">
            <w:pPr>
              <w:pStyle w:val="TAC"/>
              <w:rPr>
                <w:ins w:id="1384" w:author="Anritsu" w:date="2025-05-06T20:08:00Z" w16du:dateUtc="2025-05-06T11:08:00Z"/>
              </w:rPr>
            </w:pPr>
            <w:ins w:id="1385" w:author="Anritsu" w:date="2025-05-06T20:08:00Z" w16du:dateUtc="2025-05-06T11:08:00Z">
              <w:r w:rsidRPr="00FB387E">
                <w:t>24</w:t>
              </w:r>
            </w:ins>
          </w:p>
        </w:tc>
        <w:tc>
          <w:tcPr>
            <w:tcW w:w="717" w:type="dxa"/>
            <w:vAlign w:val="center"/>
          </w:tcPr>
          <w:p w14:paraId="25813D63" w14:textId="52E8D54B" w:rsidR="0017195A" w:rsidRPr="00FB387E" w:rsidRDefault="0017195A" w:rsidP="00EF465C">
            <w:pPr>
              <w:pStyle w:val="TAC"/>
              <w:rPr>
                <w:ins w:id="1386" w:author="Anritsu" w:date="2025-05-06T20:08:00Z" w16du:dateUtc="2025-05-06T11:08:00Z"/>
              </w:rPr>
            </w:pPr>
          </w:p>
        </w:tc>
        <w:tc>
          <w:tcPr>
            <w:tcW w:w="717" w:type="dxa"/>
            <w:vAlign w:val="center"/>
          </w:tcPr>
          <w:p w14:paraId="6A1CBF8D" w14:textId="5B5E7CDB" w:rsidR="0017195A" w:rsidRPr="00FB387E" w:rsidRDefault="0017195A" w:rsidP="00EF465C">
            <w:pPr>
              <w:pStyle w:val="TAC"/>
              <w:rPr>
                <w:ins w:id="1387" w:author="Anritsu" w:date="2025-05-06T20:08:00Z" w16du:dateUtc="2025-05-06T11:08:00Z"/>
              </w:rPr>
            </w:pPr>
          </w:p>
        </w:tc>
        <w:tc>
          <w:tcPr>
            <w:tcW w:w="717" w:type="dxa"/>
            <w:vAlign w:val="center"/>
          </w:tcPr>
          <w:p w14:paraId="6BED7417" w14:textId="6199910D" w:rsidR="0017195A" w:rsidRPr="00FB387E" w:rsidRDefault="0017195A" w:rsidP="00EF465C">
            <w:pPr>
              <w:pStyle w:val="TAC"/>
              <w:rPr>
                <w:ins w:id="1388" w:author="Anritsu" w:date="2025-05-06T20:08:00Z" w16du:dateUtc="2025-05-06T11:08:00Z"/>
              </w:rPr>
            </w:pPr>
          </w:p>
        </w:tc>
        <w:tc>
          <w:tcPr>
            <w:tcW w:w="717" w:type="dxa"/>
            <w:vAlign w:val="center"/>
          </w:tcPr>
          <w:p w14:paraId="0F8B7777" w14:textId="0B5BF383" w:rsidR="0017195A" w:rsidRPr="00FB387E" w:rsidRDefault="0017195A" w:rsidP="00EF465C">
            <w:pPr>
              <w:pStyle w:val="TAC"/>
              <w:rPr>
                <w:ins w:id="1389" w:author="Anritsu" w:date="2025-05-06T20:08:00Z" w16du:dateUtc="2025-05-06T11:08:00Z"/>
              </w:rPr>
            </w:pPr>
          </w:p>
        </w:tc>
      </w:tr>
      <w:tr w:rsidR="0017195A" w:rsidRPr="00FB387E" w14:paraId="3253AC20" w14:textId="77777777" w:rsidTr="00EF465C">
        <w:trPr>
          <w:jc w:val="center"/>
          <w:ins w:id="1390" w:author="Anritsu" w:date="2025-05-06T20:08:00Z"/>
        </w:trPr>
        <w:tc>
          <w:tcPr>
            <w:tcW w:w="3690" w:type="dxa"/>
            <w:vAlign w:val="center"/>
          </w:tcPr>
          <w:p w14:paraId="7420AD86" w14:textId="77777777" w:rsidR="0017195A" w:rsidRPr="00FB387E" w:rsidRDefault="0017195A" w:rsidP="00EF465C">
            <w:pPr>
              <w:pStyle w:val="TAL"/>
              <w:rPr>
                <w:ins w:id="1391" w:author="Anritsu" w:date="2025-05-06T20:08:00Z" w16du:dateUtc="2025-05-06T11:08:00Z"/>
              </w:rPr>
            </w:pPr>
            <w:ins w:id="1392" w:author="Anritsu" w:date="2025-05-06T20:08:00Z" w16du:dateUtc="2025-05-06T11:08:00Z">
              <w:r w:rsidRPr="00FB387E">
                <w:t>LDPC base graph</w:t>
              </w:r>
            </w:ins>
          </w:p>
        </w:tc>
        <w:tc>
          <w:tcPr>
            <w:tcW w:w="1093" w:type="dxa"/>
            <w:vAlign w:val="center"/>
          </w:tcPr>
          <w:p w14:paraId="24ADE066" w14:textId="77777777" w:rsidR="0017195A" w:rsidRPr="00FB387E" w:rsidRDefault="0017195A" w:rsidP="00EF465C">
            <w:pPr>
              <w:pStyle w:val="TAC"/>
              <w:rPr>
                <w:ins w:id="1393" w:author="Anritsu" w:date="2025-05-06T20:08:00Z" w16du:dateUtc="2025-05-06T11:08:00Z"/>
              </w:rPr>
            </w:pPr>
          </w:p>
        </w:tc>
        <w:tc>
          <w:tcPr>
            <w:tcW w:w="717" w:type="dxa"/>
            <w:vAlign w:val="center"/>
          </w:tcPr>
          <w:p w14:paraId="3D866021" w14:textId="77777777" w:rsidR="0017195A" w:rsidRPr="00FB387E" w:rsidRDefault="0017195A" w:rsidP="00EF465C">
            <w:pPr>
              <w:pStyle w:val="TAC"/>
              <w:rPr>
                <w:ins w:id="1394" w:author="Anritsu" w:date="2025-05-06T20:08:00Z" w16du:dateUtc="2025-05-06T11:08:00Z"/>
              </w:rPr>
            </w:pPr>
            <w:ins w:id="1395" w:author="Anritsu" w:date="2025-05-06T20:08:00Z" w16du:dateUtc="2025-05-06T11:08:00Z">
              <w:r w:rsidRPr="00FB387E">
                <w:t>2</w:t>
              </w:r>
            </w:ins>
          </w:p>
        </w:tc>
        <w:tc>
          <w:tcPr>
            <w:tcW w:w="717" w:type="dxa"/>
            <w:vAlign w:val="center"/>
          </w:tcPr>
          <w:p w14:paraId="672298DE" w14:textId="77777777" w:rsidR="0017195A" w:rsidRPr="00FB387E" w:rsidRDefault="0017195A" w:rsidP="00EF465C">
            <w:pPr>
              <w:pStyle w:val="TAC"/>
              <w:rPr>
                <w:ins w:id="1396" w:author="Anritsu" w:date="2025-05-06T20:08:00Z" w16du:dateUtc="2025-05-06T11:08:00Z"/>
              </w:rPr>
            </w:pPr>
            <w:ins w:id="1397" w:author="Anritsu" w:date="2025-05-06T20:08:00Z" w16du:dateUtc="2025-05-06T11:08:00Z">
              <w:r w:rsidRPr="00FB387E">
                <w:t>2</w:t>
              </w:r>
            </w:ins>
          </w:p>
        </w:tc>
        <w:tc>
          <w:tcPr>
            <w:tcW w:w="717" w:type="dxa"/>
            <w:vAlign w:val="center"/>
          </w:tcPr>
          <w:p w14:paraId="354F7668" w14:textId="77777777" w:rsidR="0017195A" w:rsidRPr="00FB387E" w:rsidRDefault="0017195A" w:rsidP="00EF465C">
            <w:pPr>
              <w:pStyle w:val="TAC"/>
              <w:rPr>
                <w:ins w:id="1398" w:author="Anritsu" w:date="2025-05-06T20:08:00Z" w16du:dateUtc="2025-05-06T11:08:00Z"/>
              </w:rPr>
            </w:pPr>
            <w:ins w:id="1399" w:author="Anritsu" w:date="2025-05-06T20:08:00Z" w16du:dateUtc="2025-05-06T11:08:00Z">
              <w:r w:rsidRPr="00FB387E">
                <w:t>1</w:t>
              </w:r>
            </w:ins>
          </w:p>
        </w:tc>
        <w:tc>
          <w:tcPr>
            <w:tcW w:w="717" w:type="dxa"/>
            <w:vAlign w:val="center"/>
          </w:tcPr>
          <w:p w14:paraId="447E53FD" w14:textId="77777777" w:rsidR="0017195A" w:rsidRPr="00FB387E" w:rsidRDefault="0017195A" w:rsidP="00EF465C">
            <w:pPr>
              <w:pStyle w:val="TAC"/>
              <w:rPr>
                <w:ins w:id="1400" w:author="Anritsu" w:date="2025-05-06T20:08:00Z" w16du:dateUtc="2025-05-06T11:08:00Z"/>
              </w:rPr>
            </w:pPr>
            <w:ins w:id="1401" w:author="Anritsu" w:date="2025-05-06T20:08:00Z" w16du:dateUtc="2025-05-06T11:08:00Z">
              <w:r w:rsidRPr="00FB387E">
                <w:t>1</w:t>
              </w:r>
            </w:ins>
          </w:p>
        </w:tc>
        <w:tc>
          <w:tcPr>
            <w:tcW w:w="717" w:type="dxa"/>
            <w:vAlign w:val="center"/>
          </w:tcPr>
          <w:p w14:paraId="3D68F371" w14:textId="768BBF46" w:rsidR="0017195A" w:rsidRPr="00FB387E" w:rsidRDefault="0017195A" w:rsidP="00EF465C">
            <w:pPr>
              <w:pStyle w:val="TAC"/>
              <w:rPr>
                <w:ins w:id="1402" w:author="Anritsu" w:date="2025-05-06T20:08:00Z" w16du:dateUtc="2025-05-06T11:08:00Z"/>
              </w:rPr>
            </w:pPr>
          </w:p>
        </w:tc>
        <w:tc>
          <w:tcPr>
            <w:tcW w:w="717" w:type="dxa"/>
            <w:vAlign w:val="center"/>
          </w:tcPr>
          <w:p w14:paraId="7E500A6B" w14:textId="5903817F" w:rsidR="0017195A" w:rsidRPr="00FB387E" w:rsidRDefault="0017195A" w:rsidP="00EF465C">
            <w:pPr>
              <w:pStyle w:val="TAC"/>
              <w:rPr>
                <w:ins w:id="1403" w:author="Anritsu" w:date="2025-05-06T20:08:00Z" w16du:dateUtc="2025-05-06T11:08:00Z"/>
              </w:rPr>
            </w:pPr>
          </w:p>
        </w:tc>
        <w:tc>
          <w:tcPr>
            <w:tcW w:w="717" w:type="dxa"/>
            <w:vAlign w:val="center"/>
          </w:tcPr>
          <w:p w14:paraId="5FAC98F0" w14:textId="70CBE455" w:rsidR="0017195A" w:rsidRPr="00FB387E" w:rsidRDefault="0017195A" w:rsidP="00EF465C">
            <w:pPr>
              <w:pStyle w:val="TAC"/>
              <w:rPr>
                <w:ins w:id="1404" w:author="Anritsu" w:date="2025-05-06T20:08:00Z" w16du:dateUtc="2025-05-06T11:08:00Z"/>
              </w:rPr>
            </w:pPr>
          </w:p>
        </w:tc>
        <w:tc>
          <w:tcPr>
            <w:tcW w:w="717" w:type="dxa"/>
            <w:vAlign w:val="center"/>
          </w:tcPr>
          <w:p w14:paraId="7B7428F1" w14:textId="494B8220" w:rsidR="0017195A" w:rsidRPr="00FB387E" w:rsidRDefault="0017195A" w:rsidP="00EF465C">
            <w:pPr>
              <w:pStyle w:val="TAC"/>
              <w:rPr>
                <w:ins w:id="1405" w:author="Anritsu" w:date="2025-05-06T20:08:00Z" w16du:dateUtc="2025-05-06T11:08:00Z"/>
              </w:rPr>
            </w:pPr>
          </w:p>
        </w:tc>
      </w:tr>
      <w:tr w:rsidR="0017195A" w:rsidRPr="00FB387E" w14:paraId="3DFE176D" w14:textId="77777777" w:rsidTr="00EF465C">
        <w:trPr>
          <w:jc w:val="center"/>
          <w:ins w:id="1406" w:author="Anritsu" w:date="2025-05-06T20:08:00Z"/>
        </w:trPr>
        <w:tc>
          <w:tcPr>
            <w:tcW w:w="3690" w:type="dxa"/>
            <w:vAlign w:val="center"/>
          </w:tcPr>
          <w:p w14:paraId="4EFF03CB" w14:textId="77777777" w:rsidR="0017195A" w:rsidRPr="00FB387E" w:rsidRDefault="0017195A" w:rsidP="00EF465C">
            <w:pPr>
              <w:pStyle w:val="TAL"/>
              <w:rPr>
                <w:ins w:id="1407" w:author="Anritsu" w:date="2025-05-06T20:08:00Z" w16du:dateUtc="2025-05-06T11:08:00Z"/>
              </w:rPr>
            </w:pPr>
            <w:ins w:id="1408" w:author="Anritsu" w:date="2025-05-06T20:08:00Z" w16du:dateUtc="2025-05-06T11:08:00Z">
              <w:r w:rsidRPr="00FB387E">
                <w:t>Number of Code Blocks per Slot</w:t>
              </w:r>
            </w:ins>
          </w:p>
        </w:tc>
        <w:tc>
          <w:tcPr>
            <w:tcW w:w="1093" w:type="dxa"/>
            <w:vAlign w:val="center"/>
          </w:tcPr>
          <w:p w14:paraId="2841571E" w14:textId="77777777" w:rsidR="0017195A" w:rsidRPr="00FB387E" w:rsidRDefault="0017195A" w:rsidP="00EF465C">
            <w:pPr>
              <w:pStyle w:val="TAC"/>
              <w:rPr>
                <w:ins w:id="1409" w:author="Anritsu" w:date="2025-05-06T20:08:00Z" w16du:dateUtc="2025-05-06T11:08:00Z"/>
              </w:rPr>
            </w:pPr>
          </w:p>
        </w:tc>
        <w:tc>
          <w:tcPr>
            <w:tcW w:w="717" w:type="dxa"/>
            <w:vAlign w:val="center"/>
          </w:tcPr>
          <w:p w14:paraId="6DB7E19A" w14:textId="77777777" w:rsidR="0017195A" w:rsidRPr="00FB387E" w:rsidRDefault="0017195A" w:rsidP="00EF465C">
            <w:pPr>
              <w:pStyle w:val="TAC"/>
              <w:rPr>
                <w:ins w:id="1410" w:author="Anritsu" w:date="2025-05-06T20:08:00Z" w16du:dateUtc="2025-05-06T11:08:00Z"/>
              </w:rPr>
            </w:pPr>
          </w:p>
        </w:tc>
        <w:tc>
          <w:tcPr>
            <w:tcW w:w="717" w:type="dxa"/>
            <w:vAlign w:val="center"/>
          </w:tcPr>
          <w:p w14:paraId="4256CAA1" w14:textId="77777777" w:rsidR="0017195A" w:rsidRPr="00FB387E" w:rsidRDefault="0017195A" w:rsidP="00EF465C">
            <w:pPr>
              <w:pStyle w:val="TAC"/>
              <w:rPr>
                <w:ins w:id="1411" w:author="Anritsu" w:date="2025-05-06T20:08:00Z" w16du:dateUtc="2025-05-06T11:08:00Z"/>
              </w:rPr>
            </w:pPr>
          </w:p>
        </w:tc>
        <w:tc>
          <w:tcPr>
            <w:tcW w:w="717" w:type="dxa"/>
            <w:vAlign w:val="center"/>
          </w:tcPr>
          <w:p w14:paraId="16A85BBB" w14:textId="77777777" w:rsidR="0017195A" w:rsidRPr="00FB387E" w:rsidRDefault="0017195A" w:rsidP="00EF465C">
            <w:pPr>
              <w:pStyle w:val="TAC"/>
              <w:rPr>
                <w:ins w:id="1412" w:author="Anritsu" w:date="2025-05-06T20:08:00Z" w16du:dateUtc="2025-05-06T11:08:00Z"/>
              </w:rPr>
            </w:pPr>
          </w:p>
        </w:tc>
        <w:tc>
          <w:tcPr>
            <w:tcW w:w="717" w:type="dxa"/>
            <w:vAlign w:val="center"/>
          </w:tcPr>
          <w:p w14:paraId="53D3D539" w14:textId="77777777" w:rsidR="0017195A" w:rsidRPr="00FB387E" w:rsidRDefault="0017195A" w:rsidP="00EF465C">
            <w:pPr>
              <w:pStyle w:val="TAC"/>
              <w:rPr>
                <w:ins w:id="1413" w:author="Anritsu" w:date="2025-05-06T20:08:00Z" w16du:dateUtc="2025-05-06T11:08:00Z"/>
              </w:rPr>
            </w:pPr>
          </w:p>
        </w:tc>
        <w:tc>
          <w:tcPr>
            <w:tcW w:w="717" w:type="dxa"/>
            <w:vAlign w:val="center"/>
          </w:tcPr>
          <w:p w14:paraId="00A7BFB5" w14:textId="77777777" w:rsidR="0017195A" w:rsidRPr="00FB387E" w:rsidRDefault="0017195A" w:rsidP="00EF465C">
            <w:pPr>
              <w:pStyle w:val="TAC"/>
              <w:rPr>
                <w:ins w:id="1414" w:author="Anritsu" w:date="2025-05-06T20:08:00Z" w16du:dateUtc="2025-05-06T11:08:00Z"/>
              </w:rPr>
            </w:pPr>
          </w:p>
        </w:tc>
        <w:tc>
          <w:tcPr>
            <w:tcW w:w="717" w:type="dxa"/>
            <w:vAlign w:val="center"/>
          </w:tcPr>
          <w:p w14:paraId="3E72279E" w14:textId="77777777" w:rsidR="0017195A" w:rsidRPr="00FB387E" w:rsidRDefault="0017195A" w:rsidP="00EF465C">
            <w:pPr>
              <w:pStyle w:val="TAC"/>
              <w:rPr>
                <w:ins w:id="1415" w:author="Anritsu" w:date="2025-05-06T20:08:00Z" w16du:dateUtc="2025-05-06T11:08:00Z"/>
              </w:rPr>
            </w:pPr>
          </w:p>
        </w:tc>
        <w:tc>
          <w:tcPr>
            <w:tcW w:w="717" w:type="dxa"/>
            <w:vAlign w:val="center"/>
          </w:tcPr>
          <w:p w14:paraId="3C66C053" w14:textId="77777777" w:rsidR="0017195A" w:rsidRPr="00FB387E" w:rsidRDefault="0017195A" w:rsidP="00EF465C">
            <w:pPr>
              <w:pStyle w:val="TAC"/>
              <w:rPr>
                <w:ins w:id="1416" w:author="Anritsu" w:date="2025-05-06T20:08:00Z" w16du:dateUtc="2025-05-06T11:08:00Z"/>
              </w:rPr>
            </w:pPr>
          </w:p>
        </w:tc>
        <w:tc>
          <w:tcPr>
            <w:tcW w:w="717" w:type="dxa"/>
            <w:vAlign w:val="center"/>
          </w:tcPr>
          <w:p w14:paraId="4CED12FB" w14:textId="77777777" w:rsidR="0017195A" w:rsidRPr="00FB387E" w:rsidRDefault="0017195A" w:rsidP="00EF465C">
            <w:pPr>
              <w:pStyle w:val="TAC"/>
              <w:rPr>
                <w:ins w:id="1417" w:author="Anritsu" w:date="2025-05-06T20:08:00Z" w16du:dateUtc="2025-05-06T11:08:00Z"/>
              </w:rPr>
            </w:pPr>
          </w:p>
        </w:tc>
      </w:tr>
      <w:tr w:rsidR="0017195A" w:rsidRPr="00FB387E" w14:paraId="76524563" w14:textId="77777777" w:rsidTr="00EF465C">
        <w:trPr>
          <w:jc w:val="center"/>
          <w:ins w:id="1418" w:author="Anritsu" w:date="2025-05-06T20:08:00Z"/>
        </w:trPr>
        <w:tc>
          <w:tcPr>
            <w:tcW w:w="3690" w:type="dxa"/>
            <w:vAlign w:val="center"/>
          </w:tcPr>
          <w:p w14:paraId="57D58E2F" w14:textId="77777777" w:rsidR="0017195A" w:rsidRPr="00FB387E" w:rsidRDefault="0017195A" w:rsidP="00EF465C">
            <w:pPr>
              <w:pStyle w:val="TAL"/>
              <w:rPr>
                <w:ins w:id="1419" w:author="Anritsu" w:date="2025-05-06T20:08:00Z" w16du:dateUtc="2025-05-06T11:08:00Z"/>
                <w:lang w:eastAsia="ja-JP"/>
              </w:rPr>
            </w:pPr>
            <w:ins w:id="1420" w:author="Anritsu" w:date="2025-05-06T20:08:00Z" w16du:dateUtc="2025-05-06T11:08:00Z">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ins>
          </w:p>
        </w:tc>
        <w:tc>
          <w:tcPr>
            <w:tcW w:w="1093" w:type="dxa"/>
            <w:vAlign w:val="center"/>
          </w:tcPr>
          <w:p w14:paraId="36BC75E5" w14:textId="77777777" w:rsidR="0017195A" w:rsidRPr="00FB387E" w:rsidRDefault="0017195A" w:rsidP="00EF465C">
            <w:pPr>
              <w:pStyle w:val="TAC"/>
              <w:rPr>
                <w:ins w:id="1421" w:author="Anritsu" w:date="2025-05-06T20:08:00Z" w16du:dateUtc="2025-05-06T11:08:00Z"/>
              </w:rPr>
            </w:pPr>
            <w:ins w:id="1422" w:author="Anritsu" w:date="2025-05-06T20:08:00Z" w16du:dateUtc="2025-05-06T11:08:00Z">
              <w:r w:rsidRPr="00FB387E">
                <w:t>CBs</w:t>
              </w:r>
            </w:ins>
          </w:p>
        </w:tc>
        <w:tc>
          <w:tcPr>
            <w:tcW w:w="717" w:type="dxa"/>
            <w:vAlign w:val="center"/>
          </w:tcPr>
          <w:p w14:paraId="77039D57" w14:textId="77777777" w:rsidR="0017195A" w:rsidRPr="00FB387E" w:rsidRDefault="0017195A" w:rsidP="00EF465C">
            <w:pPr>
              <w:pStyle w:val="TAC"/>
              <w:rPr>
                <w:ins w:id="1423" w:author="Anritsu" w:date="2025-05-06T20:08:00Z" w16du:dateUtc="2025-05-06T11:08:00Z"/>
              </w:rPr>
            </w:pPr>
            <w:ins w:id="1424" w:author="Anritsu" w:date="2025-05-06T20:08:00Z" w16du:dateUtc="2025-05-06T11:08:00Z">
              <w:r w:rsidRPr="00FB387E">
                <w:t>N/A</w:t>
              </w:r>
            </w:ins>
          </w:p>
        </w:tc>
        <w:tc>
          <w:tcPr>
            <w:tcW w:w="717" w:type="dxa"/>
            <w:vAlign w:val="center"/>
          </w:tcPr>
          <w:p w14:paraId="60B819ED" w14:textId="77777777" w:rsidR="0017195A" w:rsidRPr="00FB387E" w:rsidRDefault="0017195A" w:rsidP="00EF465C">
            <w:pPr>
              <w:pStyle w:val="TAC"/>
              <w:rPr>
                <w:ins w:id="1425" w:author="Anritsu" w:date="2025-05-06T20:08:00Z" w16du:dateUtc="2025-05-06T11:08:00Z"/>
              </w:rPr>
            </w:pPr>
            <w:ins w:id="1426" w:author="Anritsu" w:date="2025-05-06T20:08:00Z" w16du:dateUtc="2025-05-06T11:08:00Z">
              <w:r w:rsidRPr="00FB387E">
                <w:t>N/A</w:t>
              </w:r>
            </w:ins>
          </w:p>
        </w:tc>
        <w:tc>
          <w:tcPr>
            <w:tcW w:w="717" w:type="dxa"/>
            <w:vAlign w:val="center"/>
          </w:tcPr>
          <w:p w14:paraId="11C774BD" w14:textId="77777777" w:rsidR="0017195A" w:rsidRPr="00FB387E" w:rsidRDefault="0017195A" w:rsidP="00EF465C">
            <w:pPr>
              <w:pStyle w:val="TAC"/>
              <w:rPr>
                <w:ins w:id="1427" w:author="Anritsu" w:date="2025-05-06T20:08:00Z" w16du:dateUtc="2025-05-06T11:08:00Z"/>
              </w:rPr>
            </w:pPr>
            <w:ins w:id="1428" w:author="Anritsu" w:date="2025-05-06T20:08:00Z" w16du:dateUtc="2025-05-06T11:08:00Z">
              <w:r w:rsidRPr="00FB387E">
                <w:t>N/A</w:t>
              </w:r>
            </w:ins>
          </w:p>
        </w:tc>
        <w:tc>
          <w:tcPr>
            <w:tcW w:w="717" w:type="dxa"/>
            <w:vAlign w:val="center"/>
          </w:tcPr>
          <w:p w14:paraId="2BD62FC2" w14:textId="77777777" w:rsidR="0017195A" w:rsidRPr="00FB387E" w:rsidRDefault="0017195A" w:rsidP="00EF465C">
            <w:pPr>
              <w:pStyle w:val="TAC"/>
              <w:rPr>
                <w:ins w:id="1429" w:author="Anritsu" w:date="2025-05-06T20:08:00Z" w16du:dateUtc="2025-05-06T11:08:00Z"/>
              </w:rPr>
            </w:pPr>
            <w:ins w:id="1430" w:author="Anritsu" w:date="2025-05-06T20:08:00Z" w16du:dateUtc="2025-05-06T11:08:00Z">
              <w:r w:rsidRPr="00FB387E">
                <w:t>N/A</w:t>
              </w:r>
            </w:ins>
          </w:p>
        </w:tc>
        <w:tc>
          <w:tcPr>
            <w:tcW w:w="717" w:type="dxa"/>
            <w:vAlign w:val="center"/>
          </w:tcPr>
          <w:p w14:paraId="52F2E8B0" w14:textId="6592000E" w:rsidR="0017195A" w:rsidRPr="00FB387E" w:rsidRDefault="0017195A" w:rsidP="00EF465C">
            <w:pPr>
              <w:pStyle w:val="TAC"/>
              <w:rPr>
                <w:ins w:id="1431" w:author="Anritsu" w:date="2025-05-06T20:08:00Z" w16du:dateUtc="2025-05-06T11:08:00Z"/>
              </w:rPr>
            </w:pPr>
          </w:p>
        </w:tc>
        <w:tc>
          <w:tcPr>
            <w:tcW w:w="717" w:type="dxa"/>
            <w:vAlign w:val="center"/>
          </w:tcPr>
          <w:p w14:paraId="4BD57F27" w14:textId="0160470A" w:rsidR="0017195A" w:rsidRPr="00FB387E" w:rsidRDefault="0017195A" w:rsidP="00EF465C">
            <w:pPr>
              <w:pStyle w:val="TAC"/>
              <w:rPr>
                <w:ins w:id="1432" w:author="Anritsu" w:date="2025-05-06T20:08:00Z" w16du:dateUtc="2025-05-06T11:08:00Z"/>
              </w:rPr>
            </w:pPr>
          </w:p>
        </w:tc>
        <w:tc>
          <w:tcPr>
            <w:tcW w:w="717" w:type="dxa"/>
            <w:vAlign w:val="center"/>
          </w:tcPr>
          <w:p w14:paraId="587BE57D" w14:textId="2D2BB8E0" w:rsidR="0017195A" w:rsidRPr="00FB387E" w:rsidRDefault="0017195A" w:rsidP="00EF465C">
            <w:pPr>
              <w:pStyle w:val="TAC"/>
              <w:rPr>
                <w:ins w:id="1433" w:author="Anritsu" w:date="2025-05-06T20:08:00Z" w16du:dateUtc="2025-05-06T11:08:00Z"/>
              </w:rPr>
            </w:pPr>
          </w:p>
        </w:tc>
        <w:tc>
          <w:tcPr>
            <w:tcW w:w="717" w:type="dxa"/>
            <w:vAlign w:val="center"/>
          </w:tcPr>
          <w:p w14:paraId="241FE2F3" w14:textId="6A35CDF9" w:rsidR="0017195A" w:rsidRPr="00FB387E" w:rsidRDefault="0017195A" w:rsidP="00EF465C">
            <w:pPr>
              <w:pStyle w:val="TAC"/>
              <w:rPr>
                <w:ins w:id="1434" w:author="Anritsu" w:date="2025-05-06T20:08:00Z" w16du:dateUtc="2025-05-06T11:08:00Z"/>
              </w:rPr>
            </w:pPr>
          </w:p>
        </w:tc>
      </w:tr>
      <w:tr w:rsidR="0017195A" w:rsidRPr="00FB387E" w14:paraId="3FBB7510" w14:textId="77777777" w:rsidTr="00EF465C">
        <w:trPr>
          <w:jc w:val="center"/>
          <w:ins w:id="1435" w:author="Anritsu" w:date="2025-05-06T20:08:00Z"/>
        </w:trPr>
        <w:tc>
          <w:tcPr>
            <w:tcW w:w="3690" w:type="dxa"/>
            <w:vAlign w:val="center"/>
          </w:tcPr>
          <w:p w14:paraId="4D3CE13F" w14:textId="77777777" w:rsidR="0017195A" w:rsidRPr="00FB387E" w:rsidRDefault="0017195A" w:rsidP="00EF465C">
            <w:pPr>
              <w:pStyle w:val="TAL"/>
              <w:rPr>
                <w:ins w:id="1436" w:author="Anritsu" w:date="2025-05-06T20:08:00Z" w16du:dateUtc="2025-05-06T11:08:00Z"/>
                <w:lang w:eastAsia="ja-JP"/>
              </w:rPr>
            </w:pPr>
            <w:ins w:id="1437" w:author="Anritsu" w:date="2025-05-06T20:08:00Z" w16du:dateUtc="2025-05-06T11:08:00Z">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ins>
          </w:p>
        </w:tc>
        <w:tc>
          <w:tcPr>
            <w:tcW w:w="1093" w:type="dxa"/>
            <w:vAlign w:val="center"/>
          </w:tcPr>
          <w:p w14:paraId="339A1883" w14:textId="77777777" w:rsidR="0017195A" w:rsidRPr="00FB387E" w:rsidRDefault="0017195A" w:rsidP="00EF465C">
            <w:pPr>
              <w:pStyle w:val="TAC"/>
              <w:rPr>
                <w:ins w:id="1438" w:author="Anritsu" w:date="2025-05-06T20:08:00Z" w16du:dateUtc="2025-05-06T11:08:00Z"/>
              </w:rPr>
            </w:pPr>
            <w:ins w:id="1439" w:author="Anritsu" w:date="2025-05-06T20:08:00Z" w16du:dateUtc="2025-05-06T11:08:00Z">
              <w:r w:rsidRPr="00FB387E">
                <w:t>CBs</w:t>
              </w:r>
            </w:ins>
          </w:p>
        </w:tc>
        <w:tc>
          <w:tcPr>
            <w:tcW w:w="717" w:type="dxa"/>
            <w:vAlign w:val="center"/>
          </w:tcPr>
          <w:p w14:paraId="39AB1F46" w14:textId="77777777" w:rsidR="0017195A" w:rsidRPr="00FB387E" w:rsidRDefault="0017195A" w:rsidP="00EF465C">
            <w:pPr>
              <w:pStyle w:val="TAC"/>
              <w:rPr>
                <w:ins w:id="1440" w:author="Anritsu" w:date="2025-05-06T20:08:00Z" w16du:dateUtc="2025-05-06T11:08:00Z"/>
              </w:rPr>
            </w:pPr>
            <w:ins w:id="1441" w:author="Anritsu" w:date="2025-05-06T20:08:00Z" w16du:dateUtc="2025-05-06T11:08:00Z">
              <w:r w:rsidRPr="00FB387E">
                <w:t>1</w:t>
              </w:r>
            </w:ins>
          </w:p>
        </w:tc>
        <w:tc>
          <w:tcPr>
            <w:tcW w:w="717" w:type="dxa"/>
            <w:vAlign w:val="center"/>
          </w:tcPr>
          <w:p w14:paraId="74DB976B" w14:textId="77777777" w:rsidR="0017195A" w:rsidRPr="00FB387E" w:rsidRDefault="0017195A" w:rsidP="00EF465C">
            <w:pPr>
              <w:pStyle w:val="TAC"/>
              <w:rPr>
                <w:ins w:id="1442" w:author="Anritsu" w:date="2025-05-06T20:08:00Z" w16du:dateUtc="2025-05-06T11:08:00Z"/>
              </w:rPr>
            </w:pPr>
            <w:ins w:id="1443" w:author="Anritsu" w:date="2025-05-06T20:08:00Z" w16du:dateUtc="2025-05-06T11:08:00Z">
              <w:r w:rsidRPr="00FB387E">
                <w:t>1</w:t>
              </w:r>
            </w:ins>
          </w:p>
        </w:tc>
        <w:tc>
          <w:tcPr>
            <w:tcW w:w="717" w:type="dxa"/>
            <w:vAlign w:val="center"/>
          </w:tcPr>
          <w:p w14:paraId="274CDFA8" w14:textId="77777777" w:rsidR="0017195A" w:rsidRPr="00FB387E" w:rsidRDefault="0017195A" w:rsidP="00EF465C">
            <w:pPr>
              <w:pStyle w:val="TAC"/>
              <w:rPr>
                <w:ins w:id="1444" w:author="Anritsu" w:date="2025-05-06T20:08:00Z" w16du:dateUtc="2025-05-06T11:08:00Z"/>
              </w:rPr>
            </w:pPr>
            <w:ins w:id="1445" w:author="Anritsu" w:date="2025-05-06T20:08:00Z" w16du:dateUtc="2025-05-06T11:08:00Z">
              <w:r w:rsidRPr="00FB387E">
                <w:t>1</w:t>
              </w:r>
            </w:ins>
          </w:p>
        </w:tc>
        <w:tc>
          <w:tcPr>
            <w:tcW w:w="717" w:type="dxa"/>
            <w:vAlign w:val="center"/>
          </w:tcPr>
          <w:p w14:paraId="4B2CE634" w14:textId="77777777" w:rsidR="0017195A" w:rsidRPr="00FB387E" w:rsidRDefault="0017195A" w:rsidP="00EF465C">
            <w:pPr>
              <w:pStyle w:val="TAC"/>
              <w:rPr>
                <w:ins w:id="1446" w:author="Anritsu" w:date="2025-05-06T20:08:00Z" w16du:dateUtc="2025-05-06T11:08:00Z"/>
              </w:rPr>
            </w:pPr>
            <w:ins w:id="1447" w:author="Anritsu" w:date="2025-05-06T20:08:00Z" w16du:dateUtc="2025-05-06T11:08:00Z">
              <w:r w:rsidRPr="00FB387E">
                <w:t>1</w:t>
              </w:r>
            </w:ins>
          </w:p>
        </w:tc>
        <w:tc>
          <w:tcPr>
            <w:tcW w:w="717" w:type="dxa"/>
            <w:vAlign w:val="center"/>
          </w:tcPr>
          <w:p w14:paraId="14883F3F" w14:textId="4FAD306C" w:rsidR="0017195A" w:rsidRPr="00FB387E" w:rsidRDefault="0017195A" w:rsidP="00EF465C">
            <w:pPr>
              <w:pStyle w:val="TAC"/>
              <w:rPr>
                <w:ins w:id="1448" w:author="Anritsu" w:date="2025-05-06T20:08:00Z" w16du:dateUtc="2025-05-06T11:08:00Z"/>
              </w:rPr>
            </w:pPr>
          </w:p>
        </w:tc>
        <w:tc>
          <w:tcPr>
            <w:tcW w:w="717" w:type="dxa"/>
            <w:vAlign w:val="center"/>
          </w:tcPr>
          <w:p w14:paraId="49EF0C02" w14:textId="791903A1" w:rsidR="0017195A" w:rsidRPr="00FB387E" w:rsidRDefault="0017195A" w:rsidP="00EF465C">
            <w:pPr>
              <w:pStyle w:val="TAC"/>
              <w:rPr>
                <w:ins w:id="1449" w:author="Anritsu" w:date="2025-05-06T20:08:00Z" w16du:dateUtc="2025-05-06T11:08:00Z"/>
              </w:rPr>
            </w:pPr>
          </w:p>
        </w:tc>
        <w:tc>
          <w:tcPr>
            <w:tcW w:w="717" w:type="dxa"/>
            <w:vAlign w:val="center"/>
          </w:tcPr>
          <w:p w14:paraId="72AC8470" w14:textId="341A897B" w:rsidR="0017195A" w:rsidRPr="00FB387E" w:rsidRDefault="0017195A" w:rsidP="00EF465C">
            <w:pPr>
              <w:pStyle w:val="TAC"/>
              <w:rPr>
                <w:ins w:id="1450" w:author="Anritsu" w:date="2025-05-06T20:08:00Z" w16du:dateUtc="2025-05-06T11:08:00Z"/>
              </w:rPr>
            </w:pPr>
          </w:p>
        </w:tc>
        <w:tc>
          <w:tcPr>
            <w:tcW w:w="717" w:type="dxa"/>
            <w:vAlign w:val="center"/>
          </w:tcPr>
          <w:p w14:paraId="5F61A31D" w14:textId="2D19067C" w:rsidR="0017195A" w:rsidRPr="00FB387E" w:rsidRDefault="0017195A" w:rsidP="00EF465C">
            <w:pPr>
              <w:pStyle w:val="TAC"/>
              <w:rPr>
                <w:ins w:id="1451" w:author="Anritsu" w:date="2025-05-06T20:08:00Z" w16du:dateUtc="2025-05-06T11:08:00Z"/>
              </w:rPr>
            </w:pPr>
          </w:p>
        </w:tc>
      </w:tr>
      <w:tr w:rsidR="0017195A" w:rsidRPr="00FB387E" w14:paraId="145E4189" w14:textId="77777777" w:rsidTr="00EF465C">
        <w:trPr>
          <w:jc w:val="center"/>
          <w:ins w:id="1452" w:author="Anritsu" w:date="2025-05-06T20:08:00Z"/>
        </w:trPr>
        <w:tc>
          <w:tcPr>
            <w:tcW w:w="3690" w:type="dxa"/>
            <w:vAlign w:val="center"/>
          </w:tcPr>
          <w:p w14:paraId="1586C560" w14:textId="77777777" w:rsidR="0017195A" w:rsidRPr="00FB387E" w:rsidRDefault="0017195A" w:rsidP="00EF465C">
            <w:pPr>
              <w:pStyle w:val="TAL"/>
              <w:rPr>
                <w:ins w:id="1453" w:author="Anritsu" w:date="2025-05-06T20:08:00Z" w16du:dateUtc="2025-05-06T11:08:00Z"/>
              </w:rPr>
            </w:pPr>
            <w:ins w:id="1454" w:author="Anritsu" w:date="2025-05-06T20:08:00Z" w16du:dateUtc="2025-05-06T11:08:00Z">
              <w:r w:rsidRPr="00FB387E">
                <w:t>Binary Channel Bits per Slot</w:t>
              </w:r>
            </w:ins>
          </w:p>
        </w:tc>
        <w:tc>
          <w:tcPr>
            <w:tcW w:w="1093" w:type="dxa"/>
            <w:vAlign w:val="center"/>
          </w:tcPr>
          <w:p w14:paraId="6E4EB031" w14:textId="77777777" w:rsidR="0017195A" w:rsidRPr="00FB387E" w:rsidRDefault="0017195A" w:rsidP="00EF465C">
            <w:pPr>
              <w:pStyle w:val="TAC"/>
              <w:rPr>
                <w:ins w:id="1455" w:author="Anritsu" w:date="2025-05-06T20:08:00Z" w16du:dateUtc="2025-05-06T11:08:00Z"/>
              </w:rPr>
            </w:pPr>
          </w:p>
        </w:tc>
        <w:tc>
          <w:tcPr>
            <w:tcW w:w="717" w:type="dxa"/>
            <w:vAlign w:val="center"/>
          </w:tcPr>
          <w:p w14:paraId="5BCA2A1B" w14:textId="77777777" w:rsidR="0017195A" w:rsidRPr="00FB387E" w:rsidRDefault="0017195A" w:rsidP="00EF465C">
            <w:pPr>
              <w:pStyle w:val="TAC"/>
              <w:rPr>
                <w:ins w:id="1456" w:author="Anritsu" w:date="2025-05-06T20:08:00Z" w16du:dateUtc="2025-05-06T11:08:00Z"/>
              </w:rPr>
            </w:pPr>
          </w:p>
        </w:tc>
        <w:tc>
          <w:tcPr>
            <w:tcW w:w="717" w:type="dxa"/>
            <w:vAlign w:val="center"/>
          </w:tcPr>
          <w:p w14:paraId="75BE33A2" w14:textId="77777777" w:rsidR="0017195A" w:rsidRPr="00FB387E" w:rsidRDefault="0017195A" w:rsidP="00EF465C">
            <w:pPr>
              <w:pStyle w:val="TAC"/>
              <w:rPr>
                <w:ins w:id="1457" w:author="Anritsu" w:date="2025-05-06T20:08:00Z" w16du:dateUtc="2025-05-06T11:08:00Z"/>
              </w:rPr>
            </w:pPr>
          </w:p>
        </w:tc>
        <w:tc>
          <w:tcPr>
            <w:tcW w:w="717" w:type="dxa"/>
            <w:vAlign w:val="center"/>
          </w:tcPr>
          <w:p w14:paraId="1CCFC849" w14:textId="77777777" w:rsidR="0017195A" w:rsidRPr="00FB387E" w:rsidRDefault="0017195A" w:rsidP="00EF465C">
            <w:pPr>
              <w:pStyle w:val="TAC"/>
              <w:rPr>
                <w:ins w:id="1458" w:author="Anritsu" w:date="2025-05-06T20:08:00Z" w16du:dateUtc="2025-05-06T11:08:00Z"/>
              </w:rPr>
            </w:pPr>
          </w:p>
        </w:tc>
        <w:tc>
          <w:tcPr>
            <w:tcW w:w="717" w:type="dxa"/>
            <w:vAlign w:val="center"/>
          </w:tcPr>
          <w:p w14:paraId="6A436ADD" w14:textId="77777777" w:rsidR="0017195A" w:rsidRPr="00FB387E" w:rsidRDefault="0017195A" w:rsidP="00EF465C">
            <w:pPr>
              <w:pStyle w:val="TAC"/>
              <w:rPr>
                <w:ins w:id="1459" w:author="Anritsu" w:date="2025-05-06T20:08:00Z" w16du:dateUtc="2025-05-06T11:08:00Z"/>
              </w:rPr>
            </w:pPr>
          </w:p>
        </w:tc>
        <w:tc>
          <w:tcPr>
            <w:tcW w:w="717" w:type="dxa"/>
            <w:vAlign w:val="center"/>
          </w:tcPr>
          <w:p w14:paraId="37679207" w14:textId="77777777" w:rsidR="0017195A" w:rsidRPr="00FB387E" w:rsidRDefault="0017195A" w:rsidP="00EF465C">
            <w:pPr>
              <w:pStyle w:val="TAC"/>
              <w:rPr>
                <w:ins w:id="1460" w:author="Anritsu" w:date="2025-05-06T20:08:00Z" w16du:dateUtc="2025-05-06T11:08:00Z"/>
              </w:rPr>
            </w:pPr>
          </w:p>
        </w:tc>
        <w:tc>
          <w:tcPr>
            <w:tcW w:w="717" w:type="dxa"/>
            <w:vAlign w:val="center"/>
          </w:tcPr>
          <w:p w14:paraId="1B59E60B" w14:textId="77777777" w:rsidR="0017195A" w:rsidRPr="00FB387E" w:rsidRDefault="0017195A" w:rsidP="00EF465C">
            <w:pPr>
              <w:pStyle w:val="TAC"/>
              <w:rPr>
                <w:ins w:id="1461" w:author="Anritsu" w:date="2025-05-06T20:08:00Z" w16du:dateUtc="2025-05-06T11:08:00Z"/>
              </w:rPr>
            </w:pPr>
          </w:p>
        </w:tc>
        <w:tc>
          <w:tcPr>
            <w:tcW w:w="717" w:type="dxa"/>
            <w:vAlign w:val="center"/>
          </w:tcPr>
          <w:p w14:paraId="62DB031E" w14:textId="77777777" w:rsidR="0017195A" w:rsidRPr="00FB387E" w:rsidRDefault="0017195A" w:rsidP="00EF465C">
            <w:pPr>
              <w:pStyle w:val="TAC"/>
              <w:rPr>
                <w:ins w:id="1462" w:author="Anritsu" w:date="2025-05-06T20:08:00Z" w16du:dateUtc="2025-05-06T11:08:00Z"/>
              </w:rPr>
            </w:pPr>
          </w:p>
        </w:tc>
        <w:tc>
          <w:tcPr>
            <w:tcW w:w="717" w:type="dxa"/>
            <w:vAlign w:val="center"/>
          </w:tcPr>
          <w:p w14:paraId="07138EE9" w14:textId="77777777" w:rsidR="0017195A" w:rsidRPr="00FB387E" w:rsidRDefault="0017195A" w:rsidP="00EF465C">
            <w:pPr>
              <w:pStyle w:val="TAC"/>
              <w:rPr>
                <w:ins w:id="1463" w:author="Anritsu" w:date="2025-05-06T20:08:00Z" w16du:dateUtc="2025-05-06T11:08:00Z"/>
              </w:rPr>
            </w:pPr>
          </w:p>
        </w:tc>
      </w:tr>
      <w:tr w:rsidR="0017195A" w:rsidRPr="00FB387E" w14:paraId="5D3F018B" w14:textId="77777777" w:rsidTr="00EF465C">
        <w:trPr>
          <w:jc w:val="center"/>
          <w:ins w:id="1464" w:author="Anritsu" w:date="2025-05-06T20:08:00Z"/>
        </w:trPr>
        <w:tc>
          <w:tcPr>
            <w:tcW w:w="3690" w:type="dxa"/>
            <w:vAlign w:val="center"/>
          </w:tcPr>
          <w:p w14:paraId="7F04E3C8" w14:textId="77777777" w:rsidR="0017195A" w:rsidRPr="00FB387E" w:rsidRDefault="0017195A" w:rsidP="00EF465C">
            <w:pPr>
              <w:pStyle w:val="TAL"/>
              <w:rPr>
                <w:ins w:id="1465" w:author="Anritsu" w:date="2025-05-06T20:08:00Z" w16du:dateUtc="2025-05-06T11:08:00Z"/>
              </w:rPr>
            </w:pPr>
            <w:ins w:id="1466" w:author="Anritsu" w:date="2025-05-06T20:08:00Z" w16du:dateUtc="2025-05-06T11:08:00Z">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ins>
          </w:p>
        </w:tc>
        <w:tc>
          <w:tcPr>
            <w:tcW w:w="1093" w:type="dxa"/>
            <w:vAlign w:val="center"/>
          </w:tcPr>
          <w:p w14:paraId="79A366A4" w14:textId="77777777" w:rsidR="0017195A" w:rsidRPr="00FB387E" w:rsidRDefault="0017195A" w:rsidP="00EF465C">
            <w:pPr>
              <w:pStyle w:val="TAC"/>
              <w:rPr>
                <w:ins w:id="1467" w:author="Anritsu" w:date="2025-05-06T20:08:00Z" w16du:dateUtc="2025-05-06T11:08:00Z"/>
              </w:rPr>
            </w:pPr>
            <w:ins w:id="1468" w:author="Anritsu" w:date="2025-05-06T20:08:00Z" w16du:dateUtc="2025-05-06T11:08:00Z">
              <w:r w:rsidRPr="00FB387E">
                <w:t>Bits</w:t>
              </w:r>
            </w:ins>
          </w:p>
        </w:tc>
        <w:tc>
          <w:tcPr>
            <w:tcW w:w="717" w:type="dxa"/>
            <w:vAlign w:val="center"/>
          </w:tcPr>
          <w:p w14:paraId="0CA58C81" w14:textId="77777777" w:rsidR="0017195A" w:rsidRPr="00FB387E" w:rsidRDefault="0017195A" w:rsidP="00EF465C">
            <w:pPr>
              <w:pStyle w:val="TAC"/>
              <w:rPr>
                <w:ins w:id="1469" w:author="Anritsu" w:date="2025-05-06T20:08:00Z" w16du:dateUtc="2025-05-06T11:08:00Z"/>
              </w:rPr>
            </w:pPr>
            <w:ins w:id="1470" w:author="Anritsu" w:date="2025-05-06T20:08:00Z" w16du:dateUtc="2025-05-06T11:08:00Z">
              <w:r w:rsidRPr="00FB387E">
                <w:t>N/A</w:t>
              </w:r>
            </w:ins>
          </w:p>
        </w:tc>
        <w:tc>
          <w:tcPr>
            <w:tcW w:w="717" w:type="dxa"/>
            <w:vAlign w:val="center"/>
          </w:tcPr>
          <w:p w14:paraId="460BEC22" w14:textId="77777777" w:rsidR="0017195A" w:rsidRPr="00FB387E" w:rsidRDefault="0017195A" w:rsidP="00EF465C">
            <w:pPr>
              <w:pStyle w:val="TAC"/>
              <w:rPr>
                <w:ins w:id="1471" w:author="Anritsu" w:date="2025-05-06T20:08:00Z" w16du:dateUtc="2025-05-06T11:08:00Z"/>
              </w:rPr>
            </w:pPr>
            <w:ins w:id="1472" w:author="Anritsu" w:date="2025-05-06T20:08:00Z" w16du:dateUtc="2025-05-06T11:08:00Z">
              <w:r w:rsidRPr="00FB387E">
                <w:t>N/A</w:t>
              </w:r>
            </w:ins>
          </w:p>
        </w:tc>
        <w:tc>
          <w:tcPr>
            <w:tcW w:w="717" w:type="dxa"/>
            <w:vAlign w:val="center"/>
          </w:tcPr>
          <w:p w14:paraId="526EA1D4" w14:textId="77777777" w:rsidR="0017195A" w:rsidRPr="00FB387E" w:rsidRDefault="0017195A" w:rsidP="00EF465C">
            <w:pPr>
              <w:pStyle w:val="TAC"/>
              <w:rPr>
                <w:ins w:id="1473" w:author="Anritsu" w:date="2025-05-06T20:08:00Z" w16du:dateUtc="2025-05-06T11:08:00Z"/>
              </w:rPr>
            </w:pPr>
            <w:ins w:id="1474" w:author="Anritsu" w:date="2025-05-06T20:08:00Z" w16du:dateUtc="2025-05-06T11:08:00Z">
              <w:r w:rsidRPr="00FB387E">
                <w:t>N/A</w:t>
              </w:r>
            </w:ins>
          </w:p>
        </w:tc>
        <w:tc>
          <w:tcPr>
            <w:tcW w:w="717" w:type="dxa"/>
            <w:vAlign w:val="center"/>
          </w:tcPr>
          <w:p w14:paraId="794314CF" w14:textId="77777777" w:rsidR="0017195A" w:rsidRPr="00FB387E" w:rsidRDefault="0017195A" w:rsidP="00EF465C">
            <w:pPr>
              <w:pStyle w:val="TAC"/>
              <w:rPr>
                <w:ins w:id="1475" w:author="Anritsu" w:date="2025-05-06T20:08:00Z" w16du:dateUtc="2025-05-06T11:08:00Z"/>
              </w:rPr>
            </w:pPr>
            <w:ins w:id="1476" w:author="Anritsu" w:date="2025-05-06T20:08:00Z" w16du:dateUtc="2025-05-06T11:08:00Z">
              <w:r w:rsidRPr="00FB387E">
                <w:t>N/A</w:t>
              </w:r>
            </w:ins>
          </w:p>
        </w:tc>
        <w:tc>
          <w:tcPr>
            <w:tcW w:w="717" w:type="dxa"/>
            <w:vAlign w:val="center"/>
          </w:tcPr>
          <w:p w14:paraId="1D823E64" w14:textId="486E02D1" w:rsidR="0017195A" w:rsidRPr="00FB387E" w:rsidRDefault="0017195A" w:rsidP="00EF465C">
            <w:pPr>
              <w:pStyle w:val="TAC"/>
              <w:rPr>
                <w:ins w:id="1477" w:author="Anritsu" w:date="2025-05-06T20:08:00Z" w16du:dateUtc="2025-05-06T11:08:00Z"/>
              </w:rPr>
            </w:pPr>
          </w:p>
        </w:tc>
        <w:tc>
          <w:tcPr>
            <w:tcW w:w="717" w:type="dxa"/>
            <w:vAlign w:val="center"/>
          </w:tcPr>
          <w:p w14:paraId="28A0391A" w14:textId="07970A2D" w:rsidR="0017195A" w:rsidRPr="00FB387E" w:rsidRDefault="0017195A" w:rsidP="00EF465C">
            <w:pPr>
              <w:pStyle w:val="TAC"/>
              <w:rPr>
                <w:ins w:id="1478" w:author="Anritsu" w:date="2025-05-06T20:08:00Z" w16du:dateUtc="2025-05-06T11:08:00Z"/>
              </w:rPr>
            </w:pPr>
          </w:p>
        </w:tc>
        <w:tc>
          <w:tcPr>
            <w:tcW w:w="717" w:type="dxa"/>
            <w:vAlign w:val="center"/>
          </w:tcPr>
          <w:p w14:paraId="25BB6BD2" w14:textId="00599433" w:rsidR="0017195A" w:rsidRPr="00FB387E" w:rsidRDefault="0017195A" w:rsidP="00EF465C">
            <w:pPr>
              <w:pStyle w:val="TAC"/>
              <w:rPr>
                <w:ins w:id="1479" w:author="Anritsu" w:date="2025-05-06T20:08:00Z" w16du:dateUtc="2025-05-06T11:08:00Z"/>
              </w:rPr>
            </w:pPr>
          </w:p>
        </w:tc>
        <w:tc>
          <w:tcPr>
            <w:tcW w:w="717" w:type="dxa"/>
            <w:vAlign w:val="center"/>
          </w:tcPr>
          <w:p w14:paraId="222414CF" w14:textId="42277FAB" w:rsidR="0017195A" w:rsidRPr="00FB387E" w:rsidRDefault="0017195A" w:rsidP="00EF465C">
            <w:pPr>
              <w:pStyle w:val="TAC"/>
              <w:rPr>
                <w:ins w:id="1480" w:author="Anritsu" w:date="2025-05-06T20:08:00Z" w16du:dateUtc="2025-05-06T11:08:00Z"/>
              </w:rPr>
            </w:pPr>
          </w:p>
        </w:tc>
      </w:tr>
      <w:tr w:rsidR="0017195A" w:rsidRPr="00FB387E" w14:paraId="3AC7C945" w14:textId="77777777" w:rsidTr="00EF465C">
        <w:trPr>
          <w:jc w:val="center"/>
          <w:ins w:id="1481" w:author="Anritsu" w:date="2025-05-06T20:08:00Z"/>
        </w:trPr>
        <w:tc>
          <w:tcPr>
            <w:tcW w:w="3690" w:type="dxa"/>
            <w:vAlign w:val="center"/>
          </w:tcPr>
          <w:p w14:paraId="552B221D" w14:textId="77777777" w:rsidR="0017195A" w:rsidRPr="00FB387E" w:rsidRDefault="0017195A" w:rsidP="00EF465C">
            <w:pPr>
              <w:pStyle w:val="TAL"/>
              <w:rPr>
                <w:ins w:id="1482" w:author="Anritsu" w:date="2025-05-06T20:08:00Z" w16du:dateUtc="2025-05-06T11:08:00Z"/>
              </w:rPr>
            </w:pPr>
            <w:ins w:id="1483" w:author="Anritsu" w:date="2025-05-06T20:08:00Z" w16du:dateUtc="2025-05-06T11:08:00Z">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ins>
          </w:p>
        </w:tc>
        <w:tc>
          <w:tcPr>
            <w:tcW w:w="1093" w:type="dxa"/>
            <w:vAlign w:val="center"/>
          </w:tcPr>
          <w:p w14:paraId="72C88C99" w14:textId="77777777" w:rsidR="0017195A" w:rsidRPr="00FB387E" w:rsidRDefault="0017195A" w:rsidP="00EF465C">
            <w:pPr>
              <w:pStyle w:val="TAC"/>
              <w:rPr>
                <w:ins w:id="1484" w:author="Anritsu" w:date="2025-05-06T20:08:00Z" w16du:dateUtc="2025-05-06T11:08:00Z"/>
              </w:rPr>
            </w:pPr>
            <w:ins w:id="1485" w:author="Anritsu" w:date="2025-05-06T20:08:00Z" w16du:dateUtc="2025-05-06T11:08:00Z">
              <w:r w:rsidRPr="00FB387E">
                <w:t>Bits</w:t>
              </w:r>
            </w:ins>
          </w:p>
        </w:tc>
        <w:tc>
          <w:tcPr>
            <w:tcW w:w="717" w:type="dxa"/>
            <w:vAlign w:val="center"/>
          </w:tcPr>
          <w:p w14:paraId="12C6B029" w14:textId="77777777" w:rsidR="0017195A" w:rsidRPr="00FB387E" w:rsidRDefault="0017195A" w:rsidP="00EF465C">
            <w:pPr>
              <w:pStyle w:val="TAC"/>
              <w:rPr>
                <w:ins w:id="1486" w:author="Anritsu" w:date="2025-05-06T20:08:00Z" w16du:dateUtc="2025-05-06T11:08:00Z"/>
              </w:rPr>
            </w:pPr>
            <w:ins w:id="1487" w:author="Anritsu" w:date="2025-05-06T20:08:00Z" w16du:dateUtc="2025-05-06T11:08:00Z">
              <w:r w:rsidRPr="00FB387E">
                <w:t>5400</w:t>
              </w:r>
            </w:ins>
          </w:p>
        </w:tc>
        <w:tc>
          <w:tcPr>
            <w:tcW w:w="717" w:type="dxa"/>
            <w:vAlign w:val="center"/>
          </w:tcPr>
          <w:p w14:paraId="6B60E1FE" w14:textId="77777777" w:rsidR="0017195A" w:rsidRPr="00FB387E" w:rsidRDefault="0017195A" w:rsidP="00EF465C">
            <w:pPr>
              <w:pStyle w:val="TAC"/>
              <w:rPr>
                <w:ins w:id="1488" w:author="Anritsu" w:date="2025-05-06T20:08:00Z" w16du:dateUtc="2025-05-06T11:08:00Z"/>
              </w:rPr>
            </w:pPr>
            <w:ins w:id="1489" w:author="Anritsu" w:date="2025-05-06T20:08:00Z" w16du:dateUtc="2025-05-06T11:08:00Z">
              <w:r w:rsidRPr="00FB387E">
                <w:t>11232</w:t>
              </w:r>
            </w:ins>
          </w:p>
        </w:tc>
        <w:tc>
          <w:tcPr>
            <w:tcW w:w="717" w:type="dxa"/>
            <w:vAlign w:val="center"/>
          </w:tcPr>
          <w:p w14:paraId="7ECAC9F3" w14:textId="77777777" w:rsidR="0017195A" w:rsidRPr="00FB387E" w:rsidRDefault="0017195A" w:rsidP="00EF465C">
            <w:pPr>
              <w:pStyle w:val="TAC"/>
              <w:rPr>
                <w:ins w:id="1490" w:author="Anritsu" w:date="2025-05-06T20:08:00Z" w16du:dateUtc="2025-05-06T11:08:00Z"/>
              </w:rPr>
            </w:pPr>
            <w:ins w:id="1491" w:author="Anritsu" w:date="2025-05-06T20:08:00Z" w16du:dateUtc="2025-05-06T11:08:00Z">
              <w:r w:rsidRPr="00FB387E">
                <w:t>17064</w:t>
              </w:r>
            </w:ins>
          </w:p>
        </w:tc>
        <w:tc>
          <w:tcPr>
            <w:tcW w:w="717" w:type="dxa"/>
            <w:vAlign w:val="center"/>
          </w:tcPr>
          <w:p w14:paraId="44B27912" w14:textId="77777777" w:rsidR="0017195A" w:rsidRPr="00FB387E" w:rsidRDefault="0017195A" w:rsidP="00EF465C">
            <w:pPr>
              <w:pStyle w:val="TAC"/>
              <w:rPr>
                <w:ins w:id="1492" w:author="Anritsu" w:date="2025-05-06T20:08:00Z" w16du:dateUtc="2025-05-06T11:08:00Z"/>
              </w:rPr>
            </w:pPr>
            <w:ins w:id="1493" w:author="Anritsu" w:date="2025-05-06T20:08:00Z" w16du:dateUtc="2025-05-06T11:08:00Z">
              <w:r w:rsidRPr="00FB387E">
                <w:t>22896</w:t>
              </w:r>
            </w:ins>
          </w:p>
        </w:tc>
        <w:tc>
          <w:tcPr>
            <w:tcW w:w="717" w:type="dxa"/>
            <w:vAlign w:val="center"/>
          </w:tcPr>
          <w:p w14:paraId="0DDB82E1" w14:textId="56E59F65" w:rsidR="0017195A" w:rsidRPr="00FB387E" w:rsidRDefault="0017195A" w:rsidP="00EF465C">
            <w:pPr>
              <w:pStyle w:val="TAC"/>
              <w:rPr>
                <w:ins w:id="1494" w:author="Anritsu" w:date="2025-05-06T20:08:00Z" w16du:dateUtc="2025-05-06T11:08:00Z"/>
              </w:rPr>
            </w:pPr>
          </w:p>
        </w:tc>
        <w:tc>
          <w:tcPr>
            <w:tcW w:w="717" w:type="dxa"/>
            <w:vAlign w:val="center"/>
          </w:tcPr>
          <w:p w14:paraId="3938B553" w14:textId="3513E284" w:rsidR="0017195A" w:rsidRPr="00FB387E" w:rsidRDefault="0017195A" w:rsidP="00EF465C">
            <w:pPr>
              <w:pStyle w:val="TAC"/>
              <w:rPr>
                <w:ins w:id="1495" w:author="Anritsu" w:date="2025-05-06T20:08:00Z" w16du:dateUtc="2025-05-06T11:08:00Z"/>
              </w:rPr>
            </w:pPr>
          </w:p>
        </w:tc>
        <w:tc>
          <w:tcPr>
            <w:tcW w:w="717" w:type="dxa"/>
            <w:vAlign w:val="center"/>
          </w:tcPr>
          <w:p w14:paraId="4F9104D9" w14:textId="1C098A85" w:rsidR="0017195A" w:rsidRPr="00FB387E" w:rsidRDefault="0017195A" w:rsidP="00EF465C">
            <w:pPr>
              <w:pStyle w:val="TAC"/>
              <w:rPr>
                <w:ins w:id="1496" w:author="Anritsu" w:date="2025-05-06T20:08:00Z" w16du:dateUtc="2025-05-06T11:08:00Z"/>
              </w:rPr>
            </w:pPr>
          </w:p>
        </w:tc>
        <w:tc>
          <w:tcPr>
            <w:tcW w:w="717" w:type="dxa"/>
            <w:vAlign w:val="center"/>
          </w:tcPr>
          <w:p w14:paraId="0973CE8E" w14:textId="3F6EE30F" w:rsidR="0017195A" w:rsidRPr="00FB387E" w:rsidRDefault="0017195A" w:rsidP="00EF465C">
            <w:pPr>
              <w:pStyle w:val="TAC"/>
              <w:rPr>
                <w:ins w:id="1497" w:author="Anritsu" w:date="2025-05-06T20:08:00Z" w16du:dateUtc="2025-05-06T11:08:00Z"/>
              </w:rPr>
            </w:pPr>
          </w:p>
        </w:tc>
      </w:tr>
      <w:tr w:rsidR="0017195A" w:rsidRPr="00FB387E" w14:paraId="3948D523" w14:textId="77777777" w:rsidTr="00EF465C">
        <w:trPr>
          <w:trHeight w:val="70"/>
          <w:jc w:val="center"/>
          <w:ins w:id="1498" w:author="Anritsu" w:date="2025-05-06T20:08:00Z"/>
        </w:trPr>
        <w:tc>
          <w:tcPr>
            <w:tcW w:w="3690" w:type="dxa"/>
            <w:vAlign w:val="center"/>
          </w:tcPr>
          <w:p w14:paraId="1D8131F0" w14:textId="77777777" w:rsidR="0017195A" w:rsidRPr="00FB387E" w:rsidRDefault="0017195A" w:rsidP="00EF465C">
            <w:pPr>
              <w:pStyle w:val="TAL"/>
              <w:rPr>
                <w:ins w:id="1499" w:author="Anritsu" w:date="2025-05-06T20:08:00Z" w16du:dateUtc="2025-05-06T11:08:00Z"/>
              </w:rPr>
            </w:pPr>
            <w:ins w:id="1500" w:author="Anritsu" w:date="2025-05-06T20:08:00Z" w16du:dateUtc="2025-05-06T11:08:00Z">
              <w:r w:rsidRPr="00FB387E">
                <w:t>Max. Throughput averaged over 1 frame</w:t>
              </w:r>
            </w:ins>
          </w:p>
        </w:tc>
        <w:tc>
          <w:tcPr>
            <w:tcW w:w="1093" w:type="dxa"/>
            <w:vAlign w:val="center"/>
          </w:tcPr>
          <w:p w14:paraId="00657DD0" w14:textId="77777777" w:rsidR="0017195A" w:rsidRPr="00FB387E" w:rsidRDefault="0017195A" w:rsidP="00EF465C">
            <w:pPr>
              <w:pStyle w:val="TAC"/>
              <w:rPr>
                <w:ins w:id="1501" w:author="Anritsu" w:date="2025-05-06T20:08:00Z" w16du:dateUtc="2025-05-06T11:08:00Z"/>
              </w:rPr>
            </w:pPr>
            <w:ins w:id="1502" w:author="Anritsu" w:date="2025-05-06T20:08:00Z" w16du:dateUtc="2025-05-06T11:08:00Z">
              <w:r w:rsidRPr="00FB387E">
                <w:t>Mbps</w:t>
              </w:r>
            </w:ins>
          </w:p>
        </w:tc>
        <w:tc>
          <w:tcPr>
            <w:tcW w:w="717" w:type="dxa"/>
            <w:vAlign w:val="center"/>
          </w:tcPr>
          <w:p w14:paraId="50983BD3" w14:textId="77777777" w:rsidR="0017195A" w:rsidRPr="00FB387E" w:rsidRDefault="0017195A" w:rsidP="00EF465C">
            <w:pPr>
              <w:pStyle w:val="TAC"/>
              <w:rPr>
                <w:ins w:id="1503" w:author="Anritsu" w:date="2025-05-06T20:08:00Z" w16du:dateUtc="2025-05-06T11:08:00Z"/>
                <w:lang w:eastAsia="ja-JP"/>
              </w:rPr>
            </w:pPr>
            <w:ins w:id="1504" w:author="Anritsu" w:date="2025-05-06T20:08:00Z" w16du:dateUtc="2025-05-06T11:08:00Z">
              <w:r>
                <w:rPr>
                  <w:rFonts w:hint="eastAsia"/>
                  <w:lang w:eastAsia="ja-JP"/>
                </w:rPr>
                <w:t>TBD</w:t>
              </w:r>
            </w:ins>
          </w:p>
        </w:tc>
        <w:tc>
          <w:tcPr>
            <w:tcW w:w="717" w:type="dxa"/>
            <w:vAlign w:val="center"/>
          </w:tcPr>
          <w:p w14:paraId="7B3BEE62" w14:textId="77777777" w:rsidR="0017195A" w:rsidRPr="00FB387E" w:rsidRDefault="0017195A" w:rsidP="00EF465C">
            <w:pPr>
              <w:pStyle w:val="TAC"/>
              <w:rPr>
                <w:ins w:id="1505" w:author="Anritsu" w:date="2025-05-06T20:08:00Z" w16du:dateUtc="2025-05-06T11:08:00Z"/>
              </w:rPr>
            </w:pPr>
            <w:ins w:id="1506" w:author="Anritsu" w:date="2025-05-06T20:08:00Z" w16du:dateUtc="2025-05-06T11:08:00Z">
              <w:r>
                <w:rPr>
                  <w:rFonts w:hint="eastAsia"/>
                  <w:lang w:eastAsia="ja-JP"/>
                </w:rPr>
                <w:t>TBD</w:t>
              </w:r>
            </w:ins>
          </w:p>
        </w:tc>
        <w:tc>
          <w:tcPr>
            <w:tcW w:w="717" w:type="dxa"/>
            <w:vAlign w:val="center"/>
          </w:tcPr>
          <w:p w14:paraId="453520EF" w14:textId="77777777" w:rsidR="0017195A" w:rsidRPr="00FB387E" w:rsidRDefault="0017195A" w:rsidP="00EF465C">
            <w:pPr>
              <w:pStyle w:val="TAC"/>
              <w:rPr>
                <w:ins w:id="1507" w:author="Anritsu" w:date="2025-05-06T20:08:00Z" w16du:dateUtc="2025-05-06T11:08:00Z"/>
              </w:rPr>
            </w:pPr>
            <w:ins w:id="1508" w:author="Anritsu" w:date="2025-05-06T20:08:00Z" w16du:dateUtc="2025-05-06T11:08:00Z">
              <w:r>
                <w:rPr>
                  <w:rFonts w:hint="eastAsia"/>
                  <w:lang w:eastAsia="ja-JP"/>
                </w:rPr>
                <w:t>TBD</w:t>
              </w:r>
            </w:ins>
          </w:p>
        </w:tc>
        <w:tc>
          <w:tcPr>
            <w:tcW w:w="717" w:type="dxa"/>
            <w:vAlign w:val="center"/>
          </w:tcPr>
          <w:p w14:paraId="223D4A11" w14:textId="77777777" w:rsidR="0017195A" w:rsidRPr="00FB387E" w:rsidRDefault="0017195A" w:rsidP="00EF465C">
            <w:pPr>
              <w:pStyle w:val="TAC"/>
              <w:rPr>
                <w:ins w:id="1509" w:author="Anritsu" w:date="2025-05-06T20:08:00Z" w16du:dateUtc="2025-05-06T11:08:00Z"/>
              </w:rPr>
            </w:pPr>
            <w:ins w:id="1510" w:author="Anritsu" w:date="2025-05-06T20:08:00Z" w16du:dateUtc="2025-05-06T11:08:00Z">
              <w:r>
                <w:rPr>
                  <w:rFonts w:hint="eastAsia"/>
                  <w:lang w:eastAsia="ja-JP"/>
                </w:rPr>
                <w:t>TBD</w:t>
              </w:r>
            </w:ins>
          </w:p>
        </w:tc>
        <w:tc>
          <w:tcPr>
            <w:tcW w:w="717" w:type="dxa"/>
            <w:vAlign w:val="center"/>
          </w:tcPr>
          <w:p w14:paraId="244F2E77" w14:textId="173273A8" w:rsidR="0017195A" w:rsidRPr="00FB387E" w:rsidRDefault="0017195A" w:rsidP="00EF465C">
            <w:pPr>
              <w:pStyle w:val="TAC"/>
              <w:rPr>
                <w:ins w:id="1511" w:author="Anritsu" w:date="2025-05-06T20:08:00Z" w16du:dateUtc="2025-05-06T11:08:00Z"/>
              </w:rPr>
            </w:pPr>
          </w:p>
        </w:tc>
        <w:tc>
          <w:tcPr>
            <w:tcW w:w="717" w:type="dxa"/>
            <w:vAlign w:val="center"/>
          </w:tcPr>
          <w:p w14:paraId="0CB65F3B" w14:textId="6DB6C1B7" w:rsidR="0017195A" w:rsidRPr="00FB387E" w:rsidRDefault="0017195A" w:rsidP="00EF465C">
            <w:pPr>
              <w:pStyle w:val="TAC"/>
              <w:rPr>
                <w:ins w:id="1512" w:author="Anritsu" w:date="2025-05-06T20:08:00Z" w16du:dateUtc="2025-05-06T11:08:00Z"/>
              </w:rPr>
            </w:pPr>
          </w:p>
        </w:tc>
        <w:tc>
          <w:tcPr>
            <w:tcW w:w="717" w:type="dxa"/>
            <w:vAlign w:val="center"/>
          </w:tcPr>
          <w:p w14:paraId="4B6FFF4C" w14:textId="7D1019B2" w:rsidR="0017195A" w:rsidRPr="00FB387E" w:rsidRDefault="0017195A" w:rsidP="00EF465C">
            <w:pPr>
              <w:pStyle w:val="TAC"/>
              <w:rPr>
                <w:ins w:id="1513" w:author="Anritsu" w:date="2025-05-06T20:08:00Z" w16du:dateUtc="2025-05-06T11:08:00Z"/>
              </w:rPr>
            </w:pPr>
          </w:p>
        </w:tc>
        <w:tc>
          <w:tcPr>
            <w:tcW w:w="717" w:type="dxa"/>
            <w:vAlign w:val="center"/>
          </w:tcPr>
          <w:p w14:paraId="22A1EE89" w14:textId="4220BD6F" w:rsidR="0017195A" w:rsidRPr="00FB387E" w:rsidRDefault="0017195A" w:rsidP="00EF465C">
            <w:pPr>
              <w:pStyle w:val="TAC"/>
              <w:rPr>
                <w:ins w:id="1514" w:author="Anritsu" w:date="2025-05-06T20:08:00Z" w16du:dateUtc="2025-05-06T11:08:00Z"/>
              </w:rPr>
            </w:pPr>
          </w:p>
        </w:tc>
      </w:tr>
      <w:tr w:rsidR="0017195A" w:rsidRPr="00FB387E" w14:paraId="6983D11F" w14:textId="77777777" w:rsidTr="00EF465C">
        <w:trPr>
          <w:trHeight w:val="70"/>
          <w:jc w:val="center"/>
          <w:ins w:id="1515" w:author="Anritsu" w:date="2025-05-06T20:08:00Z"/>
        </w:trPr>
        <w:tc>
          <w:tcPr>
            <w:tcW w:w="10519" w:type="dxa"/>
            <w:gridSpan w:val="10"/>
          </w:tcPr>
          <w:p w14:paraId="3A25719D" w14:textId="77777777" w:rsidR="0017195A" w:rsidRPr="00FB387E" w:rsidRDefault="0017195A" w:rsidP="00EF465C">
            <w:pPr>
              <w:pStyle w:val="TAN"/>
              <w:rPr>
                <w:ins w:id="1516" w:author="Anritsu" w:date="2025-05-06T20:08:00Z" w16du:dateUtc="2025-05-06T11:08:00Z"/>
              </w:rPr>
            </w:pPr>
            <w:ins w:id="1517" w:author="Anritsu" w:date="2025-05-06T20:08:00Z" w16du:dateUtc="2025-05-06T11:08:00Z">
              <w:r w:rsidRPr="00FB387E">
                <w:t>Note 1:</w:t>
              </w:r>
              <w:r w:rsidRPr="00FB387E">
                <w:tab/>
                <w:t>Additional parameters are specified in Table A.3.1-1 and Table A.3.2.1-1.</w:t>
              </w:r>
            </w:ins>
          </w:p>
          <w:p w14:paraId="49845BF7" w14:textId="77777777" w:rsidR="0017195A" w:rsidRPr="00FB387E" w:rsidRDefault="0017195A" w:rsidP="00EF465C">
            <w:pPr>
              <w:pStyle w:val="TAN"/>
              <w:rPr>
                <w:ins w:id="1518" w:author="Anritsu" w:date="2025-05-06T20:08:00Z" w16du:dateUtc="2025-05-06T11:08:00Z"/>
              </w:rPr>
            </w:pPr>
            <w:ins w:id="1519" w:author="Anritsu" w:date="2025-05-06T20:08:00Z" w16du:dateUtc="2025-05-06T11:08:00Z">
              <w:r w:rsidRPr="00FB387E">
                <w:t>Note 2:</w:t>
              </w:r>
              <w:r w:rsidRPr="00FB387E">
                <w:tab/>
                <w:t>If more than one Code Block is present, an additional CRC sequence of L = 24 Bits is attached to each Code Block (otherwise L = 0 Bit).</w:t>
              </w:r>
            </w:ins>
          </w:p>
          <w:p w14:paraId="75C8FAF4" w14:textId="77777777" w:rsidR="0017195A" w:rsidRPr="00FB387E" w:rsidRDefault="0017195A" w:rsidP="00EF465C">
            <w:pPr>
              <w:pStyle w:val="TAN"/>
              <w:rPr>
                <w:ins w:id="1520" w:author="Anritsu" w:date="2025-05-06T20:08:00Z" w16du:dateUtc="2025-05-06T11:08:00Z"/>
              </w:rPr>
            </w:pPr>
            <w:ins w:id="1521" w:author="Anritsu" w:date="2025-05-06T20:08:00Z" w16du:dateUtc="2025-05-06T11:08:00Z">
              <w:r w:rsidRPr="00FB387E">
                <w:t>Note 3:</w:t>
              </w:r>
              <w:r w:rsidRPr="00FB387E">
                <w:tab/>
                <w:t xml:space="preserve">SS/PBCH block is transmitted in slot #0 </w:t>
              </w:r>
              <w:r w:rsidRPr="00C25669">
                <w:t>with periodicity 20 ms</w:t>
              </w:r>
              <w:r w:rsidRPr="00FB387E">
                <w:t>.</w:t>
              </w:r>
            </w:ins>
          </w:p>
          <w:p w14:paraId="3A5055E2" w14:textId="77777777" w:rsidR="0017195A" w:rsidRDefault="0017195A" w:rsidP="00EF465C">
            <w:pPr>
              <w:pStyle w:val="TAN"/>
              <w:rPr>
                <w:ins w:id="1522" w:author="Anritsu" w:date="2025-05-06T20:08:00Z" w16du:dateUtc="2025-05-06T11:08:00Z"/>
                <w:lang w:eastAsia="ja-JP"/>
              </w:rPr>
            </w:pPr>
            <w:ins w:id="1523" w:author="Anritsu" w:date="2025-05-06T20:08:00Z" w16du:dateUtc="2025-05-06T11:08:00Z">
              <w:r w:rsidRPr="00FB387E">
                <w:t>Note 4:</w:t>
              </w:r>
              <w:r w:rsidRPr="00FB387E">
                <w:tab/>
                <w:t xml:space="preserve">Slot i is slot index per </w:t>
              </w:r>
              <w:r>
                <w:rPr>
                  <w:rFonts w:hint="eastAsia"/>
                  <w:lang w:eastAsia="ja-JP"/>
                </w:rPr>
                <w:t xml:space="preserve">32 </w:t>
              </w:r>
              <w:r w:rsidRPr="00FB387E">
                <w:t>frame</w:t>
              </w:r>
              <w:r>
                <w:rPr>
                  <w:rFonts w:hint="eastAsia"/>
                  <w:lang w:eastAsia="ja-JP"/>
                </w:rPr>
                <w:t>s</w:t>
              </w:r>
              <w:r w:rsidRPr="00FB387E">
                <w:rPr>
                  <w:rFonts w:eastAsia="PMingLiU"/>
                  <w:lang w:eastAsia="zh-TW"/>
                </w:rPr>
                <w:t>.</w:t>
              </w:r>
            </w:ins>
          </w:p>
          <w:p w14:paraId="36FB80AA" w14:textId="77777777" w:rsidR="0017195A" w:rsidRPr="003D3CF3" w:rsidRDefault="0017195A" w:rsidP="00EF465C">
            <w:pPr>
              <w:keepNext/>
              <w:keepLines/>
              <w:overflowPunct w:val="0"/>
              <w:autoSpaceDE w:val="0"/>
              <w:autoSpaceDN w:val="0"/>
              <w:adjustRightInd w:val="0"/>
              <w:spacing w:after="0"/>
              <w:rPr>
                <w:ins w:id="1524" w:author="Anritsu" w:date="2025-05-06T20:08:00Z" w16du:dateUtc="2025-05-06T11:08:00Z"/>
                <w:lang w:eastAsia="ja-JP"/>
              </w:rPr>
            </w:pPr>
            <w:ins w:id="1525" w:author="Anritsu" w:date="2025-05-06T20:08:00Z" w16du:dateUtc="2025-05-06T11:08:00Z">
              <w:r w:rsidRPr="003D3CF3">
                <w:rPr>
                  <w:rFonts w:ascii="Arial" w:hAnsi="Arial" w:cs="Arial"/>
                  <w:sz w:val="18"/>
                  <w:lang w:eastAsia="ja-JP"/>
                </w:rPr>
                <w:t xml:space="preserve">Note </w:t>
              </w:r>
              <w:r>
                <w:rPr>
                  <w:rFonts w:ascii="Arial" w:hAnsi="Arial" w:cs="Arial" w:hint="eastAsia"/>
                  <w:sz w:val="18"/>
                  <w:lang w:eastAsia="ja-JP"/>
                </w:rPr>
                <w:t>5</w:t>
              </w:r>
              <w:r w:rsidRPr="003D3CF3">
                <w:rPr>
                  <w:rFonts w:ascii="Arial" w:hAnsi="Arial" w:cs="Arial"/>
                  <w:sz w:val="18"/>
                  <w:lang w:eastAsia="ja-JP"/>
                </w:rPr>
                <w:t>:</w:t>
              </w:r>
              <w:r w:rsidRPr="003D3CF3">
                <w:rPr>
                  <w:rFonts w:ascii="Arial" w:hAnsi="Arial" w:cs="Arial"/>
                  <w:sz w:val="18"/>
                  <w:lang w:eastAsia="ja-JP"/>
                </w:rPr>
                <w:tab/>
              </w:r>
              <w:r>
                <w:rPr>
                  <w:rFonts w:ascii="Arial" w:hAnsi="Arial" w:cs="Arial" w:hint="eastAsia"/>
                  <w:sz w:val="18"/>
                  <w:lang w:eastAsia="ja-JP"/>
                </w:rPr>
                <w:t>PDSCHs are scheduled from 1</w:t>
              </w:r>
              <w:r w:rsidRPr="003D3CF3">
                <w:rPr>
                  <w:rFonts w:ascii="Arial" w:hAnsi="Arial" w:cs="Arial" w:hint="eastAsia"/>
                  <w:sz w:val="18"/>
                  <w:vertAlign w:val="superscript"/>
                  <w:lang w:eastAsia="ja-JP"/>
                </w:rPr>
                <w:t>st</w:t>
              </w:r>
              <w:r>
                <w:rPr>
                  <w:rFonts w:ascii="Arial" w:hAnsi="Arial" w:cs="Arial" w:hint="eastAsia"/>
                  <w:sz w:val="18"/>
                  <w:lang w:eastAsia="ja-JP"/>
                </w:rPr>
                <w:t xml:space="preserve"> frame of the periodicity.</w:t>
              </w:r>
            </w:ins>
          </w:p>
        </w:tc>
      </w:tr>
    </w:tbl>
    <w:p w14:paraId="26B70DA3" w14:textId="77777777" w:rsidR="0017195A" w:rsidRPr="008630DA" w:rsidRDefault="0017195A" w:rsidP="0017195A">
      <w:pPr>
        <w:rPr>
          <w:ins w:id="1526" w:author="Anritsu" w:date="2025-05-06T20:08:00Z" w16du:dateUtc="2025-05-06T11:08:00Z"/>
          <w:lang w:eastAsia="ja-JP"/>
        </w:rPr>
      </w:pPr>
    </w:p>
    <w:p w14:paraId="5792F62A" w14:textId="77777777" w:rsidR="0017195A" w:rsidRPr="008630DA" w:rsidRDefault="0017195A" w:rsidP="0017195A">
      <w:pPr>
        <w:keepNext/>
        <w:keepLines/>
        <w:overflowPunct w:val="0"/>
        <w:autoSpaceDE w:val="0"/>
        <w:autoSpaceDN w:val="0"/>
        <w:adjustRightInd w:val="0"/>
        <w:spacing w:before="60"/>
        <w:jc w:val="center"/>
        <w:textAlignment w:val="baseline"/>
        <w:rPr>
          <w:ins w:id="1527" w:author="Anritsu" w:date="2025-05-06T20:08:00Z" w16du:dateUtc="2025-05-06T11:08:00Z"/>
          <w:rFonts w:ascii="Arial" w:hAnsi="Arial"/>
          <w:b/>
          <w:lang w:eastAsia="ja-JP"/>
        </w:rPr>
      </w:pPr>
      <w:ins w:id="1528" w:author="Anritsu" w:date="2025-05-06T20:08:00Z" w16du:dateUtc="2025-05-06T11:08:00Z">
        <w:r w:rsidRPr="00475D55">
          <w:rPr>
            <w:rFonts w:ascii="Arial" w:eastAsia="SimSun" w:hAnsi="Arial"/>
            <w:b/>
            <w:lang w:eastAsia="zh-CN"/>
          </w:rPr>
          <w:lastRenderedPageBreak/>
          <w:t>Table A.3.</w:t>
        </w:r>
        <w:r>
          <w:rPr>
            <w:rFonts w:ascii="Arial" w:hAnsi="Arial" w:hint="eastAsia"/>
            <w:b/>
            <w:lang w:eastAsia="ja-JP"/>
          </w:rPr>
          <w:t>4</w:t>
        </w:r>
        <w:r w:rsidRPr="00475D55">
          <w:rPr>
            <w:rFonts w:ascii="Arial" w:eastAsia="SimSun" w:hAnsi="Arial"/>
            <w:b/>
            <w:lang w:eastAsia="zh-CN"/>
          </w:rPr>
          <w:t>.1.</w:t>
        </w:r>
        <w:r>
          <w:rPr>
            <w:rFonts w:ascii="Arial" w:hAnsi="Arial" w:hint="eastAsia"/>
            <w:b/>
            <w:lang w:eastAsia="ja-JP"/>
          </w:rPr>
          <w:t>1</w:t>
        </w:r>
        <w:r w:rsidRPr="00475D55">
          <w:rPr>
            <w:rFonts w:ascii="Arial" w:eastAsia="SimSun" w:hAnsi="Arial"/>
            <w:b/>
            <w:lang w:eastAsia="zh-CN"/>
          </w:rPr>
          <w:t>-</w:t>
        </w:r>
        <w:r>
          <w:rPr>
            <w:rFonts w:ascii="Arial" w:hAnsi="Arial" w:hint="eastAsia"/>
            <w:b/>
            <w:lang w:eastAsia="ja-JP"/>
          </w:rPr>
          <w:t>4</w:t>
        </w:r>
        <w:r w:rsidRPr="00475D55">
          <w:rPr>
            <w:rFonts w:ascii="Arial" w:eastAsia="SimSun" w:hAnsi="Arial"/>
            <w:b/>
            <w:lang w:eastAsia="zh-CN"/>
          </w:rPr>
          <w:t xml:space="preserve">: </w:t>
        </w:r>
        <w:r>
          <w:rPr>
            <w:rFonts w:ascii="Arial" w:hAnsi="Arial" w:hint="eastAsia"/>
            <w:b/>
            <w:lang w:eastAsia="ja-JP"/>
          </w:rPr>
          <w:t>Fixed reference channel for receiver requirements</w:t>
        </w:r>
        <w:r w:rsidRPr="00475D55">
          <w:rPr>
            <w:rFonts w:ascii="Arial" w:eastAsia="SimSun" w:hAnsi="Arial"/>
            <w:b/>
            <w:lang w:eastAsia="zh-CN"/>
          </w:rPr>
          <w:t xml:space="preserve"> (</w:t>
        </w:r>
        <w:r>
          <w:rPr>
            <w:rFonts w:ascii="Arial" w:hAnsi="Arial" w:hint="eastAsia"/>
            <w:b/>
            <w:lang w:eastAsia="ja-JP"/>
          </w:rPr>
          <w:t>SCS 15kHz, FDD, 64QAM, GSO</w:t>
        </w:r>
        <w:r w:rsidRPr="00475D55">
          <w:rPr>
            <w:rFonts w:ascii="Arial" w:eastAsia="SimSun" w:hAnsi="Arial"/>
            <w:b/>
            <w:lang w:eastAsia="zh-CN"/>
          </w:rPr>
          <w:t>)</w:t>
        </w:r>
      </w:ins>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Change w:id="1529">
          <w:tblGrid>
            <w:gridCol w:w="3687"/>
            <w:gridCol w:w="1092"/>
            <w:gridCol w:w="717"/>
            <w:gridCol w:w="717"/>
            <w:gridCol w:w="717"/>
            <w:gridCol w:w="717"/>
            <w:gridCol w:w="717"/>
            <w:gridCol w:w="717"/>
            <w:gridCol w:w="717"/>
            <w:gridCol w:w="717"/>
          </w:tblGrid>
        </w:tblGridChange>
      </w:tblGrid>
      <w:tr w:rsidR="0017195A" w:rsidRPr="00FB387E" w14:paraId="322DEF6C" w14:textId="77777777" w:rsidTr="00EF465C">
        <w:trPr>
          <w:jc w:val="center"/>
          <w:ins w:id="1530"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3BFA7BD4" w14:textId="77777777" w:rsidR="0017195A" w:rsidRPr="00FB387E" w:rsidRDefault="0017195A" w:rsidP="00EF465C">
            <w:pPr>
              <w:pStyle w:val="TAH"/>
              <w:rPr>
                <w:ins w:id="1531" w:author="Anritsu" w:date="2025-05-06T20:08:00Z" w16du:dateUtc="2025-05-06T11:08:00Z"/>
              </w:rPr>
            </w:pPr>
            <w:ins w:id="1532" w:author="Anritsu" w:date="2025-05-06T20:08:00Z" w16du:dateUtc="2025-05-06T11:08:00Z">
              <w:r w:rsidRPr="00FB387E">
                <w:t>Parameter</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136D544D" w14:textId="77777777" w:rsidR="0017195A" w:rsidRPr="00FB387E" w:rsidRDefault="0017195A" w:rsidP="00EF465C">
            <w:pPr>
              <w:pStyle w:val="TAH"/>
              <w:rPr>
                <w:ins w:id="1533" w:author="Anritsu" w:date="2025-05-06T20:08:00Z" w16du:dateUtc="2025-05-06T11:08:00Z"/>
              </w:rPr>
            </w:pPr>
            <w:ins w:id="1534" w:author="Anritsu" w:date="2025-05-06T20:08:00Z" w16du:dateUtc="2025-05-06T11:08:00Z">
              <w:r w:rsidRPr="00FB387E">
                <w:t>Unit</w:t>
              </w:r>
            </w:ins>
          </w:p>
        </w:tc>
        <w:tc>
          <w:tcPr>
            <w:tcW w:w="5736" w:type="dxa"/>
            <w:gridSpan w:val="8"/>
            <w:tcBorders>
              <w:top w:val="single" w:sz="4" w:space="0" w:color="auto"/>
              <w:left w:val="single" w:sz="4" w:space="0" w:color="auto"/>
              <w:bottom w:val="single" w:sz="4" w:space="0" w:color="auto"/>
              <w:right w:val="single" w:sz="4" w:space="0" w:color="auto"/>
            </w:tcBorders>
            <w:hideMark/>
          </w:tcPr>
          <w:p w14:paraId="6447D11B" w14:textId="77777777" w:rsidR="0017195A" w:rsidRPr="00FB387E" w:rsidRDefault="0017195A" w:rsidP="00EF465C">
            <w:pPr>
              <w:pStyle w:val="TAH"/>
              <w:rPr>
                <w:ins w:id="1535" w:author="Anritsu" w:date="2025-05-06T20:08:00Z" w16du:dateUtc="2025-05-06T11:08:00Z"/>
              </w:rPr>
            </w:pPr>
            <w:ins w:id="1536" w:author="Anritsu" w:date="2025-05-06T20:08:00Z" w16du:dateUtc="2025-05-06T11:08:00Z">
              <w:r w:rsidRPr="00FB387E">
                <w:t>Value</w:t>
              </w:r>
            </w:ins>
          </w:p>
        </w:tc>
      </w:tr>
      <w:tr w:rsidR="0017195A" w:rsidRPr="00FB387E" w14:paraId="2C6CF154"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37"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538" w:author="Anritsu" w:date="2025-05-06T20:08:00Z"/>
          <w:trPrChange w:id="1539"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1540"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2746CA51" w14:textId="77777777" w:rsidR="0017195A" w:rsidRPr="00FB387E" w:rsidRDefault="0017195A" w:rsidP="00EF465C">
            <w:pPr>
              <w:pStyle w:val="TAL"/>
              <w:rPr>
                <w:ins w:id="1541" w:author="Anritsu" w:date="2025-05-06T20:08:00Z" w16du:dateUtc="2025-05-06T11:08:00Z"/>
              </w:rPr>
            </w:pPr>
            <w:ins w:id="1542" w:author="Anritsu" w:date="2025-05-06T20:08:00Z" w16du:dateUtc="2025-05-06T11:08:00Z">
              <w:r w:rsidRPr="00FB387E">
                <w:t>Channel bandwidth</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1543"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61CC5539" w14:textId="77777777" w:rsidR="0017195A" w:rsidRPr="00FB387E" w:rsidRDefault="0017195A" w:rsidP="00EF465C">
            <w:pPr>
              <w:pStyle w:val="TAC"/>
              <w:rPr>
                <w:ins w:id="1544" w:author="Anritsu" w:date="2025-05-06T20:08:00Z" w16du:dateUtc="2025-05-06T11:08:00Z"/>
              </w:rPr>
            </w:pPr>
            <w:ins w:id="1545" w:author="Anritsu" w:date="2025-05-06T20:08:00Z" w16du:dateUtc="2025-05-06T11:08:00Z">
              <w:r w:rsidRPr="00FB387E">
                <w:t>MHz</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546"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6EE56B4" w14:textId="77777777" w:rsidR="0017195A" w:rsidRPr="00FB387E" w:rsidRDefault="0017195A" w:rsidP="00EF465C">
            <w:pPr>
              <w:pStyle w:val="TAC"/>
              <w:rPr>
                <w:ins w:id="1547" w:author="Anritsu" w:date="2025-05-06T20:08:00Z" w16du:dateUtc="2025-05-06T11:08:00Z"/>
              </w:rPr>
            </w:pPr>
            <w:ins w:id="1548" w:author="Anritsu" w:date="2025-05-06T20:08:00Z" w16du:dateUtc="2025-05-06T11:08:00Z">
              <w:r w:rsidRPr="00FB387E">
                <w:t>5</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549"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0811FEB" w14:textId="77777777" w:rsidR="0017195A" w:rsidRPr="00FB387E" w:rsidRDefault="0017195A" w:rsidP="00EF465C">
            <w:pPr>
              <w:pStyle w:val="TAC"/>
              <w:rPr>
                <w:ins w:id="1550" w:author="Anritsu" w:date="2025-05-06T20:08:00Z" w16du:dateUtc="2025-05-06T11:08:00Z"/>
              </w:rPr>
            </w:pPr>
            <w:ins w:id="1551" w:author="Anritsu" w:date="2025-05-06T20:08:00Z" w16du:dateUtc="2025-05-06T11:08:00Z">
              <w:r w:rsidRPr="00FB387E">
                <w:t>10</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552"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4B23CD5" w14:textId="77777777" w:rsidR="0017195A" w:rsidRPr="00FB387E" w:rsidRDefault="0017195A" w:rsidP="00EF465C">
            <w:pPr>
              <w:pStyle w:val="TAC"/>
              <w:rPr>
                <w:ins w:id="1553" w:author="Anritsu" w:date="2025-05-06T20:08:00Z" w16du:dateUtc="2025-05-06T11:08:00Z"/>
              </w:rPr>
            </w:pPr>
            <w:ins w:id="1554" w:author="Anritsu" w:date="2025-05-06T20:08:00Z" w16du:dateUtc="2025-05-06T11:08: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555"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4D495A4" w14:textId="77777777" w:rsidR="0017195A" w:rsidRPr="00FB387E" w:rsidRDefault="0017195A" w:rsidP="00EF465C">
            <w:pPr>
              <w:pStyle w:val="TAC"/>
              <w:rPr>
                <w:ins w:id="1556" w:author="Anritsu" w:date="2025-05-06T20:08:00Z" w16du:dateUtc="2025-05-06T11:08:00Z"/>
              </w:rPr>
            </w:pPr>
            <w:ins w:id="1557" w:author="Anritsu" w:date="2025-05-06T20:08:00Z" w16du:dateUtc="2025-05-06T11:08:00Z">
              <w:r w:rsidRPr="00FB387E">
                <w:t>20</w:t>
              </w:r>
            </w:ins>
          </w:p>
        </w:tc>
        <w:tc>
          <w:tcPr>
            <w:tcW w:w="717" w:type="dxa"/>
            <w:tcBorders>
              <w:top w:val="single" w:sz="4" w:space="0" w:color="auto"/>
              <w:left w:val="single" w:sz="4" w:space="0" w:color="auto"/>
              <w:bottom w:val="single" w:sz="4" w:space="0" w:color="auto"/>
              <w:right w:val="single" w:sz="4" w:space="0" w:color="auto"/>
            </w:tcBorders>
            <w:vAlign w:val="center"/>
            <w:tcPrChange w:id="1558"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0A7D7B64" w14:textId="67377958" w:rsidR="0017195A" w:rsidRPr="00FB387E" w:rsidRDefault="0017195A" w:rsidP="00EF465C">
            <w:pPr>
              <w:pStyle w:val="TAC"/>
              <w:rPr>
                <w:ins w:id="155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56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0AF35165" w14:textId="61C89636" w:rsidR="0017195A" w:rsidRPr="00FB387E" w:rsidRDefault="0017195A" w:rsidP="00EF465C">
            <w:pPr>
              <w:pStyle w:val="TAC"/>
              <w:rPr>
                <w:ins w:id="156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562"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33864DA8" w14:textId="3A441AE5" w:rsidR="0017195A" w:rsidRPr="00FB387E" w:rsidRDefault="0017195A" w:rsidP="00EF465C">
            <w:pPr>
              <w:pStyle w:val="TAC"/>
              <w:rPr>
                <w:ins w:id="156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564"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425E0830" w14:textId="434B4934" w:rsidR="0017195A" w:rsidRPr="00FB387E" w:rsidRDefault="0017195A" w:rsidP="00EF465C">
            <w:pPr>
              <w:pStyle w:val="TAC"/>
              <w:rPr>
                <w:ins w:id="1565" w:author="Anritsu" w:date="2025-05-06T20:08:00Z" w16du:dateUtc="2025-05-06T11:08:00Z"/>
              </w:rPr>
            </w:pPr>
          </w:p>
        </w:tc>
      </w:tr>
      <w:tr w:rsidR="0017195A" w:rsidRPr="00FB387E" w14:paraId="3D445BDA"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66"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567" w:author="Anritsu" w:date="2025-05-06T20:08:00Z"/>
          <w:trPrChange w:id="1568"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1569"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6A72FFD3" w14:textId="77777777" w:rsidR="0017195A" w:rsidRPr="00FB387E" w:rsidRDefault="0017195A" w:rsidP="00EF465C">
            <w:pPr>
              <w:pStyle w:val="TAL"/>
              <w:rPr>
                <w:ins w:id="1570" w:author="Anritsu" w:date="2025-05-06T20:08:00Z" w16du:dateUtc="2025-05-06T11:08:00Z"/>
              </w:rPr>
            </w:pPr>
            <w:ins w:id="1571" w:author="Anritsu" w:date="2025-05-06T20:08:00Z" w16du:dateUtc="2025-05-06T11:08:00Z">
              <w:r w:rsidRPr="00FB387E">
                <w:t>Subcarrier spacing</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1572"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58CD3976" w14:textId="77777777" w:rsidR="0017195A" w:rsidRPr="00FB387E" w:rsidRDefault="0017195A" w:rsidP="00EF465C">
            <w:pPr>
              <w:pStyle w:val="TAC"/>
              <w:rPr>
                <w:ins w:id="1573" w:author="Anritsu" w:date="2025-05-06T20:08:00Z" w16du:dateUtc="2025-05-06T11:08:00Z"/>
              </w:rPr>
            </w:pPr>
            <w:ins w:id="1574" w:author="Anritsu" w:date="2025-05-06T20:08:00Z" w16du:dateUtc="2025-05-06T11:08:00Z">
              <w:r w:rsidRPr="00FB387E">
                <w:t>kHz</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575"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4224EB7" w14:textId="77777777" w:rsidR="0017195A" w:rsidRPr="00FB387E" w:rsidRDefault="0017195A" w:rsidP="00EF465C">
            <w:pPr>
              <w:pStyle w:val="TAC"/>
              <w:rPr>
                <w:ins w:id="1576" w:author="Anritsu" w:date="2025-05-06T20:08:00Z" w16du:dateUtc="2025-05-06T11:08:00Z"/>
              </w:rPr>
            </w:pPr>
            <w:ins w:id="1577" w:author="Anritsu" w:date="2025-05-06T20:08:00Z" w16du:dateUtc="2025-05-06T11:08: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578"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3329D12" w14:textId="77777777" w:rsidR="0017195A" w:rsidRPr="00FB387E" w:rsidRDefault="0017195A" w:rsidP="00EF465C">
            <w:pPr>
              <w:pStyle w:val="TAC"/>
              <w:rPr>
                <w:ins w:id="1579" w:author="Anritsu" w:date="2025-05-06T20:08:00Z" w16du:dateUtc="2025-05-06T11:08:00Z"/>
              </w:rPr>
            </w:pPr>
            <w:ins w:id="1580" w:author="Anritsu" w:date="2025-05-06T20:08:00Z" w16du:dateUtc="2025-05-06T11:08: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581"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7C0862C" w14:textId="77777777" w:rsidR="0017195A" w:rsidRPr="00FB387E" w:rsidRDefault="0017195A" w:rsidP="00EF465C">
            <w:pPr>
              <w:pStyle w:val="TAC"/>
              <w:rPr>
                <w:ins w:id="1582" w:author="Anritsu" w:date="2025-05-06T20:08:00Z" w16du:dateUtc="2025-05-06T11:08:00Z"/>
              </w:rPr>
            </w:pPr>
            <w:ins w:id="1583" w:author="Anritsu" w:date="2025-05-06T20:08:00Z" w16du:dateUtc="2025-05-06T11:08: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584"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FE7F629" w14:textId="77777777" w:rsidR="0017195A" w:rsidRPr="00FB387E" w:rsidRDefault="0017195A" w:rsidP="00EF465C">
            <w:pPr>
              <w:pStyle w:val="TAC"/>
              <w:rPr>
                <w:ins w:id="1585" w:author="Anritsu" w:date="2025-05-06T20:08:00Z" w16du:dateUtc="2025-05-06T11:08:00Z"/>
              </w:rPr>
            </w:pPr>
            <w:ins w:id="1586" w:author="Anritsu" w:date="2025-05-06T20:08:00Z" w16du:dateUtc="2025-05-06T11:08: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tcPrChange w:id="1587"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00DB7B3C" w14:textId="3E7D6CED" w:rsidR="0017195A" w:rsidRPr="00FB387E" w:rsidRDefault="0017195A" w:rsidP="00EF465C">
            <w:pPr>
              <w:pStyle w:val="TAC"/>
              <w:rPr>
                <w:ins w:id="1588"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589"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7F13557B" w14:textId="361E2BA7" w:rsidR="0017195A" w:rsidRPr="00FB387E" w:rsidRDefault="0017195A" w:rsidP="00EF465C">
            <w:pPr>
              <w:pStyle w:val="TAC"/>
              <w:rPr>
                <w:ins w:id="159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591"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23C341BA" w14:textId="1B3E0A4F" w:rsidR="0017195A" w:rsidRPr="00FB387E" w:rsidRDefault="0017195A" w:rsidP="00EF465C">
            <w:pPr>
              <w:pStyle w:val="TAC"/>
              <w:rPr>
                <w:ins w:id="159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593"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14BD4D1F" w14:textId="56371C1B" w:rsidR="0017195A" w:rsidRPr="00FB387E" w:rsidRDefault="0017195A" w:rsidP="00EF465C">
            <w:pPr>
              <w:pStyle w:val="TAC"/>
              <w:rPr>
                <w:ins w:id="1594" w:author="Anritsu" w:date="2025-05-06T20:08:00Z" w16du:dateUtc="2025-05-06T11:08:00Z"/>
              </w:rPr>
            </w:pPr>
          </w:p>
        </w:tc>
      </w:tr>
      <w:tr w:rsidR="0017195A" w:rsidRPr="00FB387E" w14:paraId="4DFEB342"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95"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596" w:author="Anritsu" w:date="2025-05-06T20:08:00Z"/>
          <w:trPrChange w:id="1597"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1598"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02849FE1" w14:textId="77777777" w:rsidR="0017195A" w:rsidRPr="00FB387E" w:rsidRDefault="0017195A" w:rsidP="00EF465C">
            <w:pPr>
              <w:pStyle w:val="TAL"/>
              <w:rPr>
                <w:ins w:id="1599" w:author="Anritsu" w:date="2025-05-06T20:08:00Z" w16du:dateUtc="2025-05-06T11:08:00Z"/>
              </w:rPr>
            </w:pPr>
            <w:ins w:id="1600" w:author="Anritsu" w:date="2025-05-06T20:08:00Z" w16du:dateUtc="2025-05-06T11:08:00Z">
              <w:r w:rsidRPr="00FB387E">
                <w:t xml:space="preserve">Subcarrier spacing configuration </w:t>
              </w:r>
            </w:ins>
            <w:ins w:id="1601" w:author="Anritsu" w:date="2025-05-06T20:08:00Z" w16du:dateUtc="2025-05-06T11:08:00Z">
              <w:r w:rsidRPr="00FB387E">
                <w:object w:dxaOrig="230" w:dyaOrig="250" w14:anchorId="1A2208C4">
                  <v:shape id="_x0000_i1029" type="#_x0000_t75" style="width:9.75pt;height:12pt" o:ole="">
                    <v:imagedata r:id="rId13" o:title=""/>
                  </v:shape>
                  <o:OLEObject Type="Embed" ProgID="Equation.3" ShapeID="_x0000_i1029" DrawAspect="Content" ObjectID="_1808930137" r:id="rId18"/>
                </w:object>
              </w:r>
            </w:ins>
          </w:p>
        </w:tc>
        <w:tc>
          <w:tcPr>
            <w:tcW w:w="1092" w:type="dxa"/>
            <w:tcBorders>
              <w:top w:val="single" w:sz="4" w:space="0" w:color="auto"/>
              <w:left w:val="single" w:sz="4" w:space="0" w:color="auto"/>
              <w:bottom w:val="single" w:sz="4" w:space="0" w:color="auto"/>
              <w:right w:val="single" w:sz="4" w:space="0" w:color="auto"/>
            </w:tcBorders>
            <w:vAlign w:val="center"/>
            <w:tcPrChange w:id="1602"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tcPr>
            </w:tcPrChange>
          </w:tcPr>
          <w:p w14:paraId="34F61A82" w14:textId="77777777" w:rsidR="0017195A" w:rsidRPr="00FB387E" w:rsidRDefault="0017195A" w:rsidP="00EF465C">
            <w:pPr>
              <w:pStyle w:val="TAC"/>
              <w:rPr>
                <w:ins w:id="160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Change w:id="1604"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063C7AA" w14:textId="77777777" w:rsidR="0017195A" w:rsidRPr="00FB387E" w:rsidRDefault="0017195A" w:rsidP="00EF465C">
            <w:pPr>
              <w:pStyle w:val="TAC"/>
              <w:rPr>
                <w:ins w:id="1605" w:author="Anritsu" w:date="2025-05-06T20:08:00Z" w16du:dateUtc="2025-05-06T11:08:00Z"/>
              </w:rPr>
            </w:pPr>
            <w:ins w:id="1606" w:author="Anritsu" w:date="2025-05-06T20:08:00Z" w16du:dateUtc="2025-05-06T11:08: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607"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EEFBED0" w14:textId="77777777" w:rsidR="0017195A" w:rsidRPr="00FB387E" w:rsidRDefault="0017195A" w:rsidP="00EF465C">
            <w:pPr>
              <w:pStyle w:val="TAC"/>
              <w:rPr>
                <w:ins w:id="1608" w:author="Anritsu" w:date="2025-05-06T20:08:00Z" w16du:dateUtc="2025-05-06T11:08:00Z"/>
              </w:rPr>
            </w:pPr>
            <w:ins w:id="1609" w:author="Anritsu" w:date="2025-05-06T20:08:00Z" w16du:dateUtc="2025-05-06T11:08: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61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E782DA4" w14:textId="77777777" w:rsidR="0017195A" w:rsidRPr="00FB387E" w:rsidRDefault="0017195A" w:rsidP="00EF465C">
            <w:pPr>
              <w:pStyle w:val="TAC"/>
              <w:rPr>
                <w:ins w:id="1611" w:author="Anritsu" w:date="2025-05-06T20:08:00Z" w16du:dateUtc="2025-05-06T11:08:00Z"/>
              </w:rPr>
            </w:pPr>
            <w:ins w:id="1612" w:author="Anritsu" w:date="2025-05-06T20:08:00Z" w16du:dateUtc="2025-05-06T11:08: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613"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37BE4FC" w14:textId="77777777" w:rsidR="0017195A" w:rsidRPr="00FB387E" w:rsidRDefault="0017195A" w:rsidP="00EF465C">
            <w:pPr>
              <w:pStyle w:val="TAC"/>
              <w:rPr>
                <w:ins w:id="1614" w:author="Anritsu" w:date="2025-05-06T20:08:00Z" w16du:dateUtc="2025-05-06T11:08:00Z"/>
              </w:rPr>
            </w:pPr>
            <w:ins w:id="1615" w:author="Anritsu" w:date="2025-05-06T20:08:00Z" w16du:dateUtc="2025-05-06T11:08: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tcPrChange w:id="1616"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230C93DB" w14:textId="1888F231" w:rsidR="0017195A" w:rsidRPr="00FB387E" w:rsidRDefault="0017195A" w:rsidP="00EF465C">
            <w:pPr>
              <w:pStyle w:val="TAC"/>
              <w:rPr>
                <w:ins w:id="161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618"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3490F926" w14:textId="187696EE" w:rsidR="0017195A" w:rsidRPr="00FB387E" w:rsidRDefault="0017195A" w:rsidP="00EF465C">
            <w:pPr>
              <w:pStyle w:val="TAC"/>
              <w:rPr>
                <w:ins w:id="161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62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38B2F04F" w14:textId="65480F0F" w:rsidR="0017195A" w:rsidRPr="00FB387E" w:rsidRDefault="0017195A" w:rsidP="00EF465C">
            <w:pPr>
              <w:pStyle w:val="TAC"/>
              <w:rPr>
                <w:ins w:id="162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622"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43B9E7CE" w14:textId="6CC88FF8" w:rsidR="0017195A" w:rsidRPr="00FB387E" w:rsidRDefault="0017195A" w:rsidP="00EF465C">
            <w:pPr>
              <w:pStyle w:val="TAC"/>
              <w:rPr>
                <w:ins w:id="1623" w:author="Anritsu" w:date="2025-05-06T20:08:00Z" w16du:dateUtc="2025-05-06T11:08:00Z"/>
              </w:rPr>
            </w:pPr>
          </w:p>
        </w:tc>
      </w:tr>
      <w:tr w:rsidR="0017195A" w:rsidRPr="00FB387E" w14:paraId="6C9B3472"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24"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625" w:author="Anritsu" w:date="2025-05-06T20:08:00Z"/>
          <w:trPrChange w:id="1626"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1627"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3F2FDA9F" w14:textId="77777777" w:rsidR="0017195A" w:rsidRPr="00FB387E" w:rsidRDefault="0017195A" w:rsidP="00EF465C">
            <w:pPr>
              <w:pStyle w:val="TAL"/>
              <w:rPr>
                <w:ins w:id="1628" w:author="Anritsu" w:date="2025-05-06T20:08:00Z" w16du:dateUtc="2025-05-06T11:08:00Z"/>
              </w:rPr>
            </w:pPr>
            <w:ins w:id="1629" w:author="Anritsu" w:date="2025-05-06T20:08:00Z" w16du:dateUtc="2025-05-06T11:08:00Z">
              <w:r w:rsidRPr="00FB387E">
                <w:t>Allocated resource blocks</w:t>
              </w:r>
            </w:ins>
          </w:p>
        </w:tc>
        <w:tc>
          <w:tcPr>
            <w:tcW w:w="1092" w:type="dxa"/>
            <w:tcBorders>
              <w:top w:val="single" w:sz="4" w:space="0" w:color="auto"/>
              <w:left w:val="single" w:sz="4" w:space="0" w:color="auto"/>
              <w:bottom w:val="single" w:sz="4" w:space="0" w:color="auto"/>
              <w:right w:val="single" w:sz="4" w:space="0" w:color="auto"/>
            </w:tcBorders>
            <w:vAlign w:val="center"/>
            <w:tcPrChange w:id="1630"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tcPr>
            </w:tcPrChange>
          </w:tcPr>
          <w:p w14:paraId="29E2D1F7" w14:textId="77777777" w:rsidR="0017195A" w:rsidRPr="00FB387E" w:rsidRDefault="0017195A" w:rsidP="00EF465C">
            <w:pPr>
              <w:pStyle w:val="TAC"/>
              <w:rPr>
                <w:ins w:id="163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Change w:id="1632"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D9DC027" w14:textId="77777777" w:rsidR="0017195A" w:rsidRPr="00FB387E" w:rsidRDefault="0017195A" w:rsidP="00EF465C">
            <w:pPr>
              <w:pStyle w:val="TAC"/>
              <w:rPr>
                <w:ins w:id="1633" w:author="Anritsu" w:date="2025-05-06T20:08:00Z" w16du:dateUtc="2025-05-06T11:08:00Z"/>
              </w:rPr>
            </w:pPr>
            <w:ins w:id="1634" w:author="Anritsu" w:date="2025-05-06T20:08:00Z" w16du:dateUtc="2025-05-06T11:08:00Z">
              <w:r w:rsidRPr="00FB387E">
                <w:t>25</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635"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7E186B0" w14:textId="77777777" w:rsidR="0017195A" w:rsidRPr="00FB387E" w:rsidRDefault="0017195A" w:rsidP="00EF465C">
            <w:pPr>
              <w:pStyle w:val="TAC"/>
              <w:rPr>
                <w:ins w:id="1636" w:author="Anritsu" w:date="2025-05-06T20:08:00Z" w16du:dateUtc="2025-05-06T11:08:00Z"/>
              </w:rPr>
            </w:pPr>
            <w:ins w:id="1637" w:author="Anritsu" w:date="2025-05-06T20:08:00Z" w16du:dateUtc="2025-05-06T11:08:00Z">
              <w:r w:rsidRPr="00FB387E">
                <w:t>52</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638"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1F8E4C8" w14:textId="77777777" w:rsidR="0017195A" w:rsidRPr="00FB387E" w:rsidRDefault="0017195A" w:rsidP="00EF465C">
            <w:pPr>
              <w:pStyle w:val="TAC"/>
              <w:rPr>
                <w:ins w:id="1639" w:author="Anritsu" w:date="2025-05-06T20:08:00Z" w16du:dateUtc="2025-05-06T11:08:00Z"/>
              </w:rPr>
            </w:pPr>
            <w:ins w:id="1640" w:author="Anritsu" w:date="2025-05-06T20:08:00Z" w16du:dateUtc="2025-05-06T11:08:00Z">
              <w:r w:rsidRPr="00FB387E">
                <w:t>79</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641"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46D9424" w14:textId="77777777" w:rsidR="0017195A" w:rsidRPr="00FB387E" w:rsidRDefault="0017195A" w:rsidP="00EF465C">
            <w:pPr>
              <w:pStyle w:val="TAC"/>
              <w:rPr>
                <w:ins w:id="1642" w:author="Anritsu" w:date="2025-05-06T20:08:00Z" w16du:dateUtc="2025-05-06T11:08:00Z"/>
              </w:rPr>
            </w:pPr>
            <w:ins w:id="1643" w:author="Anritsu" w:date="2025-05-06T20:08:00Z" w16du:dateUtc="2025-05-06T11:08:00Z">
              <w:r w:rsidRPr="00FB387E">
                <w:t>106</w:t>
              </w:r>
            </w:ins>
          </w:p>
        </w:tc>
        <w:tc>
          <w:tcPr>
            <w:tcW w:w="717" w:type="dxa"/>
            <w:tcBorders>
              <w:top w:val="single" w:sz="4" w:space="0" w:color="auto"/>
              <w:left w:val="single" w:sz="4" w:space="0" w:color="auto"/>
              <w:bottom w:val="single" w:sz="4" w:space="0" w:color="auto"/>
              <w:right w:val="single" w:sz="4" w:space="0" w:color="auto"/>
            </w:tcBorders>
            <w:vAlign w:val="center"/>
            <w:tcPrChange w:id="1644"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4AD8E77E" w14:textId="5F274A3A" w:rsidR="0017195A" w:rsidRPr="00FB387E" w:rsidRDefault="0017195A" w:rsidP="00EF465C">
            <w:pPr>
              <w:pStyle w:val="TAC"/>
              <w:rPr>
                <w:ins w:id="1645"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646"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7E35B25F" w14:textId="17061383" w:rsidR="0017195A" w:rsidRPr="00FB387E" w:rsidRDefault="0017195A" w:rsidP="00EF465C">
            <w:pPr>
              <w:pStyle w:val="TAC"/>
              <w:rPr>
                <w:ins w:id="164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648"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6D08F267" w14:textId="5B6A45D6" w:rsidR="0017195A" w:rsidRPr="00FB387E" w:rsidRDefault="0017195A" w:rsidP="00EF465C">
            <w:pPr>
              <w:pStyle w:val="TAC"/>
              <w:rPr>
                <w:ins w:id="164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65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0B48380E" w14:textId="58C01173" w:rsidR="0017195A" w:rsidRPr="00FB387E" w:rsidRDefault="0017195A" w:rsidP="00EF465C">
            <w:pPr>
              <w:pStyle w:val="TAC"/>
              <w:rPr>
                <w:ins w:id="1651" w:author="Anritsu" w:date="2025-05-06T20:08:00Z" w16du:dateUtc="2025-05-06T11:08:00Z"/>
              </w:rPr>
            </w:pPr>
          </w:p>
        </w:tc>
      </w:tr>
      <w:tr w:rsidR="0017195A" w:rsidRPr="00FB387E" w14:paraId="7EA8BC5F"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52"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653" w:author="Anritsu" w:date="2025-05-06T20:08:00Z"/>
          <w:trPrChange w:id="1654"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1655"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1937DE92" w14:textId="77777777" w:rsidR="0017195A" w:rsidRPr="00FB387E" w:rsidRDefault="0017195A" w:rsidP="00EF465C">
            <w:pPr>
              <w:pStyle w:val="TAL"/>
              <w:rPr>
                <w:ins w:id="1656" w:author="Anritsu" w:date="2025-05-06T20:08:00Z" w16du:dateUtc="2025-05-06T11:08:00Z"/>
              </w:rPr>
            </w:pPr>
            <w:ins w:id="1657" w:author="Anritsu" w:date="2025-05-06T20:08:00Z" w16du:dateUtc="2025-05-06T11:08:00Z">
              <w:r w:rsidRPr="00FB387E">
                <w:t>Subcarriers per resource block</w:t>
              </w:r>
            </w:ins>
          </w:p>
        </w:tc>
        <w:tc>
          <w:tcPr>
            <w:tcW w:w="1092" w:type="dxa"/>
            <w:tcBorders>
              <w:top w:val="single" w:sz="4" w:space="0" w:color="auto"/>
              <w:left w:val="single" w:sz="4" w:space="0" w:color="auto"/>
              <w:bottom w:val="single" w:sz="4" w:space="0" w:color="auto"/>
              <w:right w:val="single" w:sz="4" w:space="0" w:color="auto"/>
            </w:tcBorders>
            <w:vAlign w:val="center"/>
            <w:tcPrChange w:id="1658"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tcPr>
            </w:tcPrChange>
          </w:tcPr>
          <w:p w14:paraId="0F6242E9" w14:textId="77777777" w:rsidR="0017195A" w:rsidRPr="00FB387E" w:rsidRDefault="0017195A" w:rsidP="00EF465C">
            <w:pPr>
              <w:pStyle w:val="TAC"/>
              <w:rPr>
                <w:ins w:id="165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Change w:id="166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7AD9D24" w14:textId="77777777" w:rsidR="0017195A" w:rsidRPr="00FB387E" w:rsidRDefault="0017195A" w:rsidP="00EF465C">
            <w:pPr>
              <w:pStyle w:val="TAC"/>
              <w:rPr>
                <w:ins w:id="1661" w:author="Anritsu" w:date="2025-05-06T20:08:00Z" w16du:dateUtc="2025-05-06T11:08:00Z"/>
              </w:rPr>
            </w:pPr>
            <w:ins w:id="1662" w:author="Anritsu" w:date="2025-05-06T20:08:00Z" w16du:dateUtc="2025-05-06T11:08: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663"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A724644" w14:textId="77777777" w:rsidR="0017195A" w:rsidRPr="00FB387E" w:rsidRDefault="0017195A" w:rsidP="00EF465C">
            <w:pPr>
              <w:pStyle w:val="TAC"/>
              <w:rPr>
                <w:ins w:id="1664" w:author="Anritsu" w:date="2025-05-06T20:08:00Z" w16du:dateUtc="2025-05-06T11:08:00Z"/>
              </w:rPr>
            </w:pPr>
            <w:ins w:id="1665" w:author="Anritsu" w:date="2025-05-06T20:08:00Z" w16du:dateUtc="2025-05-06T11:08: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666"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CFE96E3" w14:textId="77777777" w:rsidR="0017195A" w:rsidRPr="00FB387E" w:rsidRDefault="0017195A" w:rsidP="00EF465C">
            <w:pPr>
              <w:pStyle w:val="TAC"/>
              <w:rPr>
                <w:ins w:id="1667" w:author="Anritsu" w:date="2025-05-06T20:08:00Z" w16du:dateUtc="2025-05-06T11:08:00Z"/>
              </w:rPr>
            </w:pPr>
            <w:ins w:id="1668" w:author="Anritsu" w:date="2025-05-06T20:08:00Z" w16du:dateUtc="2025-05-06T11:08: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669"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DEF69CB" w14:textId="77777777" w:rsidR="0017195A" w:rsidRPr="00FB387E" w:rsidRDefault="0017195A" w:rsidP="00EF465C">
            <w:pPr>
              <w:pStyle w:val="TAC"/>
              <w:rPr>
                <w:ins w:id="1670" w:author="Anritsu" w:date="2025-05-06T20:08:00Z" w16du:dateUtc="2025-05-06T11:08:00Z"/>
              </w:rPr>
            </w:pPr>
            <w:ins w:id="1671" w:author="Anritsu" w:date="2025-05-06T20:08:00Z" w16du:dateUtc="2025-05-06T11:08: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tcPrChange w:id="1672"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34BA56BB" w14:textId="1FE63BD2" w:rsidR="0017195A" w:rsidRPr="00FB387E" w:rsidRDefault="0017195A" w:rsidP="00EF465C">
            <w:pPr>
              <w:pStyle w:val="TAC"/>
              <w:rPr>
                <w:ins w:id="167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674"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6B9E106F" w14:textId="1638E642" w:rsidR="0017195A" w:rsidRPr="00FB387E" w:rsidRDefault="0017195A" w:rsidP="00EF465C">
            <w:pPr>
              <w:pStyle w:val="TAC"/>
              <w:rPr>
                <w:ins w:id="1675"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676"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29E95DA0" w14:textId="12A6708F" w:rsidR="0017195A" w:rsidRPr="00FB387E" w:rsidRDefault="0017195A" w:rsidP="00EF465C">
            <w:pPr>
              <w:pStyle w:val="TAC"/>
              <w:rPr>
                <w:ins w:id="167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678"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78B97ACB" w14:textId="01577169" w:rsidR="0017195A" w:rsidRPr="00FB387E" w:rsidRDefault="0017195A" w:rsidP="00EF465C">
            <w:pPr>
              <w:pStyle w:val="TAC"/>
              <w:rPr>
                <w:ins w:id="1679" w:author="Anritsu" w:date="2025-05-06T20:08:00Z" w16du:dateUtc="2025-05-06T11:08:00Z"/>
              </w:rPr>
            </w:pPr>
          </w:p>
        </w:tc>
      </w:tr>
      <w:tr w:rsidR="0017195A" w:rsidRPr="00FB387E" w14:paraId="0B169AB0"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80"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681" w:author="Anritsu" w:date="2025-05-06T20:08:00Z"/>
          <w:trPrChange w:id="1682"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1683"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2A4F87D1" w14:textId="77777777" w:rsidR="0017195A" w:rsidRPr="00FB387E" w:rsidRDefault="0017195A" w:rsidP="00EF465C">
            <w:pPr>
              <w:pStyle w:val="TAL"/>
              <w:rPr>
                <w:ins w:id="1684" w:author="Anritsu" w:date="2025-05-06T20:08:00Z" w16du:dateUtc="2025-05-06T11:08:00Z"/>
              </w:rPr>
            </w:pPr>
            <w:ins w:id="1685" w:author="Anritsu" w:date="2025-05-06T20:08:00Z" w16du:dateUtc="2025-05-06T11:08:00Z">
              <w:r w:rsidRPr="00FB387E">
                <w:t xml:space="preserve">Allocated slots per </w:t>
              </w:r>
              <w:r>
                <w:rPr>
                  <w:rFonts w:hint="eastAsia"/>
                  <w:lang w:eastAsia="ja-JP"/>
                </w:rPr>
                <w:t xml:space="preserve">32 Radio </w:t>
              </w:r>
              <w:r w:rsidRPr="00FB387E">
                <w:t>Frame</w:t>
              </w:r>
            </w:ins>
          </w:p>
        </w:tc>
        <w:tc>
          <w:tcPr>
            <w:tcW w:w="1092" w:type="dxa"/>
            <w:tcBorders>
              <w:top w:val="single" w:sz="4" w:space="0" w:color="auto"/>
              <w:left w:val="single" w:sz="4" w:space="0" w:color="auto"/>
              <w:bottom w:val="single" w:sz="4" w:space="0" w:color="auto"/>
              <w:right w:val="single" w:sz="4" w:space="0" w:color="auto"/>
            </w:tcBorders>
            <w:vAlign w:val="center"/>
            <w:tcPrChange w:id="1686"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tcPr>
            </w:tcPrChange>
          </w:tcPr>
          <w:p w14:paraId="481A27C7" w14:textId="77777777" w:rsidR="0017195A" w:rsidRPr="00FB387E" w:rsidRDefault="0017195A" w:rsidP="00EF465C">
            <w:pPr>
              <w:pStyle w:val="TAC"/>
              <w:rPr>
                <w:ins w:id="168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Change w:id="1688"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E74E8BE" w14:textId="77777777" w:rsidR="0017195A" w:rsidRPr="00FB387E" w:rsidRDefault="0017195A" w:rsidP="00EF465C">
            <w:pPr>
              <w:pStyle w:val="TAC"/>
              <w:rPr>
                <w:ins w:id="1689" w:author="Anritsu" w:date="2025-05-06T20:08:00Z" w16du:dateUtc="2025-05-06T11:08:00Z"/>
                <w:lang w:eastAsia="ja-JP"/>
              </w:rPr>
            </w:pPr>
            <w:ins w:id="1690" w:author="Anritsu" w:date="2025-05-06T20:08:00Z" w16du:dateUtc="2025-05-06T11:08:00Z">
              <w:r>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hideMark/>
            <w:tcPrChange w:id="1691"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hideMark/>
              </w:tcPr>
            </w:tcPrChange>
          </w:tcPr>
          <w:p w14:paraId="561186A1" w14:textId="77777777" w:rsidR="0017195A" w:rsidRPr="00FB387E" w:rsidRDefault="0017195A" w:rsidP="00EF465C">
            <w:pPr>
              <w:pStyle w:val="TAC"/>
              <w:rPr>
                <w:ins w:id="1692" w:author="Anritsu" w:date="2025-05-06T20:08:00Z" w16du:dateUtc="2025-05-06T11:08:00Z"/>
              </w:rPr>
            </w:pPr>
            <w:ins w:id="1693" w:author="Anritsu" w:date="2025-05-06T20:08:00Z" w16du:dateUtc="2025-05-06T11:08:00Z">
              <w:r w:rsidRPr="00E42933">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hideMark/>
            <w:tcPrChange w:id="1694"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hideMark/>
              </w:tcPr>
            </w:tcPrChange>
          </w:tcPr>
          <w:p w14:paraId="7966C4DF" w14:textId="77777777" w:rsidR="0017195A" w:rsidRPr="00FB387E" w:rsidRDefault="0017195A" w:rsidP="00EF465C">
            <w:pPr>
              <w:pStyle w:val="TAC"/>
              <w:rPr>
                <w:ins w:id="1695" w:author="Anritsu" w:date="2025-05-06T20:08:00Z" w16du:dateUtc="2025-05-06T11:08:00Z"/>
              </w:rPr>
            </w:pPr>
            <w:ins w:id="1696" w:author="Anritsu" w:date="2025-05-06T20:08:00Z" w16du:dateUtc="2025-05-06T11:08:00Z">
              <w:r w:rsidRPr="00E42933">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hideMark/>
            <w:tcPrChange w:id="1697"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hideMark/>
              </w:tcPr>
            </w:tcPrChange>
          </w:tcPr>
          <w:p w14:paraId="769B9EE9" w14:textId="77777777" w:rsidR="0017195A" w:rsidRPr="00FB387E" w:rsidRDefault="0017195A" w:rsidP="00EF465C">
            <w:pPr>
              <w:pStyle w:val="TAC"/>
              <w:rPr>
                <w:ins w:id="1698" w:author="Anritsu" w:date="2025-05-06T20:08:00Z" w16du:dateUtc="2025-05-06T11:08:00Z"/>
              </w:rPr>
            </w:pPr>
            <w:ins w:id="1699" w:author="Anritsu" w:date="2025-05-06T20:08:00Z" w16du:dateUtc="2025-05-06T11:08:00Z">
              <w:r w:rsidRPr="00E42933">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tcPrChange w:id="170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tcPr>
            </w:tcPrChange>
          </w:tcPr>
          <w:p w14:paraId="4B2C533F" w14:textId="47543E1C" w:rsidR="0017195A" w:rsidRPr="00FB387E" w:rsidRDefault="0017195A" w:rsidP="00EF465C">
            <w:pPr>
              <w:pStyle w:val="TAC"/>
              <w:rPr>
                <w:ins w:id="170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tcPrChange w:id="1702"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tcPr>
            </w:tcPrChange>
          </w:tcPr>
          <w:p w14:paraId="7E826270" w14:textId="2A061B5B" w:rsidR="0017195A" w:rsidRPr="00FB387E" w:rsidRDefault="0017195A" w:rsidP="00EF465C">
            <w:pPr>
              <w:pStyle w:val="TAC"/>
              <w:rPr>
                <w:ins w:id="170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tcPrChange w:id="1704"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tcPr>
            </w:tcPrChange>
          </w:tcPr>
          <w:p w14:paraId="6B07589F" w14:textId="15D51151" w:rsidR="0017195A" w:rsidRPr="00FB387E" w:rsidRDefault="0017195A" w:rsidP="00EF465C">
            <w:pPr>
              <w:pStyle w:val="TAC"/>
              <w:rPr>
                <w:ins w:id="1705"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tcPrChange w:id="1706"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tcPr>
            </w:tcPrChange>
          </w:tcPr>
          <w:p w14:paraId="13DFC85F" w14:textId="5E91AE35" w:rsidR="0017195A" w:rsidRPr="00FB387E" w:rsidRDefault="0017195A" w:rsidP="00EF465C">
            <w:pPr>
              <w:pStyle w:val="TAC"/>
              <w:rPr>
                <w:ins w:id="1707" w:author="Anritsu" w:date="2025-05-06T20:08:00Z" w16du:dateUtc="2025-05-06T11:08:00Z"/>
              </w:rPr>
            </w:pPr>
          </w:p>
        </w:tc>
      </w:tr>
      <w:tr w:rsidR="0017195A" w:rsidRPr="00FB387E" w14:paraId="690B6068"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08"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709" w:author="Anritsu" w:date="2025-05-06T20:08:00Z"/>
          <w:trPrChange w:id="1710"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1711"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7D3911EC" w14:textId="77777777" w:rsidR="0017195A" w:rsidRPr="00FB387E" w:rsidRDefault="0017195A" w:rsidP="00EF465C">
            <w:pPr>
              <w:pStyle w:val="TAL"/>
              <w:rPr>
                <w:ins w:id="1712" w:author="Anritsu" w:date="2025-05-06T20:08:00Z" w16du:dateUtc="2025-05-06T11:08:00Z"/>
              </w:rPr>
            </w:pPr>
            <w:ins w:id="1713" w:author="Anritsu" w:date="2025-05-06T20:08:00Z" w16du:dateUtc="2025-05-06T11:08:00Z">
              <w:r w:rsidRPr="00FB387E">
                <w:t>MCS Index</w:t>
              </w:r>
            </w:ins>
          </w:p>
        </w:tc>
        <w:tc>
          <w:tcPr>
            <w:tcW w:w="1092" w:type="dxa"/>
            <w:tcBorders>
              <w:top w:val="single" w:sz="4" w:space="0" w:color="auto"/>
              <w:left w:val="single" w:sz="4" w:space="0" w:color="auto"/>
              <w:bottom w:val="single" w:sz="4" w:space="0" w:color="auto"/>
              <w:right w:val="single" w:sz="4" w:space="0" w:color="auto"/>
            </w:tcBorders>
            <w:vAlign w:val="center"/>
            <w:tcPrChange w:id="1714"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tcPr>
            </w:tcPrChange>
          </w:tcPr>
          <w:p w14:paraId="11718F96" w14:textId="77777777" w:rsidR="0017195A" w:rsidRPr="00FB387E" w:rsidRDefault="0017195A" w:rsidP="00EF465C">
            <w:pPr>
              <w:pStyle w:val="TAC"/>
              <w:rPr>
                <w:ins w:id="1715"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Change w:id="1716"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C9E22EA" w14:textId="77777777" w:rsidR="0017195A" w:rsidRPr="00FB387E" w:rsidRDefault="0017195A" w:rsidP="00EF465C">
            <w:pPr>
              <w:pStyle w:val="TAC"/>
              <w:rPr>
                <w:ins w:id="1717" w:author="Anritsu" w:date="2025-05-06T20:08:00Z" w16du:dateUtc="2025-05-06T11:08:00Z"/>
              </w:rPr>
            </w:pPr>
            <w:ins w:id="1718" w:author="Anritsu" w:date="2025-05-06T20:08:00Z" w16du:dateUtc="2025-05-06T11:08: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719"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9AE5867" w14:textId="77777777" w:rsidR="0017195A" w:rsidRPr="00FB387E" w:rsidRDefault="0017195A" w:rsidP="00EF465C">
            <w:pPr>
              <w:pStyle w:val="TAC"/>
              <w:rPr>
                <w:ins w:id="1720" w:author="Anritsu" w:date="2025-05-06T20:08:00Z" w16du:dateUtc="2025-05-06T11:08:00Z"/>
              </w:rPr>
            </w:pPr>
            <w:ins w:id="1721" w:author="Anritsu" w:date="2025-05-06T20:08:00Z" w16du:dateUtc="2025-05-06T11:08: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722"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08248C0" w14:textId="77777777" w:rsidR="0017195A" w:rsidRPr="00FB387E" w:rsidRDefault="0017195A" w:rsidP="00EF465C">
            <w:pPr>
              <w:pStyle w:val="TAC"/>
              <w:rPr>
                <w:ins w:id="1723" w:author="Anritsu" w:date="2025-05-06T20:08:00Z" w16du:dateUtc="2025-05-06T11:08:00Z"/>
              </w:rPr>
            </w:pPr>
            <w:ins w:id="1724" w:author="Anritsu" w:date="2025-05-06T20:08:00Z" w16du:dateUtc="2025-05-06T11:08: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725"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12DC5B8" w14:textId="77777777" w:rsidR="0017195A" w:rsidRPr="00FB387E" w:rsidRDefault="0017195A" w:rsidP="00EF465C">
            <w:pPr>
              <w:pStyle w:val="TAC"/>
              <w:rPr>
                <w:ins w:id="1726" w:author="Anritsu" w:date="2025-05-06T20:08:00Z" w16du:dateUtc="2025-05-06T11:08:00Z"/>
              </w:rPr>
            </w:pPr>
            <w:ins w:id="1727" w:author="Anritsu" w:date="2025-05-06T20:08:00Z" w16du:dateUtc="2025-05-06T11:08: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tcPrChange w:id="1728"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5406E0C2" w14:textId="02D50395" w:rsidR="0017195A" w:rsidRPr="00FB387E" w:rsidRDefault="0017195A" w:rsidP="00EF465C">
            <w:pPr>
              <w:pStyle w:val="TAC"/>
              <w:rPr>
                <w:ins w:id="172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73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26E9662B" w14:textId="0DD6C1C9" w:rsidR="0017195A" w:rsidRPr="00FB387E" w:rsidRDefault="0017195A" w:rsidP="00EF465C">
            <w:pPr>
              <w:pStyle w:val="TAC"/>
              <w:rPr>
                <w:ins w:id="173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732"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63014FF1" w14:textId="6F0AD693" w:rsidR="0017195A" w:rsidRPr="00FB387E" w:rsidRDefault="0017195A" w:rsidP="00EF465C">
            <w:pPr>
              <w:pStyle w:val="TAC"/>
              <w:rPr>
                <w:ins w:id="173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734"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4464C5F7" w14:textId="05DFA007" w:rsidR="0017195A" w:rsidRPr="00FB387E" w:rsidRDefault="0017195A" w:rsidP="00EF465C">
            <w:pPr>
              <w:pStyle w:val="TAC"/>
              <w:rPr>
                <w:ins w:id="1735" w:author="Anritsu" w:date="2025-05-06T20:08:00Z" w16du:dateUtc="2025-05-06T11:08:00Z"/>
              </w:rPr>
            </w:pPr>
          </w:p>
        </w:tc>
      </w:tr>
      <w:tr w:rsidR="00D257AB" w:rsidRPr="00FB387E" w14:paraId="43ADA5CB" w14:textId="77777777" w:rsidTr="00825700">
        <w:trPr>
          <w:jc w:val="center"/>
          <w:ins w:id="1736" w:author="Anritsu" w:date="2025-05-08T09:35:00Z"/>
        </w:trPr>
        <w:tc>
          <w:tcPr>
            <w:tcW w:w="3687" w:type="dxa"/>
            <w:tcBorders>
              <w:top w:val="single" w:sz="4" w:space="0" w:color="auto"/>
              <w:left w:val="single" w:sz="4" w:space="0" w:color="auto"/>
              <w:bottom w:val="single" w:sz="4" w:space="0" w:color="auto"/>
              <w:right w:val="single" w:sz="4" w:space="0" w:color="auto"/>
            </w:tcBorders>
            <w:vAlign w:val="center"/>
          </w:tcPr>
          <w:p w14:paraId="570B85C5" w14:textId="2ECD568E" w:rsidR="00D257AB" w:rsidRPr="00FB387E" w:rsidRDefault="00D257AB" w:rsidP="00EF465C">
            <w:pPr>
              <w:pStyle w:val="TAL"/>
              <w:rPr>
                <w:ins w:id="1737" w:author="Anritsu" w:date="2025-05-08T09:35:00Z" w16du:dateUtc="2025-05-08T00:35:00Z"/>
              </w:rPr>
            </w:pPr>
            <w:ins w:id="1738" w:author="Anritsu" w:date="2025-05-08T09:35:00Z" w16du:dateUtc="2025-05-08T00:35:00Z">
              <w:r w:rsidRPr="00FB387E">
                <w:t>MCS Table for TBS determination</w:t>
              </w:r>
            </w:ins>
          </w:p>
        </w:tc>
        <w:tc>
          <w:tcPr>
            <w:tcW w:w="1092" w:type="dxa"/>
            <w:tcBorders>
              <w:top w:val="single" w:sz="4" w:space="0" w:color="auto"/>
              <w:left w:val="single" w:sz="4" w:space="0" w:color="auto"/>
              <w:bottom w:val="single" w:sz="4" w:space="0" w:color="auto"/>
              <w:right w:val="single" w:sz="4" w:space="0" w:color="auto"/>
            </w:tcBorders>
            <w:vAlign w:val="center"/>
          </w:tcPr>
          <w:p w14:paraId="7017C57F" w14:textId="77777777" w:rsidR="00D257AB" w:rsidRPr="00FB387E" w:rsidRDefault="00D257AB" w:rsidP="00EF465C">
            <w:pPr>
              <w:pStyle w:val="TAC"/>
              <w:rPr>
                <w:ins w:id="1739" w:author="Anritsu" w:date="2025-05-08T09:35:00Z" w16du:dateUtc="2025-05-08T00:35:00Z"/>
              </w:rPr>
            </w:pPr>
          </w:p>
        </w:tc>
        <w:tc>
          <w:tcPr>
            <w:tcW w:w="2868" w:type="dxa"/>
            <w:gridSpan w:val="4"/>
            <w:tcBorders>
              <w:top w:val="single" w:sz="4" w:space="0" w:color="auto"/>
              <w:left w:val="single" w:sz="4" w:space="0" w:color="auto"/>
              <w:bottom w:val="single" w:sz="4" w:space="0" w:color="auto"/>
              <w:right w:val="single" w:sz="4" w:space="0" w:color="auto"/>
            </w:tcBorders>
            <w:vAlign w:val="center"/>
          </w:tcPr>
          <w:p w14:paraId="14B4F9DD" w14:textId="05679205" w:rsidR="00D257AB" w:rsidRPr="00FB387E" w:rsidRDefault="00D257AB" w:rsidP="00EF465C">
            <w:pPr>
              <w:pStyle w:val="TAC"/>
              <w:rPr>
                <w:ins w:id="1740" w:author="Anritsu" w:date="2025-05-08T09:35:00Z" w16du:dateUtc="2025-05-08T00:35:00Z"/>
                <w:lang w:eastAsia="ja-JP"/>
              </w:rPr>
            </w:pPr>
            <w:ins w:id="1741" w:author="Anritsu" w:date="2025-05-08T09:36:00Z" w16du:dateUtc="2025-05-08T00:36:00Z">
              <w:r>
                <w:rPr>
                  <w:rFonts w:hint="eastAsia"/>
                  <w:lang w:eastAsia="ja-JP"/>
                </w:rPr>
                <w:t>64QAM</w:t>
              </w:r>
            </w:ins>
          </w:p>
        </w:tc>
        <w:tc>
          <w:tcPr>
            <w:tcW w:w="717" w:type="dxa"/>
            <w:tcBorders>
              <w:top w:val="single" w:sz="4" w:space="0" w:color="auto"/>
              <w:left w:val="single" w:sz="4" w:space="0" w:color="auto"/>
              <w:bottom w:val="single" w:sz="4" w:space="0" w:color="auto"/>
              <w:right w:val="single" w:sz="4" w:space="0" w:color="auto"/>
            </w:tcBorders>
            <w:vAlign w:val="center"/>
          </w:tcPr>
          <w:p w14:paraId="7DE24389" w14:textId="77777777" w:rsidR="00D257AB" w:rsidRPr="00FB387E" w:rsidRDefault="00D257AB" w:rsidP="00EF465C">
            <w:pPr>
              <w:pStyle w:val="TAC"/>
              <w:rPr>
                <w:ins w:id="1742" w:author="Anritsu" w:date="2025-05-08T09:35:00Z" w16du:dateUtc="2025-05-08T00:35:00Z"/>
              </w:rPr>
            </w:pPr>
          </w:p>
        </w:tc>
        <w:tc>
          <w:tcPr>
            <w:tcW w:w="717" w:type="dxa"/>
            <w:tcBorders>
              <w:top w:val="single" w:sz="4" w:space="0" w:color="auto"/>
              <w:left w:val="single" w:sz="4" w:space="0" w:color="auto"/>
              <w:bottom w:val="single" w:sz="4" w:space="0" w:color="auto"/>
              <w:right w:val="single" w:sz="4" w:space="0" w:color="auto"/>
            </w:tcBorders>
            <w:vAlign w:val="center"/>
          </w:tcPr>
          <w:p w14:paraId="6C45DE12" w14:textId="77777777" w:rsidR="00D257AB" w:rsidRPr="00FB387E" w:rsidRDefault="00D257AB" w:rsidP="00EF465C">
            <w:pPr>
              <w:pStyle w:val="TAC"/>
              <w:rPr>
                <w:ins w:id="1743" w:author="Anritsu" w:date="2025-05-08T09:35:00Z" w16du:dateUtc="2025-05-08T00:35:00Z"/>
              </w:rPr>
            </w:pPr>
          </w:p>
        </w:tc>
        <w:tc>
          <w:tcPr>
            <w:tcW w:w="717" w:type="dxa"/>
            <w:tcBorders>
              <w:top w:val="single" w:sz="4" w:space="0" w:color="auto"/>
              <w:left w:val="single" w:sz="4" w:space="0" w:color="auto"/>
              <w:bottom w:val="single" w:sz="4" w:space="0" w:color="auto"/>
              <w:right w:val="single" w:sz="4" w:space="0" w:color="auto"/>
            </w:tcBorders>
            <w:vAlign w:val="center"/>
          </w:tcPr>
          <w:p w14:paraId="4F6549C1" w14:textId="77777777" w:rsidR="00D257AB" w:rsidRPr="00FB387E" w:rsidRDefault="00D257AB" w:rsidP="00EF465C">
            <w:pPr>
              <w:pStyle w:val="TAC"/>
              <w:rPr>
                <w:ins w:id="1744" w:author="Anritsu" w:date="2025-05-08T09:35:00Z" w16du:dateUtc="2025-05-08T00:35:00Z"/>
              </w:rPr>
            </w:pPr>
          </w:p>
        </w:tc>
        <w:tc>
          <w:tcPr>
            <w:tcW w:w="717" w:type="dxa"/>
            <w:tcBorders>
              <w:top w:val="single" w:sz="4" w:space="0" w:color="auto"/>
              <w:left w:val="single" w:sz="4" w:space="0" w:color="auto"/>
              <w:bottom w:val="single" w:sz="4" w:space="0" w:color="auto"/>
              <w:right w:val="single" w:sz="4" w:space="0" w:color="auto"/>
            </w:tcBorders>
            <w:vAlign w:val="center"/>
          </w:tcPr>
          <w:p w14:paraId="7BCB5CA2" w14:textId="77777777" w:rsidR="00D257AB" w:rsidRPr="00FB387E" w:rsidRDefault="00D257AB" w:rsidP="00EF465C">
            <w:pPr>
              <w:pStyle w:val="TAC"/>
              <w:rPr>
                <w:ins w:id="1745" w:author="Anritsu" w:date="2025-05-08T09:35:00Z" w16du:dateUtc="2025-05-08T00:35:00Z"/>
              </w:rPr>
            </w:pPr>
          </w:p>
        </w:tc>
      </w:tr>
      <w:tr w:rsidR="0017195A" w:rsidRPr="00FB387E" w14:paraId="513D0723"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46"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747" w:author="Anritsu" w:date="2025-05-06T20:08:00Z"/>
          <w:trPrChange w:id="1748"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1749"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47E124DA" w14:textId="77777777" w:rsidR="0017195A" w:rsidRPr="00FB387E" w:rsidRDefault="0017195A" w:rsidP="00EF465C">
            <w:pPr>
              <w:pStyle w:val="TAL"/>
              <w:rPr>
                <w:ins w:id="1750" w:author="Anritsu" w:date="2025-05-06T20:08:00Z" w16du:dateUtc="2025-05-06T11:08:00Z"/>
              </w:rPr>
            </w:pPr>
            <w:ins w:id="1751" w:author="Anritsu" w:date="2025-05-06T20:08:00Z" w16du:dateUtc="2025-05-06T11:08:00Z">
              <w:r w:rsidRPr="00FB387E">
                <w:t>Modulation</w:t>
              </w:r>
            </w:ins>
          </w:p>
        </w:tc>
        <w:tc>
          <w:tcPr>
            <w:tcW w:w="1092" w:type="dxa"/>
            <w:tcBorders>
              <w:top w:val="single" w:sz="4" w:space="0" w:color="auto"/>
              <w:left w:val="single" w:sz="4" w:space="0" w:color="auto"/>
              <w:bottom w:val="single" w:sz="4" w:space="0" w:color="auto"/>
              <w:right w:val="single" w:sz="4" w:space="0" w:color="auto"/>
            </w:tcBorders>
            <w:vAlign w:val="center"/>
            <w:tcPrChange w:id="1752"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tcPr>
            </w:tcPrChange>
          </w:tcPr>
          <w:p w14:paraId="234F9750" w14:textId="77777777" w:rsidR="0017195A" w:rsidRPr="00FB387E" w:rsidRDefault="0017195A" w:rsidP="00EF465C">
            <w:pPr>
              <w:pStyle w:val="TAC"/>
              <w:rPr>
                <w:ins w:id="175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Change w:id="1754"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F6CA2EB" w14:textId="77777777" w:rsidR="0017195A" w:rsidRPr="00FB387E" w:rsidRDefault="0017195A" w:rsidP="00EF465C">
            <w:pPr>
              <w:pStyle w:val="TAC"/>
              <w:rPr>
                <w:ins w:id="1755" w:author="Anritsu" w:date="2025-05-06T20:08:00Z" w16du:dateUtc="2025-05-06T11:08:00Z"/>
              </w:rPr>
            </w:pPr>
            <w:ins w:id="1756" w:author="Anritsu" w:date="2025-05-06T20:08:00Z" w16du:dateUtc="2025-05-06T11:08: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757"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5B2D674" w14:textId="77777777" w:rsidR="0017195A" w:rsidRPr="00FB387E" w:rsidRDefault="0017195A" w:rsidP="00EF465C">
            <w:pPr>
              <w:pStyle w:val="TAC"/>
              <w:rPr>
                <w:ins w:id="1758" w:author="Anritsu" w:date="2025-05-06T20:08:00Z" w16du:dateUtc="2025-05-06T11:08:00Z"/>
              </w:rPr>
            </w:pPr>
            <w:ins w:id="1759" w:author="Anritsu" w:date="2025-05-06T20:08:00Z" w16du:dateUtc="2025-05-06T11:08: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76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8DA0C1C" w14:textId="77777777" w:rsidR="0017195A" w:rsidRPr="00FB387E" w:rsidRDefault="0017195A" w:rsidP="00EF465C">
            <w:pPr>
              <w:pStyle w:val="TAC"/>
              <w:rPr>
                <w:ins w:id="1761" w:author="Anritsu" w:date="2025-05-06T20:08:00Z" w16du:dateUtc="2025-05-06T11:08:00Z"/>
              </w:rPr>
            </w:pPr>
            <w:ins w:id="1762" w:author="Anritsu" w:date="2025-05-06T20:08:00Z" w16du:dateUtc="2025-05-06T11:08: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763"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00F848F" w14:textId="77777777" w:rsidR="0017195A" w:rsidRPr="00FB387E" w:rsidRDefault="0017195A" w:rsidP="00EF465C">
            <w:pPr>
              <w:pStyle w:val="TAC"/>
              <w:rPr>
                <w:ins w:id="1764" w:author="Anritsu" w:date="2025-05-06T20:08:00Z" w16du:dateUtc="2025-05-06T11:08:00Z"/>
              </w:rPr>
            </w:pPr>
            <w:ins w:id="1765" w:author="Anritsu" w:date="2025-05-06T20:08:00Z" w16du:dateUtc="2025-05-06T11:08: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tcPrChange w:id="1766"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4E5D3B7D" w14:textId="2982040D" w:rsidR="0017195A" w:rsidRPr="00FB387E" w:rsidRDefault="0017195A" w:rsidP="00EF465C">
            <w:pPr>
              <w:pStyle w:val="TAC"/>
              <w:rPr>
                <w:ins w:id="176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768"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69C00692" w14:textId="48922429" w:rsidR="0017195A" w:rsidRPr="00FB387E" w:rsidRDefault="0017195A" w:rsidP="00EF465C">
            <w:pPr>
              <w:pStyle w:val="TAC"/>
              <w:rPr>
                <w:ins w:id="176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77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06C8F8EB" w14:textId="73601853" w:rsidR="0017195A" w:rsidRPr="00FB387E" w:rsidRDefault="0017195A" w:rsidP="00EF465C">
            <w:pPr>
              <w:pStyle w:val="TAC"/>
              <w:rPr>
                <w:ins w:id="177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772"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6701F5BB" w14:textId="1F28981B" w:rsidR="0017195A" w:rsidRPr="00FB387E" w:rsidRDefault="0017195A" w:rsidP="00EF465C">
            <w:pPr>
              <w:pStyle w:val="TAC"/>
              <w:rPr>
                <w:ins w:id="1773" w:author="Anritsu" w:date="2025-05-06T20:08:00Z" w16du:dateUtc="2025-05-06T11:08:00Z"/>
              </w:rPr>
            </w:pPr>
          </w:p>
        </w:tc>
      </w:tr>
      <w:tr w:rsidR="0017195A" w:rsidRPr="00FB387E" w14:paraId="5CB84468"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74"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775" w:author="Anritsu" w:date="2025-05-06T20:08:00Z"/>
          <w:trPrChange w:id="1776"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1777"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2D479B63" w14:textId="77777777" w:rsidR="0017195A" w:rsidRPr="00FB387E" w:rsidRDefault="0017195A" w:rsidP="00EF465C">
            <w:pPr>
              <w:pStyle w:val="TAL"/>
              <w:rPr>
                <w:ins w:id="1778" w:author="Anritsu" w:date="2025-05-06T20:08:00Z" w16du:dateUtc="2025-05-06T11:08:00Z"/>
              </w:rPr>
            </w:pPr>
            <w:ins w:id="1779" w:author="Anritsu" w:date="2025-05-06T20:08:00Z" w16du:dateUtc="2025-05-06T11:08:00Z">
              <w:r w:rsidRPr="00FB387E">
                <w:t>Target Coding Rate</w:t>
              </w:r>
            </w:ins>
          </w:p>
        </w:tc>
        <w:tc>
          <w:tcPr>
            <w:tcW w:w="1092" w:type="dxa"/>
            <w:tcBorders>
              <w:top w:val="single" w:sz="4" w:space="0" w:color="auto"/>
              <w:left w:val="single" w:sz="4" w:space="0" w:color="auto"/>
              <w:bottom w:val="single" w:sz="4" w:space="0" w:color="auto"/>
              <w:right w:val="single" w:sz="4" w:space="0" w:color="auto"/>
            </w:tcBorders>
            <w:vAlign w:val="center"/>
            <w:tcPrChange w:id="1780"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tcPr>
            </w:tcPrChange>
          </w:tcPr>
          <w:p w14:paraId="2F20FE5B" w14:textId="77777777" w:rsidR="0017195A" w:rsidRPr="00FB387E" w:rsidRDefault="0017195A" w:rsidP="00EF465C">
            <w:pPr>
              <w:pStyle w:val="TAC"/>
              <w:rPr>
                <w:ins w:id="178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Change w:id="1782"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FCAB749" w14:textId="77777777" w:rsidR="0017195A" w:rsidRPr="00FB387E" w:rsidRDefault="0017195A" w:rsidP="00EF465C">
            <w:pPr>
              <w:pStyle w:val="TAC"/>
              <w:rPr>
                <w:ins w:id="1783" w:author="Anritsu" w:date="2025-05-06T20:08:00Z" w16du:dateUtc="2025-05-06T11:08:00Z"/>
              </w:rPr>
            </w:pPr>
            <w:ins w:id="1784" w:author="Anritsu" w:date="2025-05-06T20:08:00Z" w16du:dateUtc="2025-05-06T11:08: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785"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EE63746" w14:textId="77777777" w:rsidR="0017195A" w:rsidRPr="00FB387E" w:rsidRDefault="0017195A" w:rsidP="00EF465C">
            <w:pPr>
              <w:pStyle w:val="TAC"/>
              <w:rPr>
                <w:ins w:id="1786" w:author="Anritsu" w:date="2025-05-06T20:08:00Z" w16du:dateUtc="2025-05-06T11:08:00Z"/>
              </w:rPr>
            </w:pPr>
            <w:ins w:id="1787" w:author="Anritsu" w:date="2025-05-06T20:08:00Z" w16du:dateUtc="2025-05-06T11:08: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788"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0E34469" w14:textId="77777777" w:rsidR="0017195A" w:rsidRPr="00FB387E" w:rsidRDefault="0017195A" w:rsidP="00EF465C">
            <w:pPr>
              <w:pStyle w:val="TAC"/>
              <w:rPr>
                <w:ins w:id="1789" w:author="Anritsu" w:date="2025-05-06T20:08:00Z" w16du:dateUtc="2025-05-06T11:08:00Z"/>
              </w:rPr>
            </w:pPr>
            <w:ins w:id="1790" w:author="Anritsu" w:date="2025-05-06T20:08:00Z" w16du:dateUtc="2025-05-06T11:08: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791"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9C42AAA" w14:textId="77777777" w:rsidR="0017195A" w:rsidRPr="00FB387E" w:rsidRDefault="0017195A" w:rsidP="00EF465C">
            <w:pPr>
              <w:pStyle w:val="TAC"/>
              <w:rPr>
                <w:ins w:id="1792" w:author="Anritsu" w:date="2025-05-06T20:08:00Z" w16du:dateUtc="2025-05-06T11:08:00Z"/>
              </w:rPr>
            </w:pPr>
            <w:ins w:id="1793" w:author="Anritsu" w:date="2025-05-06T20:08:00Z" w16du:dateUtc="2025-05-06T11:08: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tcPrChange w:id="1794"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05A59048" w14:textId="1B6D39BB" w:rsidR="0017195A" w:rsidRPr="00FB387E" w:rsidRDefault="0017195A" w:rsidP="00EF465C">
            <w:pPr>
              <w:pStyle w:val="TAC"/>
              <w:rPr>
                <w:ins w:id="1795"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796"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3B9CC970" w14:textId="7EE1119A" w:rsidR="0017195A" w:rsidRPr="00FB387E" w:rsidRDefault="0017195A" w:rsidP="00EF465C">
            <w:pPr>
              <w:pStyle w:val="TAC"/>
              <w:rPr>
                <w:ins w:id="179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798"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08E898C5" w14:textId="2D24FBEA" w:rsidR="0017195A" w:rsidRPr="00FB387E" w:rsidRDefault="0017195A" w:rsidP="00EF465C">
            <w:pPr>
              <w:pStyle w:val="TAC"/>
              <w:rPr>
                <w:ins w:id="179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80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5E397131" w14:textId="7BE22150" w:rsidR="0017195A" w:rsidRPr="00FB387E" w:rsidRDefault="0017195A" w:rsidP="00EF465C">
            <w:pPr>
              <w:pStyle w:val="TAC"/>
              <w:rPr>
                <w:ins w:id="1801" w:author="Anritsu" w:date="2025-05-06T20:08:00Z" w16du:dateUtc="2025-05-06T11:08:00Z"/>
              </w:rPr>
            </w:pPr>
          </w:p>
        </w:tc>
      </w:tr>
      <w:tr w:rsidR="0017195A" w:rsidRPr="00FB387E" w14:paraId="136D5637"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02"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803" w:author="Anritsu" w:date="2025-05-06T20:08:00Z"/>
          <w:trPrChange w:id="1804"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1805"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2425414B" w14:textId="77777777" w:rsidR="0017195A" w:rsidRPr="00FB387E" w:rsidRDefault="0017195A" w:rsidP="00EF465C">
            <w:pPr>
              <w:pStyle w:val="TAL"/>
              <w:rPr>
                <w:ins w:id="1806" w:author="Anritsu" w:date="2025-05-06T20:08:00Z" w16du:dateUtc="2025-05-06T11:08:00Z"/>
              </w:rPr>
            </w:pPr>
            <w:ins w:id="1807" w:author="Anritsu" w:date="2025-05-06T20:08:00Z" w16du:dateUtc="2025-05-06T11:08:00Z">
              <w:r w:rsidRPr="00FB387E">
                <w:t>Maximum number of HARQ transmissions</w:t>
              </w:r>
            </w:ins>
          </w:p>
        </w:tc>
        <w:tc>
          <w:tcPr>
            <w:tcW w:w="1092" w:type="dxa"/>
            <w:tcBorders>
              <w:top w:val="single" w:sz="4" w:space="0" w:color="auto"/>
              <w:left w:val="single" w:sz="4" w:space="0" w:color="auto"/>
              <w:bottom w:val="single" w:sz="4" w:space="0" w:color="auto"/>
              <w:right w:val="single" w:sz="4" w:space="0" w:color="auto"/>
            </w:tcBorders>
            <w:vAlign w:val="center"/>
            <w:tcPrChange w:id="1808"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tcPr>
            </w:tcPrChange>
          </w:tcPr>
          <w:p w14:paraId="4446A938" w14:textId="77777777" w:rsidR="0017195A" w:rsidRPr="00FB387E" w:rsidRDefault="0017195A" w:rsidP="00EF465C">
            <w:pPr>
              <w:pStyle w:val="TAC"/>
              <w:rPr>
                <w:ins w:id="180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Change w:id="181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5D6B46A" w14:textId="77777777" w:rsidR="0017195A" w:rsidRPr="00FB387E" w:rsidRDefault="0017195A" w:rsidP="00EF465C">
            <w:pPr>
              <w:pStyle w:val="TAC"/>
              <w:rPr>
                <w:ins w:id="1811" w:author="Anritsu" w:date="2025-05-06T20:08:00Z" w16du:dateUtc="2025-05-06T11:08:00Z"/>
              </w:rPr>
            </w:pPr>
            <w:ins w:id="1812" w:author="Anritsu" w:date="2025-05-06T20:08:00Z" w16du:dateUtc="2025-05-06T11:08: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813"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8D435FF" w14:textId="77777777" w:rsidR="0017195A" w:rsidRPr="00FB387E" w:rsidRDefault="0017195A" w:rsidP="00EF465C">
            <w:pPr>
              <w:pStyle w:val="TAC"/>
              <w:rPr>
                <w:ins w:id="1814" w:author="Anritsu" w:date="2025-05-06T20:08:00Z" w16du:dateUtc="2025-05-06T11:08:00Z"/>
              </w:rPr>
            </w:pPr>
            <w:ins w:id="1815" w:author="Anritsu" w:date="2025-05-06T20:08:00Z" w16du:dateUtc="2025-05-06T11:08: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816"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02882A2" w14:textId="77777777" w:rsidR="0017195A" w:rsidRPr="00FB387E" w:rsidRDefault="0017195A" w:rsidP="00EF465C">
            <w:pPr>
              <w:pStyle w:val="TAC"/>
              <w:rPr>
                <w:ins w:id="1817" w:author="Anritsu" w:date="2025-05-06T20:08:00Z" w16du:dateUtc="2025-05-06T11:08:00Z"/>
              </w:rPr>
            </w:pPr>
            <w:ins w:id="1818" w:author="Anritsu" w:date="2025-05-06T20:08:00Z" w16du:dateUtc="2025-05-06T11:08: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819"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D28323B" w14:textId="77777777" w:rsidR="0017195A" w:rsidRPr="00FB387E" w:rsidRDefault="0017195A" w:rsidP="00EF465C">
            <w:pPr>
              <w:pStyle w:val="TAC"/>
              <w:rPr>
                <w:ins w:id="1820" w:author="Anritsu" w:date="2025-05-06T20:08:00Z" w16du:dateUtc="2025-05-06T11:08:00Z"/>
              </w:rPr>
            </w:pPr>
            <w:ins w:id="1821" w:author="Anritsu" w:date="2025-05-06T20:08:00Z" w16du:dateUtc="2025-05-06T11:08: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tcPrChange w:id="1822"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7A1BCFCF" w14:textId="31497F31" w:rsidR="0017195A" w:rsidRPr="00FB387E" w:rsidRDefault="0017195A" w:rsidP="00EF465C">
            <w:pPr>
              <w:pStyle w:val="TAC"/>
              <w:rPr>
                <w:ins w:id="182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824"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18002047" w14:textId="6E042D44" w:rsidR="0017195A" w:rsidRPr="00FB387E" w:rsidRDefault="0017195A" w:rsidP="00EF465C">
            <w:pPr>
              <w:pStyle w:val="TAC"/>
              <w:rPr>
                <w:ins w:id="1825"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826"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57E302CE" w14:textId="3BD4CE89" w:rsidR="0017195A" w:rsidRPr="00FB387E" w:rsidRDefault="0017195A" w:rsidP="00EF465C">
            <w:pPr>
              <w:pStyle w:val="TAC"/>
              <w:rPr>
                <w:ins w:id="182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828"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3AEF8FD3" w14:textId="484C8D48" w:rsidR="0017195A" w:rsidRPr="00FB387E" w:rsidRDefault="0017195A" w:rsidP="00EF465C">
            <w:pPr>
              <w:pStyle w:val="TAC"/>
              <w:rPr>
                <w:ins w:id="1829" w:author="Anritsu" w:date="2025-05-06T20:08:00Z" w16du:dateUtc="2025-05-06T11:08:00Z"/>
              </w:rPr>
            </w:pPr>
          </w:p>
        </w:tc>
      </w:tr>
      <w:tr w:rsidR="0017195A" w:rsidRPr="00FB387E" w14:paraId="08FD77D5" w14:textId="77777777" w:rsidTr="00EF465C">
        <w:trPr>
          <w:trHeight w:val="411"/>
          <w:jc w:val="center"/>
          <w:ins w:id="1830"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6491372C" w14:textId="77777777" w:rsidR="0017195A" w:rsidRPr="00FB387E" w:rsidRDefault="0017195A" w:rsidP="00EF465C">
            <w:pPr>
              <w:pStyle w:val="TAL"/>
              <w:rPr>
                <w:ins w:id="1831" w:author="Anritsu" w:date="2025-05-06T20:08:00Z" w16du:dateUtc="2025-05-06T11:08:00Z"/>
              </w:rPr>
            </w:pPr>
            <w:ins w:id="1832" w:author="Anritsu" w:date="2025-05-06T20:08:00Z" w16du:dateUtc="2025-05-06T11:08:00Z">
              <w:r w:rsidRPr="00FB387E">
                <w:t>Information Bit Payload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31FE7FDB" w14:textId="77777777" w:rsidR="0017195A" w:rsidRPr="00FB387E" w:rsidRDefault="0017195A" w:rsidP="00EF465C">
            <w:pPr>
              <w:pStyle w:val="TAC"/>
              <w:rPr>
                <w:ins w:id="183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0B7BCB7B" w14:textId="77777777" w:rsidR="0017195A" w:rsidRPr="00FB387E" w:rsidRDefault="0017195A" w:rsidP="00EF465C">
            <w:pPr>
              <w:pStyle w:val="TAC"/>
              <w:rPr>
                <w:ins w:id="183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2739D5C6" w14:textId="77777777" w:rsidR="0017195A" w:rsidRPr="00FB387E" w:rsidRDefault="0017195A" w:rsidP="00EF465C">
            <w:pPr>
              <w:pStyle w:val="TAC"/>
              <w:rPr>
                <w:ins w:id="1835"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70CAC739" w14:textId="77777777" w:rsidR="0017195A" w:rsidRPr="00FB387E" w:rsidRDefault="0017195A" w:rsidP="00EF465C">
            <w:pPr>
              <w:pStyle w:val="TAC"/>
              <w:rPr>
                <w:ins w:id="1836"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2E49BBB0" w14:textId="77777777" w:rsidR="0017195A" w:rsidRPr="00FB387E" w:rsidRDefault="0017195A" w:rsidP="00EF465C">
            <w:pPr>
              <w:pStyle w:val="TAC"/>
              <w:rPr>
                <w:ins w:id="183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5DB20AA7" w14:textId="77777777" w:rsidR="0017195A" w:rsidRPr="00FB387E" w:rsidRDefault="0017195A" w:rsidP="00EF465C">
            <w:pPr>
              <w:pStyle w:val="TAC"/>
              <w:rPr>
                <w:ins w:id="1838"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124F9FF5" w14:textId="77777777" w:rsidR="0017195A" w:rsidRPr="00FB387E" w:rsidRDefault="0017195A" w:rsidP="00EF465C">
            <w:pPr>
              <w:pStyle w:val="TAC"/>
              <w:rPr>
                <w:ins w:id="183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13B83414" w14:textId="77777777" w:rsidR="0017195A" w:rsidRPr="00FB387E" w:rsidRDefault="0017195A" w:rsidP="00EF465C">
            <w:pPr>
              <w:pStyle w:val="TAC"/>
              <w:rPr>
                <w:ins w:id="184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1CB28DFA" w14:textId="77777777" w:rsidR="0017195A" w:rsidRPr="00FB387E" w:rsidRDefault="0017195A" w:rsidP="00EF465C">
            <w:pPr>
              <w:pStyle w:val="TAC"/>
              <w:rPr>
                <w:ins w:id="1841" w:author="Anritsu" w:date="2025-05-06T20:08:00Z" w16du:dateUtc="2025-05-06T11:08:00Z"/>
              </w:rPr>
            </w:pPr>
          </w:p>
        </w:tc>
      </w:tr>
      <w:tr w:rsidR="0017195A" w:rsidRPr="00FB387E" w14:paraId="712E33B7"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42"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843" w:author="Anritsu" w:date="2025-05-06T20:08:00Z"/>
          <w:trPrChange w:id="1844"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1845"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7EEAC8D8" w14:textId="77777777" w:rsidR="0017195A" w:rsidRPr="00FB387E" w:rsidRDefault="0017195A" w:rsidP="00EF465C">
            <w:pPr>
              <w:pStyle w:val="TAL"/>
              <w:rPr>
                <w:ins w:id="1846" w:author="Anritsu" w:date="2025-05-06T20:08:00Z" w16du:dateUtc="2025-05-06T11:08:00Z"/>
              </w:rPr>
            </w:pPr>
            <w:ins w:id="1847" w:author="Anritsu" w:date="2025-05-06T20:08:00Z" w16du:dateUtc="2025-05-06T11:08:00Z">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1848"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1027F597" w14:textId="77777777" w:rsidR="0017195A" w:rsidRPr="00FB387E" w:rsidRDefault="0017195A" w:rsidP="00EF465C">
            <w:pPr>
              <w:pStyle w:val="TAC"/>
              <w:rPr>
                <w:ins w:id="1849" w:author="Anritsu" w:date="2025-05-06T20:08:00Z" w16du:dateUtc="2025-05-06T11:08:00Z"/>
              </w:rPr>
            </w:pPr>
            <w:ins w:id="1850" w:author="Anritsu" w:date="2025-05-06T20:08:00Z" w16du:dateUtc="2025-05-06T11:08: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851"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80563B7" w14:textId="77777777" w:rsidR="0017195A" w:rsidRPr="00FB387E" w:rsidRDefault="0017195A" w:rsidP="00EF465C">
            <w:pPr>
              <w:pStyle w:val="TAC"/>
              <w:rPr>
                <w:ins w:id="1852" w:author="Anritsu" w:date="2025-05-06T20:08:00Z" w16du:dateUtc="2025-05-06T11:08:00Z"/>
              </w:rPr>
            </w:pPr>
            <w:ins w:id="1853"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854"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1CF56B9" w14:textId="77777777" w:rsidR="0017195A" w:rsidRPr="00FB387E" w:rsidRDefault="0017195A" w:rsidP="00EF465C">
            <w:pPr>
              <w:pStyle w:val="TAC"/>
              <w:rPr>
                <w:ins w:id="1855" w:author="Anritsu" w:date="2025-05-06T20:08:00Z" w16du:dateUtc="2025-05-06T11:08:00Z"/>
              </w:rPr>
            </w:pPr>
            <w:ins w:id="1856"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857"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A3EB89E" w14:textId="77777777" w:rsidR="0017195A" w:rsidRPr="00FB387E" w:rsidRDefault="0017195A" w:rsidP="00EF465C">
            <w:pPr>
              <w:pStyle w:val="TAC"/>
              <w:rPr>
                <w:ins w:id="1858" w:author="Anritsu" w:date="2025-05-06T20:08:00Z" w16du:dateUtc="2025-05-06T11:08:00Z"/>
              </w:rPr>
            </w:pPr>
            <w:ins w:id="1859"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86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33D7531" w14:textId="77777777" w:rsidR="0017195A" w:rsidRPr="00FB387E" w:rsidRDefault="0017195A" w:rsidP="00EF465C">
            <w:pPr>
              <w:pStyle w:val="TAC"/>
              <w:rPr>
                <w:ins w:id="1861" w:author="Anritsu" w:date="2025-05-06T20:08:00Z" w16du:dateUtc="2025-05-06T11:08:00Z"/>
              </w:rPr>
            </w:pPr>
            <w:ins w:id="1862"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tcPrChange w:id="1863"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77C5B2F0" w14:textId="3107AF15" w:rsidR="0017195A" w:rsidRPr="00FB387E" w:rsidRDefault="0017195A" w:rsidP="00EF465C">
            <w:pPr>
              <w:pStyle w:val="TAC"/>
              <w:rPr>
                <w:ins w:id="186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865"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766E8EBB" w14:textId="72F16048" w:rsidR="0017195A" w:rsidRPr="00FB387E" w:rsidRDefault="0017195A" w:rsidP="00EF465C">
            <w:pPr>
              <w:pStyle w:val="TAC"/>
              <w:rPr>
                <w:ins w:id="1866"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867"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0A668B5B" w14:textId="2624F5AB" w:rsidR="0017195A" w:rsidRPr="00FB387E" w:rsidRDefault="0017195A" w:rsidP="00EF465C">
            <w:pPr>
              <w:pStyle w:val="TAC"/>
              <w:rPr>
                <w:ins w:id="1868"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869"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1AFCD96F" w14:textId="6BA14D72" w:rsidR="0017195A" w:rsidRPr="00FB387E" w:rsidRDefault="0017195A" w:rsidP="00EF465C">
            <w:pPr>
              <w:pStyle w:val="TAC"/>
              <w:rPr>
                <w:ins w:id="1870" w:author="Anritsu" w:date="2025-05-06T20:08:00Z" w16du:dateUtc="2025-05-06T11:08:00Z"/>
              </w:rPr>
            </w:pPr>
          </w:p>
        </w:tc>
      </w:tr>
      <w:tr w:rsidR="0017195A" w:rsidRPr="00FB387E" w14:paraId="250BC336"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71"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872" w:author="Anritsu" w:date="2025-05-06T20:08:00Z"/>
          <w:trPrChange w:id="1873"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1874"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1482DCC2" w14:textId="77777777" w:rsidR="0017195A" w:rsidRPr="00FB387E" w:rsidRDefault="0017195A" w:rsidP="00EF465C">
            <w:pPr>
              <w:pStyle w:val="TAL"/>
              <w:rPr>
                <w:ins w:id="1875" w:author="Anritsu" w:date="2025-05-06T20:08:00Z" w16du:dateUtc="2025-05-06T11:08:00Z"/>
              </w:rPr>
            </w:pPr>
            <w:ins w:id="1876" w:author="Anritsu" w:date="2025-05-06T20:08:00Z" w16du:dateUtc="2025-05-06T11:08:00Z">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1877"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7B5BB9E4" w14:textId="77777777" w:rsidR="0017195A" w:rsidRPr="00FB387E" w:rsidRDefault="0017195A" w:rsidP="00EF465C">
            <w:pPr>
              <w:pStyle w:val="TAC"/>
              <w:rPr>
                <w:ins w:id="1878" w:author="Anritsu" w:date="2025-05-06T20:08:00Z" w16du:dateUtc="2025-05-06T11:08:00Z"/>
              </w:rPr>
            </w:pPr>
            <w:ins w:id="1879" w:author="Anritsu" w:date="2025-05-06T20:08:00Z" w16du:dateUtc="2025-05-06T11:08: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88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8F7619C" w14:textId="77777777" w:rsidR="0017195A" w:rsidRPr="00FB387E" w:rsidRDefault="0017195A" w:rsidP="00EF465C">
            <w:pPr>
              <w:pStyle w:val="TAC"/>
              <w:rPr>
                <w:ins w:id="1881" w:author="Anritsu" w:date="2025-05-06T20:08:00Z" w16du:dateUtc="2025-05-06T11:08:00Z"/>
              </w:rPr>
            </w:pPr>
            <w:ins w:id="1882" w:author="Anritsu" w:date="2025-05-06T20:08:00Z" w16du:dateUtc="2025-05-06T11:08:00Z">
              <w:r w:rsidRPr="00FB387E">
                <w:t>12296</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883"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56841DD" w14:textId="77777777" w:rsidR="0017195A" w:rsidRPr="00FB387E" w:rsidRDefault="0017195A" w:rsidP="00EF465C">
            <w:pPr>
              <w:pStyle w:val="TAC"/>
              <w:rPr>
                <w:ins w:id="1884" w:author="Anritsu" w:date="2025-05-06T20:08:00Z" w16du:dateUtc="2025-05-06T11:08:00Z"/>
              </w:rPr>
            </w:pPr>
            <w:ins w:id="1885" w:author="Anritsu" w:date="2025-05-06T20:08:00Z" w16du:dateUtc="2025-05-06T11:08:00Z">
              <w:r w:rsidRPr="00FB387E">
                <w:t>25608</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886"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BB38ADC" w14:textId="77777777" w:rsidR="0017195A" w:rsidRPr="00FB387E" w:rsidRDefault="0017195A" w:rsidP="00EF465C">
            <w:pPr>
              <w:pStyle w:val="TAC"/>
              <w:rPr>
                <w:ins w:id="1887" w:author="Anritsu" w:date="2025-05-06T20:08:00Z" w16du:dateUtc="2025-05-06T11:08:00Z"/>
              </w:rPr>
            </w:pPr>
            <w:ins w:id="1888" w:author="Anritsu" w:date="2025-05-06T20:08:00Z" w16du:dateUtc="2025-05-06T11:08:00Z">
              <w:r w:rsidRPr="00FB387E">
                <w:t>38936</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889"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1E2F005" w14:textId="77777777" w:rsidR="0017195A" w:rsidRPr="00FB387E" w:rsidRDefault="0017195A" w:rsidP="00EF465C">
            <w:pPr>
              <w:pStyle w:val="TAC"/>
              <w:rPr>
                <w:ins w:id="1890" w:author="Anritsu" w:date="2025-05-06T20:08:00Z" w16du:dateUtc="2025-05-06T11:08:00Z"/>
              </w:rPr>
            </w:pPr>
            <w:ins w:id="1891" w:author="Anritsu" w:date="2025-05-06T20:08:00Z" w16du:dateUtc="2025-05-06T11:08:00Z">
              <w:r w:rsidRPr="00FB387E">
                <w:t>52224</w:t>
              </w:r>
            </w:ins>
          </w:p>
        </w:tc>
        <w:tc>
          <w:tcPr>
            <w:tcW w:w="717" w:type="dxa"/>
            <w:tcBorders>
              <w:top w:val="single" w:sz="4" w:space="0" w:color="auto"/>
              <w:left w:val="single" w:sz="4" w:space="0" w:color="auto"/>
              <w:bottom w:val="single" w:sz="4" w:space="0" w:color="auto"/>
              <w:right w:val="single" w:sz="4" w:space="0" w:color="auto"/>
            </w:tcBorders>
            <w:vAlign w:val="center"/>
            <w:tcPrChange w:id="1892"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4A1E97FA" w14:textId="7ECF0875" w:rsidR="0017195A" w:rsidRPr="00FB387E" w:rsidRDefault="0017195A" w:rsidP="00EF465C">
            <w:pPr>
              <w:pStyle w:val="TAC"/>
              <w:rPr>
                <w:ins w:id="189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894"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12B93973" w14:textId="2E93FFF4" w:rsidR="0017195A" w:rsidRPr="00FB387E" w:rsidRDefault="0017195A" w:rsidP="00EF465C">
            <w:pPr>
              <w:pStyle w:val="TAC"/>
              <w:rPr>
                <w:ins w:id="1895"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896"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66DDAC45" w14:textId="079D09F7" w:rsidR="0017195A" w:rsidRPr="00FB387E" w:rsidRDefault="0017195A" w:rsidP="00EF465C">
            <w:pPr>
              <w:pStyle w:val="TAC"/>
              <w:rPr>
                <w:ins w:id="189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898"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6126B572" w14:textId="0ED47519" w:rsidR="0017195A" w:rsidRPr="00FB387E" w:rsidRDefault="0017195A" w:rsidP="00EF465C">
            <w:pPr>
              <w:pStyle w:val="TAC"/>
              <w:rPr>
                <w:ins w:id="1899" w:author="Anritsu" w:date="2025-05-06T20:08:00Z" w16du:dateUtc="2025-05-06T11:08:00Z"/>
              </w:rPr>
            </w:pPr>
          </w:p>
        </w:tc>
      </w:tr>
      <w:tr w:rsidR="0017195A" w:rsidRPr="00FB387E" w14:paraId="3766AD04"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00"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901" w:author="Anritsu" w:date="2025-05-06T20:08:00Z"/>
          <w:trPrChange w:id="1902"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1903"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4F4CBE91" w14:textId="77777777" w:rsidR="0017195A" w:rsidRPr="00FB387E" w:rsidRDefault="0017195A" w:rsidP="00EF465C">
            <w:pPr>
              <w:pStyle w:val="TAL"/>
              <w:rPr>
                <w:ins w:id="1904" w:author="Anritsu" w:date="2025-05-06T20:08:00Z" w16du:dateUtc="2025-05-06T11:08:00Z"/>
              </w:rPr>
            </w:pPr>
            <w:ins w:id="1905" w:author="Anritsu" w:date="2025-05-06T20:08:00Z" w16du:dateUtc="2025-05-06T11:08:00Z">
              <w:r w:rsidRPr="00FB387E">
                <w:t>Transport block CRC</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1906"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4E37933F" w14:textId="77777777" w:rsidR="0017195A" w:rsidRPr="00FB387E" w:rsidRDefault="0017195A" w:rsidP="00EF465C">
            <w:pPr>
              <w:pStyle w:val="TAC"/>
              <w:rPr>
                <w:ins w:id="1907" w:author="Anritsu" w:date="2025-05-06T20:08:00Z" w16du:dateUtc="2025-05-06T11:08:00Z"/>
              </w:rPr>
            </w:pPr>
            <w:ins w:id="1908" w:author="Anritsu" w:date="2025-05-06T20:08:00Z" w16du:dateUtc="2025-05-06T11:08: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909"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518B82B" w14:textId="77777777" w:rsidR="0017195A" w:rsidRPr="00FB387E" w:rsidRDefault="0017195A" w:rsidP="00EF465C">
            <w:pPr>
              <w:pStyle w:val="TAC"/>
              <w:rPr>
                <w:ins w:id="1910" w:author="Anritsu" w:date="2025-05-06T20:08:00Z" w16du:dateUtc="2025-05-06T11:08:00Z"/>
              </w:rPr>
            </w:pPr>
            <w:ins w:id="1911" w:author="Anritsu" w:date="2025-05-06T20:08:00Z" w16du:dateUtc="2025-05-06T11:08: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912"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05E331E" w14:textId="77777777" w:rsidR="0017195A" w:rsidRPr="00FB387E" w:rsidRDefault="0017195A" w:rsidP="00EF465C">
            <w:pPr>
              <w:pStyle w:val="TAC"/>
              <w:rPr>
                <w:ins w:id="1913" w:author="Anritsu" w:date="2025-05-06T20:08:00Z" w16du:dateUtc="2025-05-06T11:08:00Z"/>
              </w:rPr>
            </w:pPr>
            <w:ins w:id="1914" w:author="Anritsu" w:date="2025-05-06T20:08:00Z" w16du:dateUtc="2025-05-06T11:08: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915"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8DBFC83" w14:textId="77777777" w:rsidR="0017195A" w:rsidRPr="00FB387E" w:rsidRDefault="0017195A" w:rsidP="00EF465C">
            <w:pPr>
              <w:pStyle w:val="TAC"/>
              <w:rPr>
                <w:ins w:id="1916" w:author="Anritsu" w:date="2025-05-06T20:08:00Z" w16du:dateUtc="2025-05-06T11:08:00Z"/>
              </w:rPr>
            </w:pPr>
            <w:ins w:id="1917" w:author="Anritsu" w:date="2025-05-06T20:08:00Z" w16du:dateUtc="2025-05-06T11:08: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918"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A72F5AC" w14:textId="77777777" w:rsidR="0017195A" w:rsidRPr="00FB387E" w:rsidRDefault="0017195A" w:rsidP="00EF465C">
            <w:pPr>
              <w:pStyle w:val="TAC"/>
              <w:rPr>
                <w:ins w:id="1919" w:author="Anritsu" w:date="2025-05-06T20:08:00Z" w16du:dateUtc="2025-05-06T11:08:00Z"/>
              </w:rPr>
            </w:pPr>
            <w:ins w:id="1920" w:author="Anritsu" w:date="2025-05-06T20:08:00Z" w16du:dateUtc="2025-05-06T11:08: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tcPrChange w:id="1921"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37479749" w14:textId="1CD8D949" w:rsidR="0017195A" w:rsidRPr="00FB387E" w:rsidRDefault="0017195A" w:rsidP="00EF465C">
            <w:pPr>
              <w:pStyle w:val="TAC"/>
              <w:rPr>
                <w:ins w:id="192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923"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50839027" w14:textId="162B794A" w:rsidR="0017195A" w:rsidRPr="00FB387E" w:rsidRDefault="0017195A" w:rsidP="00EF465C">
            <w:pPr>
              <w:pStyle w:val="TAC"/>
              <w:rPr>
                <w:ins w:id="192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925"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623E10B1" w14:textId="5CB13AD9" w:rsidR="0017195A" w:rsidRPr="00FB387E" w:rsidRDefault="0017195A" w:rsidP="00EF465C">
            <w:pPr>
              <w:pStyle w:val="TAC"/>
              <w:rPr>
                <w:ins w:id="1926"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927"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02133F0E" w14:textId="67846205" w:rsidR="0017195A" w:rsidRPr="00FB387E" w:rsidRDefault="0017195A" w:rsidP="00EF465C">
            <w:pPr>
              <w:pStyle w:val="TAC"/>
              <w:rPr>
                <w:ins w:id="1928" w:author="Anritsu" w:date="2025-05-06T20:08:00Z" w16du:dateUtc="2025-05-06T11:08:00Z"/>
              </w:rPr>
            </w:pPr>
          </w:p>
        </w:tc>
      </w:tr>
      <w:tr w:rsidR="0017195A" w:rsidRPr="00FB387E" w14:paraId="036397ED"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29"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930" w:author="Anritsu" w:date="2025-05-06T20:08:00Z"/>
          <w:trPrChange w:id="1931"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1932"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79083D61" w14:textId="77777777" w:rsidR="0017195A" w:rsidRPr="00FB387E" w:rsidRDefault="0017195A" w:rsidP="00EF465C">
            <w:pPr>
              <w:pStyle w:val="TAL"/>
              <w:rPr>
                <w:ins w:id="1933" w:author="Anritsu" w:date="2025-05-06T20:08:00Z" w16du:dateUtc="2025-05-06T11:08:00Z"/>
              </w:rPr>
            </w:pPr>
            <w:ins w:id="1934" w:author="Anritsu" w:date="2025-05-06T20:08:00Z" w16du:dateUtc="2025-05-06T11:08:00Z">
              <w:r w:rsidRPr="00FB387E">
                <w:t>LDPC base graph</w:t>
              </w:r>
            </w:ins>
          </w:p>
        </w:tc>
        <w:tc>
          <w:tcPr>
            <w:tcW w:w="1092" w:type="dxa"/>
            <w:tcBorders>
              <w:top w:val="single" w:sz="4" w:space="0" w:color="auto"/>
              <w:left w:val="single" w:sz="4" w:space="0" w:color="auto"/>
              <w:bottom w:val="single" w:sz="4" w:space="0" w:color="auto"/>
              <w:right w:val="single" w:sz="4" w:space="0" w:color="auto"/>
            </w:tcBorders>
            <w:vAlign w:val="center"/>
            <w:tcPrChange w:id="1935"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tcPr>
            </w:tcPrChange>
          </w:tcPr>
          <w:p w14:paraId="4C27BBA8" w14:textId="77777777" w:rsidR="0017195A" w:rsidRPr="00FB387E" w:rsidRDefault="0017195A" w:rsidP="00EF465C">
            <w:pPr>
              <w:pStyle w:val="TAC"/>
              <w:rPr>
                <w:ins w:id="1936"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Change w:id="1937"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B56FAF8" w14:textId="77777777" w:rsidR="0017195A" w:rsidRPr="00FB387E" w:rsidRDefault="0017195A" w:rsidP="00EF465C">
            <w:pPr>
              <w:pStyle w:val="TAC"/>
              <w:rPr>
                <w:ins w:id="1938" w:author="Anritsu" w:date="2025-05-06T20:08:00Z" w16du:dateUtc="2025-05-06T11:08:00Z"/>
              </w:rPr>
            </w:pPr>
            <w:ins w:id="1939" w:author="Anritsu" w:date="2025-05-06T20:08:00Z" w16du:dateUtc="2025-05-06T11:08: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94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2E6B4E4" w14:textId="77777777" w:rsidR="0017195A" w:rsidRPr="00FB387E" w:rsidRDefault="0017195A" w:rsidP="00EF465C">
            <w:pPr>
              <w:pStyle w:val="TAC"/>
              <w:rPr>
                <w:ins w:id="1941" w:author="Anritsu" w:date="2025-05-06T20:08:00Z" w16du:dateUtc="2025-05-06T11:08:00Z"/>
              </w:rPr>
            </w:pPr>
            <w:ins w:id="1942" w:author="Anritsu" w:date="2025-05-06T20:08:00Z" w16du:dateUtc="2025-05-06T11:08: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943"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7B65C88" w14:textId="77777777" w:rsidR="0017195A" w:rsidRPr="00FB387E" w:rsidRDefault="0017195A" w:rsidP="00EF465C">
            <w:pPr>
              <w:pStyle w:val="TAC"/>
              <w:rPr>
                <w:ins w:id="1944" w:author="Anritsu" w:date="2025-05-06T20:08:00Z" w16du:dateUtc="2025-05-06T11:08:00Z"/>
              </w:rPr>
            </w:pPr>
            <w:ins w:id="1945" w:author="Anritsu" w:date="2025-05-06T20:08:00Z" w16du:dateUtc="2025-05-06T11:08: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946"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A088EBF" w14:textId="77777777" w:rsidR="0017195A" w:rsidRPr="00FB387E" w:rsidRDefault="0017195A" w:rsidP="00EF465C">
            <w:pPr>
              <w:pStyle w:val="TAC"/>
              <w:rPr>
                <w:ins w:id="1947" w:author="Anritsu" w:date="2025-05-06T20:08:00Z" w16du:dateUtc="2025-05-06T11:08:00Z"/>
              </w:rPr>
            </w:pPr>
            <w:ins w:id="1948" w:author="Anritsu" w:date="2025-05-06T20:08:00Z" w16du:dateUtc="2025-05-06T11:08: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tcPrChange w:id="1949"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5558F7D9" w14:textId="1129A27C" w:rsidR="0017195A" w:rsidRPr="00FB387E" w:rsidRDefault="0017195A" w:rsidP="00EF465C">
            <w:pPr>
              <w:pStyle w:val="TAC"/>
              <w:rPr>
                <w:ins w:id="195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951"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51291E17" w14:textId="39E13E8E" w:rsidR="0017195A" w:rsidRPr="00FB387E" w:rsidRDefault="0017195A" w:rsidP="00EF465C">
            <w:pPr>
              <w:pStyle w:val="TAC"/>
              <w:rPr>
                <w:ins w:id="195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953"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31744587" w14:textId="1E18D648" w:rsidR="0017195A" w:rsidRPr="00FB387E" w:rsidRDefault="0017195A" w:rsidP="00EF465C">
            <w:pPr>
              <w:pStyle w:val="TAC"/>
              <w:rPr>
                <w:ins w:id="195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955"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549C1878" w14:textId="46149159" w:rsidR="0017195A" w:rsidRPr="00FB387E" w:rsidRDefault="0017195A" w:rsidP="00EF465C">
            <w:pPr>
              <w:pStyle w:val="TAC"/>
              <w:rPr>
                <w:ins w:id="1956" w:author="Anritsu" w:date="2025-05-06T20:08:00Z" w16du:dateUtc="2025-05-06T11:08:00Z"/>
              </w:rPr>
            </w:pPr>
          </w:p>
        </w:tc>
      </w:tr>
      <w:tr w:rsidR="0017195A" w:rsidRPr="00FB387E" w14:paraId="01E5C9A2" w14:textId="77777777" w:rsidTr="00EF465C">
        <w:trPr>
          <w:jc w:val="center"/>
          <w:ins w:id="1957"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1EC81AE5" w14:textId="77777777" w:rsidR="0017195A" w:rsidRPr="00FB387E" w:rsidRDefault="0017195A" w:rsidP="00EF465C">
            <w:pPr>
              <w:pStyle w:val="TAL"/>
              <w:rPr>
                <w:ins w:id="1958" w:author="Anritsu" w:date="2025-05-06T20:08:00Z" w16du:dateUtc="2025-05-06T11:08:00Z"/>
              </w:rPr>
            </w:pPr>
            <w:ins w:id="1959" w:author="Anritsu" w:date="2025-05-06T20:08:00Z" w16du:dateUtc="2025-05-06T11:08:00Z">
              <w:r w:rsidRPr="00FB387E">
                <w:t>Number of Code Blocks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7DBC74B7" w14:textId="77777777" w:rsidR="0017195A" w:rsidRPr="00FB387E" w:rsidRDefault="0017195A" w:rsidP="00EF465C">
            <w:pPr>
              <w:pStyle w:val="TAC"/>
              <w:rPr>
                <w:ins w:id="196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41D69328" w14:textId="77777777" w:rsidR="0017195A" w:rsidRPr="00FB387E" w:rsidRDefault="0017195A" w:rsidP="00EF465C">
            <w:pPr>
              <w:pStyle w:val="TAC"/>
              <w:rPr>
                <w:ins w:id="196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5FD836FA" w14:textId="77777777" w:rsidR="0017195A" w:rsidRPr="00FB387E" w:rsidRDefault="0017195A" w:rsidP="00EF465C">
            <w:pPr>
              <w:pStyle w:val="TAC"/>
              <w:rPr>
                <w:ins w:id="196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04C1FFAC" w14:textId="77777777" w:rsidR="0017195A" w:rsidRPr="00FB387E" w:rsidRDefault="0017195A" w:rsidP="00EF465C">
            <w:pPr>
              <w:pStyle w:val="TAC"/>
              <w:rPr>
                <w:ins w:id="196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217A1DB6" w14:textId="77777777" w:rsidR="0017195A" w:rsidRPr="00FB387E" w:rsidRDefault="0017195A" w:rsidP="00EF465C">
            <w:pPr>
              <w:pStyle w:val="TAC"/>
              <w:rPr>
                <w:ins w:id="196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64D299BE" w14:textId="77777777" w:rsidR="0017195A" w:rsidRPr="00FB387E" w:rsidRDefault="0017195A" w:rsidP="00EF465C">
            <w:pPr>
              <w:pStyle w:val="TAC"/>
              <w:rPr>
                <w:ins w:id="1965"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7E610AED" w14:textId="77777777" w:rsidR="0017195A" w:rsidRPr="00FB387E" w:rsidRDefault="0017195A" w:rsidP="00EF465C">
            <w:pPr>
              <w:pStyle w:val="TAC"/>
              <w:rPr>
                <w:ins w:id="1966"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6BED1E6E" w14:textId="77777777" w:rsidR="0017195A" w:rsidRPr="00FB387E" w:rsidRDefault="0017195A" w:rsidP="00EF465C">
            <w:pPr>
              <w:pStyle w:val="TAC"/>
              <w:rPr>
                <w:ins w:id="196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02B55761" w14:textId="77777777" w:rsidR="0017195A" w:rsidRPr="00FB387E" w:rsidRDefault="0017195A" w:rsidP="00EF465C">
            <w:pPr>
              <w:pStyle w:val="TAC"/>
              <w:rPr>
                <w:ins w:id="1968" w:author="Anritsu" w:date="2025-05-06T20:08:00Z" w16du:dateUtc="2025-05-06T11:08:00Z"/>
              </w:rPr>
            </w:pPr>
          </w:p>
        </w:tc>
      </w:tr>
      <w:tr w:rsidR="0017195A" w:rsidRPr="00FB387E" w14:paraId="05EEBF26"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69"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970" w:author="Anritsu" w:date="2025-05-06T20:08:00Z"/>
          <w:trPrChange w:id="1971"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1972"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6774F177" w14:textId="77777777" w:rsidR="0017195A" w:rsidRPr="00FB387E" w:rsidRDefault="0017195A" w:rsidP="00EF465C">
            <w:pPr>
              <w:pStyle w:val="TAL"/>
              <w:rPr>
                <w:ins w:id="1973" w:author="Anritsu" w:date="2025-05-06T20:08:00Z" w16du:dateUtc="2025-05-06T11:08:00Z"/>
              </w:rPr>
            </w:pPr>
            <w:ins w:id="1974" w:author="Anritsu" w:date="2025-05-06T20:08:00Z" w16du:dateUtc="2025-05-06T11:08:00Z">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1975"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0C605A1D" w14:textId="77777777" w:rsidR="0017195A" w:rsidRPr="00FB387E" w:rsidRDefault="0017195A" w:rsidP="00EF465C">
            <w:pPr>
              <w:pStyle w:val="TAC"/>
              <w:rPr>
                <w:ins w:id="1976" w:author="Anritsu" w:date="2025-05-06T20:08:00Z" w16du:dateUtc="2025-05-06T11:08:00Z"/>
              </w:rPr>
            </w:pPr>
            <w:ins w:id="1977" w:author="Anritsu" w:date="2025-05-06T20:08:00Z" w16du:dateUtc="2025-05-06T11:08:00Z">
              <w:r w:rsidRPr="00FB387E">
                <w:t>CBs</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978"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76DCE58" w14:textId="77777777" w:rsidR="0017195A" w:rsidRPr="00FB387E" w:rsidRDefault="0017195A" w:rsidP="00EF465C">
            <w:pPr>
              <w:pStyle w:val="TAC"/>
              <w:rPr>
                <w:ins w:id="1979" w:author="Anritsu" w:date="2025-05-06T20:08:00Z" w16du:dateUtc="2025-05-06T11:08:00Z"/>
              </w:rPr>
            </w:pPr>
            <w:ins w:id="1980"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981"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A91EE91" w14:textId="77777777" w:rsidR="0017195A" w:rsidRPr="00FB387E" w:rsidRDefault="0017195A" w:rsidP="00EF465C">
            <w:pPr>
              <w:pStyle w:val="TAC"/>
              <w:rPr>
                <w:ins w:id="1982" w:author="Anritsu" w:date="2025-05-06T20:08:00Z" w16du:dateUtc="2025-05-06T11:08:00Z"/>
              </w:rPr>
            </w:pPr>
            <w:ins w:id="1983"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984"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B7A2065" w14:textId="77777777" w:rsidR="0017195A" w:rsidRPr="00FB387E" w:rsidRDefault="0017195A" w:rsidP="00EF465C">
            <w:pPr>
              <w:pStyle w:val="TAC"/>
              <w:rPr>
                <w:ins w:id="1985" w:author="Anritsu" w:date="2025-05-06T20:08:00Z" w16du:dateUtc="2025-05-06T11:08:00Z"/>
              </w:rPr>
            </w:pPr>
            <w:ins w:id="1986"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987"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73995F0" w14:textId="77777777" w:rsidR="0017195A" w:rsidRPr="00FB387E" w:rsidRDefault="0017195A" w:rsidP="00EF465C">
            <w:pPr>
              <w:pStyle w:val="TAC"/>
              <w:rPr>
                <w:ins w:id="1988" w:author="Anritsu" w:date="2025-05-06T20:08:00Z" w16du:dateUtc="2025-05-06T11:08:00Z"/>
              </w:rPr>
            </w:pPr>
            <w:ins w:id="1989"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tcPrChange w:id="199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6739EA75" w14:textId="0C5B5356" w:rsidR="0017195A" w:rsidRPr="00FB387E" w:rsidRDefault="0017195A" w:rsidP="00EF465C">
            <w:pPr>
              <w:pStyle w:val="TAC"/>
              <w:rPr>
                <w:ins w:id="199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992"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33E47547" w14:textId="77F4FB58" w:rsidR="0017195A" w:rsidRPr="00FB387E" w:rsidRDefault="0017195A" w:rsidP="00EF465C">
            <w:pPr>
              <w:pStyle w:val="TAC"/>
              <w:rPr>
                <w:ins w:id="199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994"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5E73F869" w14:textId="2D502DAC" w:rsidR="0017195A" w:rsidRPr="00FB387E" w:rsidRDefault="0017195A" w:rsidP="00EF465C">
            <w:pPr>
              <w:pStyle w:val="TAC"/>
              <w:rPr>
                <w:ins w:id="1995"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996"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220DC942" w14:textId="054B1ACF" w:rsidR="0017195A" w:rsidRPr="00FB387E" w:rsidRDefault="0017195A" w:rsidP="00EF465C">
            <w:pPr>
              <w:pStyle w:val="TAC"/>
              <w:rPr>
                <w:ins w:id="1997" w:author="Anritsu" w:date="2025-05-06T20:08:00Z" w16du:dateUtc="2025-05-06T11:08:00Z"/>
              </w:rPr>
            </w:pPr>
          </w:p>
        </w:tc>
      </w:tr>
      <w:tr w:rsidR="0017195A" w:rsidRPr="00FB387E" w14:paraId="1F80AE08"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98"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999" w:author="Anritsu" w:date="2025-05-06T20:08:00Z"/>
          <w:trPrChange w:id="2000"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2001"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3327C3F0" w14:textId="77777777" w:rsidR="0017195A" w:rsidRPr="00FB387E" w:rsidRDefault="0017195A" w:rsidP="00EF465C">
            <w:pPr>
              <w:pStyle w:val="TAL"/>
              <w:rPr>
                <w:ins w:id="2002" w:author="Anritsu" w:date="2025-05-06T20:08:00Z" w16du:dateUtc="2025-05-06T11:08:00Z"/>
              </w:rPr>
            </w:pPr>
            <w:ins w:id="2003" w:author="Anritsu" w:date="2025-05-06T20:08:00Z" w16du:dateUtc="2025-05-06T11:08:00Z">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2004"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17948B55" w14:textId="77777777" w:rsidR="0017195A" w:rsidRPr="00FB387E" w:rsidRDefault="0017195A" w:rsidP="00EF465C">
            <w:pPr>
              <w:pStyle w:val="TAC"/>
              <w:rPr>
                <w:ins w:id="2005" w:author="Anritsu" w:date="2025-05-06T20:08:00Z" w16du:dateUtc="2025-05-06T11:08:00Z"/>
              </w:rPr>
            </w:pPr>
            <w:ins w:id="2006" w:author="Anritsu" w:date="2025-05-06T20:08:00Z" w16du:dateUtc="2025-05-06T11:08:00Z">
              <w:r w:rsidRPr="00FB387E">
                <w:t>CBs</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2007"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8B1F7BF" w14:textId="77777777" w:rsidR="0017195A" w:rsidRPr="00FB387E" w:rsidRDefault="0017195A" w:rsidP="00EF465C">
            <w:pPr>
              <w:pStyle w:val="TAC"/>
              <w:rPr>
                <w:ins w:id="2008" w:author="Anritsu" w:date="2025-05-06T20:08:00Z" w16du:dateUtc="2025-05-06T11:08:00Z"/>
              </w:rPr>
            </w:pPr>
            <w:ins w:id="2009" w:author="Anritsu" w:date="2025-05-06T20:08:00Z" w16du:dateUtc="2025-05-06T11:08:00Z">
              <w:r w:rsidRPr="00FB387E">
                <w:t>2</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201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E7A3940" w14:textId="77777777" w:rsidR="0017195A" w:rsidRPr="00FB387E" w:rsidRDefault="0017195A" w:rsidP="00EF465C">
            <w:pPr>
              <w:pStyle w:val="TAC"/>
              <w:rPr>
                <w:ins w:id="2011" w:author="Anritsu" w:date="2025-05-06T20:08:00Z" w16du:dateUtc="2025-05-06T11:08:00Z"/>
              </w:rPr>
            </w:pPr>
            <w:ins w:id="2012" w:author="Anritsu" w:date="2025-05-06T20:08:00Z" w16du:dateUtc="2025-05-06T11:08:00Z">
              <w:r w:rsidRPr="00FB387E">
                <w:t>4</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2013"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1F2FE14" w14:textId="77777777" w:rsidR="0017195A" w:rsidRPr="00FB387E" w:rsidRDefault="0017195A" w:rsidP="00EF465C">
            <w:pPr>
              <w:pStyle w:val="TAC"/>
              <w:rPr>
                <w:ins w:id="2014" w:author="Anritsu" w:date="2025-05-06T20:08:00Z" w16du:dateUtc="2025-05-06T11:08:00Z"/>
              </w:rPr>
            </w:pPr>
            <w:ins w:id="2015" w:author="Anritsu" w:date="2025-05-06T20:08:00Z" w16du:dateUtc="2025-05-06T11:08:00Z">
              <w:r w:rsidRPr="00FB387E">
                <w:t>5</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2016"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20A1716" w14:textId="77777777" w:rsidR="0017195A" w:rsidRPr="00FB387E" w:rsidRDefault="0017195A" w:rsidP="00EF465C">
            <w:pPr>
              <w:pStyle w:val="TAC"/>
              <w:rPr>
                <w:ins w:id="2017" w:author="Anritsu" w:date="2025-05-06T20:08:00Z" w16du:dateUtc="2025-05-06T11:08:00Z"/>
              </w:rPr>
            </w:pPr>
            <w:ins w:id="2018" w:author="Anritsu" w:date="2025-05-06T20:08:00Z" w16du:dateUtc="2025-05-06T11:08:00Z">
              <w:r w:rsidRPr="00FB387E">
                <w:t>7</w:t>
              </w:r>
            </w:ins>
          </w:p>
        </w:tc>
        <w:tc>
          <w:tcPr>
            <w:tcW w:w="717" w:type="dxa"/>
            <w:tcBorders>
              <w:top w:val="single" w:sz="4" w:space="0" w:color="auto"/>
              <w:left w:val="single" w:sz="4" w:space="0" w:color="auto"/>
              <w:bottom w:val="single" w:sz="4" w:space="0" w:color="auto"/>
              <w:right w:val="single" w:sz="4" w:space="0" w:color="auto"/>
            </w:tcBorders>
            <w:vAlign w:val="center"/>
            <w:tcPrChange w:id="2019"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08248E52" w14:textId="01BF1986" w:rsidR="0017195A" w:rsidRPr="00FB387E" w:rsidRDefault="0017195A" w:rsidP="00EF465C">
            <w:pPr>
              <w:pStyle w:val="TAC"/>
              <w:rPr>
                <w:ins w:id="202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2021"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7D74A5D8" w14:textId="5CC16150" w:rsidR="0017195A" w:rsidRPr="00FB387E" w:rsidRDefault="0017195A" w:rsidP="00EF465C">
            <w:pPr>
              <w:pStyle w:val="TAC"/>
              <w:rPr>
                <w:ins w:id="202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2023"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7F0B494C" w14:textId="4D374791" w:rsidR="0017195A" w:rsidRPr="00FB387E" w:rsidRDefault="0017195A" w:rsidP="00EF465C">
            <w:pPr>
              <w:pStyle w:val="TAC"/>
              <w:rPr>
                <w:ins w:id="202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2025"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6F07F64C" w14:textId="2698C12B" w:rsidR="0017195A" w:rsidRPr="00FB387E" w:rsidRDefault="0017195A" w:rsidP="00EF465C">
            <w:pPr>
              <w:pStyle w:val="TAC"/>
              <w:rPr>
                <w:ins w:id="2026" w:author="Anritsu" w:date="2025-05-06T20:08:00Z" w16du:dateUtc="2025-05-06T11:08:00Z"/>
              </w:rPr>
            </w:pPr>
          </w:p>
        </w:tc>
      </w:tr>
      <w:tr w:rsidR="0017195A" w:rsidRPr="00FB387E" w14:paraId="4045B1B8" w14:textId="77777777" w:rsidTr="00EF465C">
        <w:trPr>
          <w:jc w:val="center"/>
          <w:ins w:id="2027"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26A13C74" w14:textId="77777777" w:rsidR="0017195A" w:rsidRPr="00FB387E" w:rsidRDefault="0017195A" w:rsidP="00EF465C">
            <w:pPr>
              <w:pStyle w:val="TAL"/>
              <w:rPr>
                <w:ins w:id="2028" w:author="Anritsu" w:date="2025-05-06T20:08:00Z" w16du:dateUtc="2025-05-06T11:08:00Z"/>
              </w:rPr>
            </w:pPr>
            <w:ins w:id="2029" w:author="Anritsu" w:date="2025-05-06T20:08:00Z" w16du:dateUtc="2025-05-06T11:08:00Z">
              <w:r w:rsidRPr="00FB387E">
                <w:t>Binary Channel Bits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1298F5ED" w14:textId="77777777" w:rsidR="0017195A" w:rsidRPr="00FB387E" w:rsidRDefault="0017195A" w:rsidP="00EF465C">
            <w:pPr>
              <w:pStyle w:val="TAC"/>
              <w:rPr>
                <w:ins w:id="203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111F3907" w14:textId="77777777" w:rsidR="0017195A" w:rsidRPr="00FB387E" w:rsidRDefault="0017195A" w:rsidP="00EF465C">
            <w:pPr>
              <w:pStyle w:val="TAC"/>
              <w:rPr>
                <w:ins w:id="203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75DB704C" w14:textId="77777777" w:rsidR="0017195A" w:rsidRPr="00FB387E" w:rsidRDefault="0017195A" w:rsidP="00EF465C">
            <w:pPr>
              <w:pStyle w:val="TAC"/>
              <w:rPr>
                <w:ins w:id="203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7E6FFAA2" w14:textId="77777777" w:rsidR="0017195A" w:rsidRPr="00FB387E" w:rsidRDefault="0017195A" w:rsidP="00EF465C">
            <w:pPr>
              <w:pStyle w:val="TAC"/>
              <w:rPr>
                <w:ins w:id="203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28EF0FC4" w14:textId="77777777" w:rsidR="0017195A" w:rsidRPr="00FB387E" w:rsidRDefault="0017195A" w:rsidP="00EF465C">
            <w:pPr>
              <w:pStyle w:val="TAC"/>
              <w:rPr>
                <w:ins w:id="203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763C8FDE" w14:textId="77777777" w:rsidR="0017195A" w:rsidRPr="00FB387E" w:rsidRDefault="0017195A" w:rsidP="00EF465C">
            <w:pPr>
              <w:pStyle w:val="TAC"/>
              <w:rPr>
                <w:ins w:id="2035"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0C68244C" w14:textId="77777777" w:rsidR="0017195A" w:rsidRPr="00FB387E" w:rsidRDefault="0017195A" w:rsidP="00EF465C">
            <w:pPr>
              <w:pStyle w:val="TAC"/>
              <w:rPr>
                <w:ins w:id="2036"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124539C6" w14:textId="77777777" w:rsidR="0017195A" w:rsidRPr="00FB387E" w:rsidRDefault="0017195A" w:rsidP="00EF465C">
            <w:pPr>
              <w:pStyle w:val="TAC"/>
              <w:rPr>
                <w:ins w:id="203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04C62352" w14:textId="77777777" w:rsidR="0017195A" w:rsidRPr="00FB387E" w:rsidRDefault="0017195A" w:rsidP="00EF465C">
            <w:pPr>
              <w:pStyle w:val="TAC"/>
              <w:rPr>
                <w:ins w:id="2038" w:author="Anritsu" w:date="2025-05-06T20:08:00Z" w16du:dateUtc="2025-05-06T11:08:00Z"/>
              </w:rPr>
            </w:pPr>
          </w:p>
        </w:tc>
      </w:tr>
      <w:tr w:rsidR="0017195A" w:rsidRPr="00FB387E" w14:paraId="4AA4BA3D"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39"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2040" w:author="Anritsu" w:date="2025-05-06T20:08:00Z"/>
          <w:trPrChange w:id="2041"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2042"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4CBFAAC6" w14:textId="77777777" w:rsidR="0017195A" w:rsidRPr="00FB387E" w:rsidRDefault="0017195A" w:rsidP="00EF465C">
            <w:pPr>
              <w:pStyle w:val="TAL"/>
              <w:rPr>
                <w:ins w:id="2043" w:author="Anritsu" w:date="2025-05-06T20:08:00Z" w16du:dateUtc="2025-05-06T11:08:00Z"/>
              </w:rPr>
            </w:pPr>
            <w:ins w:id="2044" w:author="Anritsu" w:date="2025-05-06T20:08:00Z" w16du:dateUtc="2025-05-06T11:08:00Z">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2045"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700739FB" w14:textId="77777777" w:rsidR="0017195A" w:rsidRPr="00FB387E" w:rsidRDefault="0017195A" w:rsidP="00EF465C">
            <w:pPr>
              <w:pStyle w:val="TAC"/>
              <w:rPr>
                <w:ins w:id="2046" w:author="Anritsu" w:date="2025-05-06T20:08:00Z" w16du:dateUtc="2025-05-06T11:08:00Z"/>
              </w:rPr>
            </w:pPr>
            <w:ins w:id="2047" w:author="Anritsu" w:date="2025-05-06T20:08:00Z" w16du:dateUtc="2025-05-06T11:08: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2048"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0483A08" w14:textId="77777777" w:rsidR="0017195A" w:rsidRPr="00FB387E" w:rsidRDefault="0017195A" w:rsidP="00EF465C">
            <w:pPr>
              <w:pStyle w:val="TAC"/>
              <w:rPr>
                <w:ins w:id="2049" w:author="Anritsu" w:date="2025-05-06T20:08:00Z" w16du:dateUtc="2025-05-06T11:08:00Z"/>
              </w:rPr>
            </w:pPr>
            <w:ins w:id="2050"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2051"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DE73BD1" w14:textId="77777777" w:rsidR="0017195A" w:rsidRPr="00FB387E" w:rsidRDefault="0017195A" w:rsidP="00EF465C">
            <w:pPr>
              <w:pStyle w:val="TAC"/>
              <w:rPr>
                <w:ins w:id="2052" w:author="Anritsu" w:date="2025-05-06T20:08:00Z" w16du:dateUtc="2025-05-06T11:08:00Z"/>
              </w:rPr>
            </w:pPr>
            <w:ins w:id="2053"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2054"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AEEA4E1" w14:textId="77777777" w:rsidR="0017195A" w:rsidRPr="00FB387E" w:rsidRDefault="0017195A" w:rsidP="00EF465C">
            <w:pPr>
              <w:pStyle w:val="TAC"/>
              <w:rPr>
                <w:ins w:id="2055" w:author="Anritsu" w:date="2025-05-06T20:08:00Z" w16du:dateUtc="2025-05-06T11:08:00Z"/>
              </w:rPr>
            </w:pPr>
            <w:ins w:id="2056"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2057"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038316A" w14:textId="77777777" w:rsidR="0017195A" w:rsidRPr="00FB387E" w:rsidRDefault="0017195A" w:rsidP="00EF465C">
            <w:pPr>
              <w:pStyle w:val="TAC"/>
              <w:rPr>
                <w:ins w:id="2058" w:author="Anritsu" w:date="2025-05-06T20:08:00Z" w16du:dateUtc="2025-05-06T11:08:00Z"/>
              </w:rPr>
            </w:pPr>
            <w:ins w:id="2059"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tcPrChange w:id="206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36CC9C01" w14:textId="7B471068" w:rsidR="0017195A" w:rsidRPr="00FB387E" w:rsidRDefault="0017195A" w:rsidP="00EF465C">
            <w:pPr>
              <w:pStyle w:val="TAC"/>
              <w:rPr>
                <w:ins w:id="206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2062"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6289ACCD" w14:textId="5935AD52" w:rsidR="0017195A" w:rsidRPr="00FB387E" w:rsidRDefault="0017195A" w:rsidP="00EF465C">
            <w:pPr>
              <w:pStyle w:val="TAC"/>
              <w:rPr>
                <w:ins w:id="206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2064"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56B71787" w14:textId="7186BE0B" w:rsidR="0017195A" w:rsidRPr="00FB387E" w:rsidRDefault="0017195A" w:rsidP="00EF465C">
            <w:pPr>
              <w:pStyle w:val="TAC"/>
              <w:rPr>
                <w:ins w:id="2065"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2066"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490E74D4" w14:textId="1B42ECE5" w:rsidR="0017195A" w:rsidRPr="00FB387E" w:rsidRDefault="0017195A" w:rsidP="00EF465C">
            <w:pPr>
              <w:pStyle w:val="TAC"/>
              <w:rPr>
                <w:ins w:id="2067" w:author="Anritsu" w:date="2025-05-06T20:08:00Z" w16du:dateUtc="2025-05-06T11:08:00Z"/>
              </w:rPr>
            </w:pPr>
          </w:p>
        </w:tc>
      </w:tr>
      <w:tr w:rsidR="0017195A" w:rsidRPr="00FB387E" w14:paraId="4B92F541"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68"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2069" w:author="Anritsu" w:date="2025-05-06T20:08:00Z"/>
          <w:trPrChange w:id="2070"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2071"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2C898C1B" w14:textId="77777777" w:rsidR="0017195A" w:rsidRPr="00FB387E" w:rsidRDefault="0017195A" w:rsidP="00EF465C">
            <w:pPr>
              <w:pStyle w:val="TAL"/>
              <w:rPr>
                <w:ins w:id="2072" w:author="Anritsu" w:date="2025-05-06T20:08:00Z" w16du:dateUtc="2025-05-06T11:08:00Z"/>
              </w:rPr>
            </w:pPr>
            <w:ins w:id="2073" w:author="Anritsu" w:date="2025-05-06T20:08:00Z" w16du:dateUtc="2025-05-06T11:08:00Z">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2074"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33D0A866" w14:textId="77777777" w:rsidR="0017195A" w:rsidRPr="00FB387E" w:rsidRDefault="0017195A" w:rsidP="00EF465C">
            <w:pPr>
              <w:pStyle w:val="TAC"/>
              <w:rPr>
                <w:ins w:id="2075" w:author="Anritsu" w:date="2025-05-06T20:08:00Z" w16du:dateUtc="2025-05-06T11:08:00Z"/>
              </w:rPr>
            </w:pPr>
            <w:ins w:id="2076" w:author="Anritsu" w:date="2025-05-06T20:08:00Z" w16du:dateUtc="2025-05-06T11:08: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2077"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6D91A8F" w14:textId="77777777" w:rsidR="0017195A" w:rsidRPr="00FB387E" w:rsidRDefault="0017195A" w:rsidP="00EF465C">
            <w:pPr>
              <w:pStyle w:val="TAC"/>
              <w:rPr>
                <w:ins w:id="2078" w:author="Anritsu" w:date="2025-05-06T20:08:00Z" w16du:dateUtc="2025-05-06T11:08:00Z"/>
              </w:rPr>
            </w:pPr>
            <w:ins w:id="2079" w:author="Anritsu" w:date="2025-05-06T20:08:00Z" w16du:dateUtc="2025-05-06T11:08:00Z">
              <w:r w:rsidRPr="00FB387E">
                <w:t>16200</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208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1DCC10F" w14:textId="77777777" w:rsidR="0017195A" w:rsidRPr="00FB387E" w:rsidRDefault="0017195A" w:rsidP="00EF465C">
            <w:pPr>
              <w:pStyle w:val="TAC"/>
              <w:rPr>
                <w:ins w:id="2081" w:author="Anritsu" w:date="2025-05-06T20:08:00Z" w16du:dateUtc="2025-05-06T11:08:00Z"/>
              </w:rPr>
            </w:pPr>
            <w:ins w:id="2082" w:author="Anritsu" w:date="2025-05-06T20:08:00Z" w16du:dateUtc="2025-05-06T11:08:00Z">
              <w:r w:rsidRPr="00FB387E">
                <w:t>33696</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2083"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CE71F82" w14:textId="77777777" w:rsidR="0017195A" w:rsidRPr="00FB387E" w:rsidRDefault="0017195A" w:rsidP="00EF465C">
            <w:pPr>
              <w:pStyle w:val="TAC"/>
              <w:rPr>
                <w:ins w:id="2084" w:author="Anritsu" w:date="2025-05-06T20:08:00Z" w16du:dateUtc="2025-05-06T11:08:00Z"/>
              </w:rPr>
            </w:pPr>
            <w:ins w:id="2085" w:author="Anritsu" w:date="2025-05-06T20:08:00Z" w16du:dateUtc="2025-05-06T11:08:00Z">
              <w:r w:rsidRPr="00FB387E">
                <w:t>51192</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2086"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9B0ADDF" w14:textId="77777777" w:rsidR="0017195A" w:rsidRPr="00FB387E" w:rsidRDefault="0017195A" w:rsidP="00EF465C">
            <w:pPr>
              <w:pStyle w:val="TAC"/>
              <w:rPr>
                <w:ins w:id="2087" w:author="Anritsu" w:date="2025-05-06T20:08:00Z" w16du:dateUtc="2025-05-06T11:08:00Z"/>
              </w:rPr>
            </w:pPr>
            <w:ins w:id="2088" w:author="Anritsu" w:date="2025-05-06T20:08:00Z" w16du:dateUtc="2025-05-06T11:08:00Z">
              <w:r w:rsidRPr="00FB387E">
                <w:t>68688</w:t>
              </w:r>
            </w:ins>
          </w:p>
        </w:tc>
        <w:tc>
          <w:tcPr>
            <w:tcW w:w="717" w:type="dxa"/>
            <w:tcBorders>
              <w:top w:val="single" w:sz="4" w:space="0" w:color="auto"/>
              <w:left w:val="single" w:sz="4" w:space="0" w:color="auto"/>
              <w:bottom w:val="single" w:sz="4" w:space="0" w:color="auto"/>
              <w:right w:val="single" w:sz="4" w:space="0" w:color="auto"/>
            </w:tcBorders>
            <w:vAlign w:val="center"/>
            <w:tcPrChange w:id="2089"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1A0B105E" w14:textId="03FB2236" w:rsidR="0017195A" w:rsidRPr="00FB387E" w:rsidRDefault="0017195A" w:rsidP="00EF465C">
            <w:pPr>
              <w:pStyle w:val="TAC"/>
              <w:rPr>
                <w:ins w:id="209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2091"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357F9D26" w14:textId="5F596817" w:rsidR="0017195A" w:rsidRPr="00FB387E" w:rsidRDefault="0017195A" w:rsidP="00EF465C">
            <w:pPr>
              <w:pStyle w:val="TAC"/>
              <w:rPr>
                <w:ins w:id="209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2093"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7BBC7AB7" w14:textId="62CFF791" w:rsidR="0017195A" w:rsidRPr="00FB387E" w:rsidRDefault="0017195A" w:rsidP="00EF465C">
            <w:pPr>
              <w:pStyle w:val="TAC"/>
              <w:rPr>
                <w:ins w:id="209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2095"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08BCBC5D" w14:textId="704D5C04" w:rsidR="0017195A" w:rsidRPr="00FB387E" w:rsidRDefault="0017195A" w:rsidP="00EF465C">
            <w:pPr>
              <w:pStyle w:val="TAC"/>
              <w:rPr>
                <w:ins w:id="2096" w:author="Anritsu" w:date="2025-05-06T20:08:00Z" w16du:dateUtc="2025-05-06T11:08:00Z"/>
              </w:rPr>
            </w:pPr>
          </w:p>
        </w:tc>
      </w:tr>
      <w:tr w:rsidR="0017195A" w:rsidRPr="00FB387E" w14:paraId="40AF094F"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97"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ins w:id="2098" w:author="Anritsu" w:date="2025-05-06T20:08:00Z"/>
          <w:trPrChange w:id="2099" w:author="Anritsu" w:date="2025-05-08T09:35:00Z" w16du:dateUtc="2025-05-08T00:35:00Z">
            <w:trPr>
              <w:trHeight w:val="70"/>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2100"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5FD7A4AA" w14:textId="77777777" w:rsidR="0017195A" w:rsidRPr="00FB387E" w:rsidRDefault="0017195A" w:rsidP="00EF465C">
            <w:pPr>
              <w:pStyle w:val="TAL"/>
              <w:rPr>
                <w:ins w:id="2101" w:author="Anritsu" w:date="2025-05-06T20:08:00Z" w16du:dateUtc="2025-05-06T11:08:00Z"/>
              </w:rPr>
            </w:pPr>
            <w:ins w:id="2102" w:author="Anritsu" w:date="2025-05-06T20:08:00Z" w16du:dateUtc="2025-05-06T11:08:00Z">
              <w:r w:rsidRPr="00FB387E">
                <w:t>Max. Throughput averaged over 1 frame</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2103"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6ED4F6BB" w14:textId="77777777" w:rsidR="0017195A" w:rsidRPr="00FB387E" w:rsidRDefault="0017195A" w:rsidP="00EF465C">
            <w:pPr>
              <w:pStyle w:val="TAC"/>
              <w:rPr>
                <w:ins w:id="2104" w:author="Anritsu" w:date="2025-05-06T20:08:00Z" w16du:dateUtc="2025-05-06T11:08:00Z"/>
              </w:rPr>
            </w:pPr>
            <w:ins w:id="2105" w:author="Anritsu" w:date="2025-05-06T20:08:00Z" w16du:dateUtc="2025-05-06T11:08:00Z">
              <w:r w:rsidRPr="00FB387E">
                <w:t>Mbps</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2106"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B0A5020" w14:textId="77777777" w:rsidR="0017195A" w:rsidRPr="00FB387E" w:rsidRDefault="0017195A" w:rsidP="00EF465C">
            <w:pPr>
              <w:pStyle w:val="TAC"/>
              <w:rPr>
                <w:ins w:id="2107" w:author="Anritsu" w:date="2025-05-06T20:08:00Z" w16du:dateUtc="2025-05-06T11:08:00Z"/>
                <w:lang w:eastAsia="ja-JP"/>
              </w:rPr>
            </w:pPr>
            <w:ins w:id="2108" w:author="Anritsu" w:date="2025-05-06T20:08:00Z" w16du:dateUtc="2025-05-06T11:08: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2109"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5B0E6EA" w14:textId="77777777" w:rsidR="0017195A" w:rsidRPr="00FB387E" w:rsidRDefault="0017195A" w:rsidP="00EF465C">
            <w:pPr>
              <w:pStyle w:val="TAC"/>
              <w:rPr>
                <w:ins w:id="2110" w:author="Anritsu" w:date="2025-05-06T20:08:00Z" w16du:dateUtc="2025-05-06T11:08:00Z"/>
              </w:rPr>
            </w:pPr>
            <w:ins w:id="2111" w:author="Anritsu" w:date="2025-05-06T20:08:00Z" w16du:dateUtc="2025-05-06T11:08: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2112"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E97929E" w14:textId="77777777" w:rsidR="0017195A" w:rsidRPr="00FB387E" w:rsidRDefault="0017195A" w:rsidP="00EF465C">
            <w:pPr>
              <w:pStyle w:val="TAC"/>
              <w:rPr>
                <w:ins w:id="2113" w:author="Anritsu" w:date="2025-05-06T20:08:00Z" w16du:dateUtc="2025-05-06T11:08:00Z"/>
              </w:rPr>
            </w:pPr>
            <w:ins w:id="2114" w:author="Anritsu" w:date="2025-05-06T20:08:00Z" w16du:dateUtc="2025-05-06T11:08: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2115"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7E0C205" w14:textId="77777777" w:rsidR="0017195A" w:rsidRPr="00FB387E" w:rsidRDefault="0017195A" w:rsidP="00EF465C">
            <w:pPr>
              <w:pStyle w:val="TAC"/>
              <w:rPr>
                <w:ins w:id="2116" w:author="Anritsu" w:date="2025-05-06T20:08:00Z" w16du:dateUtc="2025-05-06T11:08:00Z"/>
              </w:rPr>
            </w:pPr>
            <w:ins w:id="2117" w:author="Anritsu" w:date="2025-05-06T20:08:00Z" w16du:dateUtc="2025-05-06T11:08: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tcPrChange w:id="2118"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247FEECB" w14:textId="0C2D3B99" w:rsidR="0017195A" w:rsidRPr="00FB387E" w:rsidRDefault="0017195A" w:rsidP="00EF465C">
            <w:pPr>
              <w:pStyle w:val="TAC"/>
              <w:rPr>
                <w:ins w:id="211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212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5AF8A555" w14:textId="77D0467E" w:rsidR="0017195A" w:rsidRPr="00FB387E" w:rsidRDefault="0017195A" w:rsidP="00EF465C">
            <w:pPr>
              <w:pStyle w:val="TAC"/>
              <w:rPr>
                <w:ins w:id="212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2122"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0FEB8194" w14:textId="6C9DABAF" w:rsidR="0017195A" w:rsidRPr="00FB387E" w:rsidRDefault="0017195A" w:rsidP="00EF465C">
            <w:pPr>
              <w:pStyle w:val="TAC"/>
              <w:rPr>
                <w:ins w:id="212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2124"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58D6BA1E" w14:textId="545C1BA7" w:rsidR="0017195A" w:rsidRPr="00FB387E" w:rsidRDefault="0017195A" w:rsidP="00EF465C">
            <w:pPr>
              <w:pStyle w:val="TAC"/>
              <w:rPr>
                <w:ins w:id="2125" w:author="Anritsu" w:date="2025-05-06T20:08:00Z" w16du:dateUtc="2025-05-06T11:08:00Z"/>
              </w:rPr>
            </w:pPr>
          </w:p>
        </w:tc>
      </w:tr>
      <w:tr w:rsidR="0017195A" w:rsidRPr="00FB387E" w14:paraId="54E4C3B8" w14:textId="77777777" w:rsidTr="00EF465C">
        <w:trPr>
          <w:trHeight w:val="70"/>
          <w:jc w:val="center"/>
          <w:ins w:id="2126" w:author="Anritsu" w:date="2025-05-06T20:08:00Z"/>
        </w:trPr>
        <w:tc>
          <w:tcPr>
            <w:tcW w:w="10515" w:type="dxa"/>
            <w:gridSpan w:val="10"/>
            <w:tcBorders>
              <w:top w:val="single" w:sz="4" w:space="0" w:color="auto"/>
              <w:left w:val="single" w:sz="4" w:space="0" w:color="auto"/>
              <w:bottom w:val="single" w:sz="4" w:space="0" w:color="auto"/>
              <w:right w:val="single" w:sz="4" w:space="0" w:color="auto"/>
            </w:tcBorders>
            <w:hideMark/>
          </w:tcPr>
          <w:p w14:paraId="1604F192" w14:textId="77777777" w:rsidR="0017195A" w:rsidRPr="00FB387E" w:rsidRDefault="0017195A" w:rsidP="00EF465C">
            <w:pPr>
              <w:pStyle w:val="TAN"/>
              <w:rPr>
                <w:ins w:id="2127" w:author="Anritsu" w:date="2025-05-06T20:08:00Z" w16du:dateUtc="2025-05-06T11:08:00Z"/>
              </w:rPr>
            </w:pPr>
            <w:ins w:id="2128" w:author="Anritsu" w:date="2025-05-06T20:08:00Z" w16du:dateUtc="2025-05-06T11:08:00Z">
              <w:r w:rsidRPr="00FB387E">
                <w:t>NOTE 1:</w:t>
              </w:r>
              <w:r w:rsidRPr="00FB387E">
                <w:tab/>
                <w:t>Additional parameters are specified in Table A.3.1-1 and Table A.3.2.1-1.</w:t>
              </w:r>
            </w:ins>
          </w:p>
          <w:p w14:paraId="56B427A8" w14:textId="77777777" w:rsidR="0017195A" w:rsidRPr="00FB387E" w:rsidRDefault="0017195A" w:rsidP="00EF465C">
            <w:pPr>
              <w:pStyle w:val="TAN"/>
              <w:rPr>
                <w:ins w:id="2129" w:author="Anritsu" w:date="2025-05-06T20:08:00Z" w16du:dateUtc="2025-05-06T11:08:00Z"/>
              </w:rPr>
            </w:pPr>
            <w:ins w:id="2130" w:author="Anritsu" w:date="2025-05-06T20:08:00Z" w16du:dateUtc="2025-05-06T11:08:00Z">
              <w:r w:rsidRPr="00FB387E">
                <w:t>NOTE 2:</w:t>
              </w:r>
              <w:r w:rsidRPr="00FB387E">
                <w:tab/>
                <w:t>If more than one Code Block is present, an additional CRC sequence of L = 24 Bits is attached to each Code Block (otherwise L = 0 Bit).</w:t>
              </w:r>
            </w:ins>
          </w:p>
          <w:p w14:paraId="58624C05" w14:textId="77777777" w:rsidR="0017195A" w:rsidRPr="00FB387E" w:rsidRDefault="0017195A" w:rsidP="00EF465C">
            <w:pPr>
              <w:pStyle w:val="TAN"/>
              <w:rPr>
                <w:ins w:id="2131" w:author="Anritsu" w:date="2025-05-06T20:08:00Z" w16du:dateUtc="2025-05-06T11:08:00Z"/>
              </w:rPr>
            </w:pPr>
            <w:ins w:id="2132" w:author="Anritsu" w:date="2025-05-06T20:08:00Z" w16du:dateUtc="2025-05-06T11:08:00Z">
              <w:r w:rsidRPr="00FB387E">
                <w:t>N</w:t>
              </w:r>
              <w:r>
                <w:rPr>
                  <w:rFonts w:hint="eastAsia"/>
                  <w:lang w:eastAsia="ja-JP"/>
                </w:rPr>
                <w:t>OTE</w:t>
              </w:r>
              <w:r w:rsidRPr="00FB387E">
                <w:t xml:space="preserve"> 3:</w:t>
              </w:r>
              <w:r w:rsidRPr="00FB387E">
                <w:tab/>
                <w:t xml:space="preserve">SS/PBCH block is transmitted in slot #0 </w:t>
              </w:r>
              <w:r>
                <w:rPr>
                  <w:rFonts w:hint="eastAsia"/>
                  <w:lang w:eastAsia="ja-JP"/>
                </w:rPr>
                <w:t>with 20ms periodicity</w:t>
              </w:r>
              <w:r w:rsidRPr="00FB387E">
                <w:t>.</w:t>
              </w:r>
            </w:ins>
          </w:p>
          <w:p w14:paraId="4E0B3C8C" w14:textId="77777777" w:rsidR="0017195A" w:rsidRDefault="0017195A" w:rsidP="00EF465C">
            <w:pPr>
              <w:pStyle w:val="TAN"/>
              <w:rPr>
                <w:ins w:id="2133" w:author="Anritsu" w:date="2025-05-06T20:08:00Z" w16du:dateUtc="2025-05-06T11:08:00Z"/>
                <w:lang w:eastAsia="ja-JP"/>
              </w:rPr>
            </w:pPr>
            <w:ins w:id="2134" w:author="Anritsu" w:date="2025-05-06T20:08:00Z" w16du:dateUtc="2025-05-06T11:08:00Z">
              <w:r w:rsidRPr="00FB387E">
                <w:t>N</w:t>
              </w:r>
              <w:r>
                <w:rPr>
                  <w:rFonts w:hint="eastAsia"/>
                  <w:lang w:eastAsia="ja-JP"/>
                </w:rPr>
                <w:t>OTE</w:t>
              </w:r>
              <w:r w:rsidRPr="00FB387E">
                <w:t xml:space="preserve"> 4:</w:t>
              </w:r>
              <w:r w:rsidRPr="00FB387E">
                <w:tab/>
                <w:t xml:space="preserve">Slot i is slot index per </w:t>
              </w:r>
              <w:r>
                <w:rPr>
                  <w:rFonts w:hint="eastAsia"/>
                  <w:lang w:eastAsia="ja-JP"/>
                </w:rPr>
                <w:t xml:space="preserve">32 </w:t>
              </w:r>
              <w:r w:rsidRPr="00FB387E">
                <w:t>frame</w:t>
              </w:r>
              <w:r>
                <w:rPr>
                  <w:rFonts w:hint="eastAsia"/>
                  <w:lang w:eastAsia="ja-JP"/>
                </w:rPr>
                <w:t>s</w:t>
              </w:r>
              <w:r w:rsidRPr="00FB387E">
                <w:rPr>
                  <w:rFonts w:eastAsia="PMingLiU"/>
                  <w:lang w:eastAsia="zh-TW"/>
                </w:rPr>
                <w:t>.</w:t>
              </w:r>
            </w:ins>
          </w:p>
          <w:p w14:paraId="201EB3CF" w14:textId="77777777" w:rsidR="0017195A" w:rsidRPr="00FB387E" w:rsidRDefault="0017195A" w:rsidP="00EF465C">
            <w:pPr>
              <w:pStyle w:val="TAN"/>
              <w:rPr>
                <w:ins w:id="2135" w:author="Anritsu" w:date="2025-05-06T20:08:00Z" w16du:dateUtc="2025-05-06T11:08:00Z"/>
              </w:rPr>
            </w:pPr>
            <w:ins w:id="2136" w:author="Anritsu" w:date="2025-05-06T20:08:00Z" w16du:dateUtc="2025-05-06T11:08:00Z">
              <w:r>
                <w:rPr>
                  <w:rFonts w:cs="Arial" w:hint="eastAsia"/>
                  <w:lang w:eastAsia="ja-JP"/>
                </w:rPr>
                <w:t>NOTE</w:t>
              </w:r>
              <w:r w:rsidRPr="003D3CF3">
                <w:rPr>
                  <w:rFonts w:cs="Arial"/>
                  <w:lang w:eastAsia="ja-JP"/>
                </w:rPr>
                <w:t xml:space="preserve"> </w:t>
              </w:r>
              <w:r>
                <w:rPr>
                  <w:rFonts w:cs="Arial" w:hint="eastAsia"/>
                  <w:lang w:eastAsia="ja-JP"/>
                </w:rPr>
                <w:t>5</w:t>
              </w:r>
              <w:r w:rsidRPr="003D3CF3">
                <w:rPr>
                  <w:rFonts w:cs="Arial"/>
                  <w:lang w:eastAsia="ja-JP"/>
                </w:rPr>
                <w:t>:</w:t>
              </w:r>
              <w:r w:rsidRPr="003D3CF3">
                <w:rPr>
                  <w:rFonts w:cs="Arial"/>
                  <w:lang w:eastAsia="ja-JP"/>
                </w:rPr>
                <w:tab/>
              </w:r>
              <w:r>
                <w:rPr>
                  <w:rFonts w:cs="Arial" w:hint="eastAsia"/>
                  <w:lang w:eastAsia="ja-JP"/>
                </w:rPr>
                <w:t>PDSCHs are scheduled from 1</w:t>
              </w:r>
              <w:r w:rsidRPr="003D3CF3">
                <w:rPr>
                  <w:rFonts w:cs="Arial" w:hint="eastAsia"/>
                  <w:vertAlign w:val="superscript"/>
                  <w:lang w:eastAsia="ja-JP"/>
                </w:rPr>
                <w:t>st</w:t>
              </w:r>
              <w:r>
                <w:rPr>
                  <w:rFonts w:cs="Arial" w:hint="eastAsia"/>
                  <w:lang w:eastAsia="ja-JP"/>
                </w:rPr>
                <w:t xml:space="preserve"> frame of the periodicity.</w:t>
              </w:r>
            </w:ins>
          </w:p>
        </w:tc>
      </w:tr>
    </w:tbl>
    <w:p w14:paraId="67355A89" w14:textId="77777777" w:rsidR="0017195A" w:rsidRPr="008630DA" w:rsidRDefault="0017195A" w:rsidP="0017195A">
      <w:pPr>
        <w:rPr>
          <w:ins w:id="2137" w:author="Anritsu" w:date="2025-05-06T20:08:00Z" w16du:dateUtc="2025-05-06T11:08:00Z"/>
          <w:lang w:eastAsia="ja-JP"/>
        </w:rPr>
      </w:pPr>
    </w:p>
    <w:p w14:paraId="67944E13" w14:textId="3B5B4C71"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4192E">
      <w:headerReference w:type="even" r:id="rId19"/>
      <w:headerReference w:type="default" r:id="rId20"/>
      <w:headerReference w:type="first" r:id="rId21"/>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icrosoft JhengHei"/>
    <w:charset w:val="88"/>
    <w:family w:val="auto"/>
    <w:pitch w:val="default"/>
    <w:sig w:usb0="00000000" w:usb1="00000000" w:usb2="00000010" w:usb3="00000000" w:csb0="00100000" w:csb1="00000000"/>
  </w:font>
  <w:font w:name="Osaka">
    <w:altName w:val="MS Gothic"/>
    <w:charset w:val="80"/>
    <w:family w:val="swiss"/>
    <w:pitch w:val="variable"/>
    <w:sig w:usb0="00000001" w:usb1="08070000" w:usb2="00000010" w:usb3="00000000" w:csb0="00020093"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0"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1D8093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3"/>
      <w:lvlText w:val="%1."/>
      <w:lvlJc w:val="left"/>
      <w:pPr>
        <w:tabs>
          <w:tab w:val="num" w:pos="926"/>
        </w:tabs>
        <w:ind w:left="926" w:hanging="36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D5270C9"/>
    <w:multiLevelType w:val="hybridMultilevel"/>
    <w:tmpl w:val="6F50B2D2"/>
    <w:lvl w:ilvl="0" w:tplc="85EE950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2"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C7A76EF"/>
    <w:multiLevelType w:val="hybridMultilevel"/>
    <w:tmpl w:val="D64CBEE2"/>
    <w:lvl w:ilvl="0" w:tplc="CA1659D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55697098">
    <w:abstractNumId w:val="25"/>
  </w:num>
  <w:num w:numId="2" w16cid:durableId="22555761">
    <w:abstractNumId w:val="2"/>
  </w:num>
  <w:num w:numId="3" w16cid:durableId="496726650">
    <w:abstractNumId w:val="1"/>
  </w:num>
  <w:num w:numId="4" w16cid:durableId="817501653">
    <w:abstractNumId w:val="0"/>
  </w:num>
  <w:num w:numId="5" w16cid:durableId="1814062968">
    <w:abstractNumId w:val="17"/>
  </w:num>
  <w:num w:numId="6" w16cid:durableId="1748570980">
    <w:abstractNumId w:val="14"/>
  </w:num>
  <w:num w:numId="7" w16cid:durableId="1329292045">
    <w:abstractNumId w:val="21"/>
  </w:num>
  <w:num w:numId="8" w16cid:durableId="1608847235">
    <w:abstractNumId w:val="4"/>
  </w:num>
  <w:num w:numId="9" w16cid:durableId="730277478">
    <w:abstractNumId w:val="34"/>
  </w:num>
  <w:num w:numId="10" w16cid:durableId="748506360">
    <w:abstractNumId w:val="20"/>
  </w:num>
  <w:num w:numId="11" w16cid:durableId="831723714">
    <w:abstractNumId w:val="26"/>
  </w:num>
  <w:num w:numId="12" w16cid:durableId="850529945">
    <w:abstractNumId w:val="31"/>
  </w:num>
  <w:num w:numId="13" w16cid:durableId="626549245">
    <w:abstractNumId w:val="9"/>
  </w:num>
  <w:num w:numId="14" w16cid:durableId="831335596">
    <w:abstractNumId w:val="24"/>
  </w:num>
  <w:num w:numId="15" w16cid:durableId="835733690">
    <w:abstractNumId w:val="23"/>
  </w:num>
  <w:num w:numId="16" w16cid:durableId="1032614571">
    <w:abstractNumId w:val="3"/>
  </w:num>
  <w:num w:numId="17" w16cid:durableId="2136023277">
    <w:abstractNumId w:val="30"/>
  </w:num>
  <w:num w:numId="18" w16cid:durableId="1212571602">
    <w:abstractNumId w:val="35"/>
  </w:num>
  <w:num w:numId="19" w16cid:durableId="1729720235">
    <w:abstractNumId w:val="13"/>
  </w:num>
  <w:num w:numId="20" w16cid:durableId="2062706650">
    <w:abstractNumId w:val="15"/>
  </w:num>
  <w:num w:numId="21" w16cid:durableId="1517502848">
    <w:abstractNumId w:val="12"/>
  </w:num>
  <w:num w:numId="22" w16cid:durableId="184178856">
    <w:abstractNumId w:val="27"/>
  </w:num>
  <w:num w:numId="23" w16cid:durableId="1801268336">
    <w:abstractNumId w:val="10"/>
  </w:num>
  <w:num w:numId="24" w16cid:durableId="701325879">
    <w:abstractNumId w:val="32"/>
  </w:num>
  <w:num w:numId="25" w16cid:durableId="1707560866">
    <w:abstractNumId w:val="36"/>
  </w:num>
  <w:num w:numId="26" w16cid:durableId="377896633">
    <w:abstractNumId w:val="33"/>
  </w:num>
  <w:num w:numId="27" w16cid:durableId="776751785">
    <w:abstractNumId w:val="29"/>
  </w:num>
  <w:num w:numId="28" w16cid:durableId="806510077">
    <w:abstractNumId w:val="6"/>
  </w:num>
  <w:num w:numId="29" w16cid:durableId="1405183092">
    <w:abstractNumId w:val="8"/>
  </w:num>
  <w:num w:numId="30" w16cid:durableId="858474663">
    <w:abstractNumId w:val="7"/>
  </w:num>
  <w:num w:numId="31" w16cid:durableId="18292457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06383190">
    <w:abstractNumId w:val="28"/>
  </w:num>
  <w:num w:numId="33" w16cid:durableId="403650874">
    <w:abstractNumId w:val="18"/>
  </w:num>
  <w:num w:numId="34" w16cid:durableId="1544443244">
    <w:abstractNumId w:val="16"/>
  </w:num>
  <w:num w:numId="35" w16cid:durableId="30958915">
    <w:abstractNumId w:val="19"/>
  </w:num>
  <w:num w:numId="36" w16cid:durableId="1693454329">
    <w:abstractNumId w:val="22"/>
  </w:num>
  <w:num w:numId="37" w16cid:durableId="34120806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22E4A"/>
    <w:rsid w:val="00022F86"/>
    <w:rsid w:val="00027020"/>
    <w:rsid w:val="0004192E"/>
    <w:rsid w:val="000811F1"/>
    <w:rsid w:val="000A4F26"/>
    <w:rsid w:val="000A6394"/>
    <w:rsid w:val="000B38E1"/>
    <w:rsid w:val="000B7FED"/>
    <w:rsid w:val="000C038A"/>
    <w:rsid w:val="000C4603"/>
    <w:rsid w:val="000C6598"/>
    <w:rsid w:val="000D44B3"/>
    <w:rsid w:val="00104959"/>
    <w:rsid w:val="00145D43"/>
    <w:rsid w:val="00157902"/>
    <w:rsid w:val="0017195A"/>
    <w:rsid w:val="00192C46"/>
    <w:rsid w:val="001A08B3"/>
    <w:rsid w:val="001A7B60"/>
    <w:rsid w:val="001B52F0"/>
    <w:rsid w:val="001B7A65"/>
    <w:rsid w:val="001E41F3"/>
    <w:rsid w:val="00221D90"/>
    <w:rsid w:val="00223108"/>
    <w:rsid w:val="00232C86"/>
    <w:rsid w:val="002573FD"/>
    <w:rsid w:val="0026004D"/>
    <w:rsid w:val="00262885"/>
    <w:rsid w:val="002640DD"/>
    <w:rsid w:val="00275D12"/>
    <w:rsid w:val="00284FEB"/>
    <w:rsid w:val="002860C4"/>
    <w:rsid w:val="002924F0"/>
    <w:rsid w:val="002A1E02"/>
    <w:rsid w:val="002B5741"/>
    <w:rsid w:val="002D66C7"/>
    <w:rsid w:val="002E472E"/>
    <w:rsid w:val="002F6471"/>
    <w:rsid w:val="00305409"/>
    <w:rsid w:val="003478C2"/>
    <w:rsid w:val="0035514E"/>
    <w:rsid w:val="003609EF"/>
    <w:rsid w:val="0036231A"/>
    <w:rsid w:val="00374DD4"/>
    <w:rsid w:val="0037712D"/>
    <w:rsid w:val="003A4765"/>
    <w:rsid w:val="003E1A36"/>
    <w:rsid w:val="00410371"/>
    <w:rsid w:val="0042175A"/>
    <w:rsid w:val="00421E87"/>
    <w:rsid w:val="004242F1"/>
    <w:rsid w:val="00461F10"/>
    <w:rsid w:val="004B75B7"/>
    <w:rsid w:val="00510047"/>
    <w:rsid w:val="005141D9"/>
    <w:rsid w:val="0051580D"/>
    <w:rsid w:val="00525230"/>
    <w:rsid w:val="00537933"/>
    <w:rsid w:val="00543401"/>
    <w:rsid w:val="00547111"/>
    <w:rsid w:val="005660FC"/>
    <w:rsid w:val="00572340"/>
    <w:rsid w:val="00592D74"/>
    <w:rsid w:val="005B48B2"/>
    <w:rsid w:val="005E2C44"/>
    <w:rsid w:val="005F20B4"/>
    <w:rsid w:val="005F62EF"/>
    <w:rsid w:val="00607924"/>
    <w:rsid w:val="006129DC"/>
    <w:rsid w:val="00621188"/>
    <w:rsid w:val="006257ED"/>
    <w:rsid w:val="006274EF"/>
    <w:rsid w:val="00653DE4"/>
    <w:rsid w:val="00665C47"/>
    <w:rsid w:val="00695808"/>
    <w:rsid w:val="006B46FB"/>
    <w:rsid w:val="006C741F"/>
    <w:rsid w:val="006E21FB"/>
    <w:rsid w:val="006E7EEB"/>
    <w:rsid w:val="006F216E"/>
    <w:rsid w:val="0070716F"/>
    <w:rsid w:val="00790010"/>
    <w:rsid w:val="00792342"/>
    <w:rsid w:val="007977A8"/>
    <w:rsid w:val="007B4A21"/>
    <w:rsid w:val="007B512A"/>
    <w:rsid w:val="007C2097"/>
    <w:rsid w:val="007D13A3"/>
    <w:rsid w:val="007D6A07"/>
    <w:rsid w:val="007F7259"/>
    <w:rsid w:val="008040A8"/>
    <w:rsid w:val="00820996"/>
    <w:rsid w:val="008279FA"/>
    <w:rsid w:val="008626E7"/>
    <w:rsid w:val="00870EE7"/>
    <w:rsid w:val="00877454"/>
    <w:rsid w:val="00882545"/>
    <w:rsid w:val="008863B9"/>
    <w:rsid w:val="00891C74"/>
    <w:rsid w:val="008A45A6"/>
    <w:rsid w:val="008A5074"/>
    <w:rsid w:val="008A6257"/>
    <w:rsid w:val="008A7B05"/>
    <w:rsid w:val="008C7C75"/>
    <w:rsid w:val="008D3CCC"/>
    <w:rsid w:val="008F3789"/>
    <w:rsid w:val="008F686C"/>
    <w:rsid w:val="009148DE"/>
    <w:rsid w:val="009213A2"/>
    <w:rsid w:val="00941E30"/>
    <w:rsid w:val="009761EA"/>
    <w:rsid w:val="009777D9"/>
    <w:rsid w:val="00991B88"/>
    <w:rsid w:val="009A5753"/>
    <w:rsid w:val="009A579D"/>
    <w:rsid w:val="009C4E92"/>
    <w:rsid w:val="009E3297"/>
    <w:rsid w:val="009F734F"/>
    <w:rsid w:val="00A15538"/>
    <w:rsid w:val="00A20CD1"/>
    <w:rsid w:val="00A246B6"/>
    <w:rsid w:val="00A31F0C"/>
    <w:rsid w:val="00A47E70"/>
    <w:rsid w:val="00A50CF0"/>
    <w:rsid w:val="00A613E5"/>
    <w:rsid w:val="00A7671C"/>
    <w:rsid w:val="00AA2CBC"/>
    <w:rsid w:val="00AA5A6C"/>
    <w:rsid w:val="00AB39E0"/>
    <w:rsid w:val="00AC5820"/>
    <w:rsid w:val="00AD1CD8"/>
    <w:rsid w:val="00AD5D34"/>
    <w:rsid w:val="00AF4846"/>
    <w:rsid w:val="00B033DB"/>
    <w:rsid w:val="00B22E76"/>
    <w:rsid w:val="00B258BB"/>
    <w:rsid w:val="00B30968"/>
    <w:rsid w:val="00B36882"/>
    <w:rsid w:val="00B52587"/>
    <w:rsid w:val="00B679C2"/>
    <w:rsid w:val="00B67B97"/>
    <w:rsid w:val="00B824B7"/>
    <w:rsid w:val="00B95906"/>
    <w:rsid w:val="00B968C8"/>
    <w:rsid w:val="00BA3EC5"/>
    <w:rsid w:val="00BA51D9"/>
    <w:rsid w:val="00BB5DFC"/>
    <w:rsid w:val="00BD279D"/>
    <w:rsid w:val="00BD6BB8"/>
    <w:rsid w:val="00C2409D"/>
    <w:rsid w:val="00C33A61"/>
    <w:rsid w:val="00C618F9"/>
    <w:rsid w:val="00C66BA2"/>
    <w:rsid w:val="00C870F6"/>
    <w:rsid w:val="00C95985"/>
    <w:rsid w:val="00CC5026"/>
    <w:rsid w:val="00CC68D0"/>
    <w:rsid w:val="00D03F9A"/>
    <w:rsid w:val="00D06D51"/>
    <w:rsid w:val="00D24991"/>
    <w:rsid w:val="00D257AB"/>
    <w:rsid w:val="00D4676F"/>
    <w:rsid w:val="00D50255"/>
    <w:rsid w:val="00D66520"/>
    <w:rsid w:val="00D74D24"/>
    <w:rsid w:val="00D84AE9"/>
    <w:rsid w:val="00D864A9"/>
    <w:rsid w:val="00DB1119"/>
    <w:rsid w:val="00DC25E4"/>
    <w:rsid w:val="00DD1536"/>
    <w:rsid w:val="00DD239D"/>
    <w:rsid w:val="00DE34CF"/>
    <w:rsid w:val="00E13F3D"/>
    <w:rsid w:val="00E2454F"/>
    <w:rsid w:val="00E32CC9"/>
    <w:rsid w:val="00E34898"/>
    <w:rsid w:val="00E703A7"/>
    <w:rsid w:val="00E7600C"/>
    <w:rsid w:val="00E83189"/>
    <w:rsid w:val="00E97203"/>
    <w:rsid w:val="00EB09B7"/>
    <w:rsid w:val="00EC330B"/>
    <w:rsid w:val="00EE4A14"/>
    <w:rsid w:val="00EE7D7C"/>
    <w:rsid w:val="00EF0540"/>
    <w:rsid w:val="00F030BD"/>
    <w:rsid w:val="00F13C1F"/>
    <w:rsid w:val="00F210C3"/>
    <w:rsid w:val="00F25D98"/>
    <w:rsid w:val="00F2691D"/>
    <w:rsid w:val="00F300FB"/>
    <w:rsid w:val="00F33C5B"/>
    <w:rsid w:val="00F34029"/>
    <w:rsid w:val="00F93CB4"/>
    <w:rsid w:val="00FA7664"/>
    <w:rsid w:val="00FB4DEF"/>
    <w:rsid w:val="00FB56E7"/>
    <w:rsid w:val="00FB6386"/>
    <w:rsid w:val="00FF260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2">
    <w:name w:val="heading 1"/>
    <w:aliases w:val="H1,Huvudrubrik,app heading 1,l1,h1,h11,h12,h13,h14,h15,h16,NMP Heading 1,heading 1,h17,h111,h121,h131,h141,h151,h161,h18,h112,h122,h132,h142,h152,h162,h19,h113,h123,h133,h143,h153,h163,Memo Heading 1,Head 1 (Chapter heading),Titre§,1,1.0,Telia"/>
    <w:next w:val="a2"/>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2"/>
    <w:next w:val="a2"/>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标题 8111"/>
    <w:basedOn w:val="40"/>
    <w:next w:val="a2"/>
    <w:link w:val="51"/>
    <w:qFormat/>
    <w:rsid w:val="000B7FED"/>
    <w:pPr>
      <w:ind w:left="1701" w:hanging="1701"/>
      <w:outlineLvl w:val="4"/>
    </w:pPr>
    <w:rPr>
      <w:sz w:val="22"/>
    </w:rPr>
  </w:style>
  <w:style w:type="paragraph" w:styleId="6">
    <w:name w:val="heading 6"/>
    <w:aliases w:val="T1"/>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2"/>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4"/>
    <w:uiPriority w:val="39"/>
    <w:qFormat/>
    <w:rsid w:val="000B7FED"/>
    <w:pPr>
      <w:spacing w:before="180"/>
      <w:ind w:left="2693" w:hanging="2693"/>
    </w:pPr>
    <w:rPr>
      <w:b/>
    </w:rPr>
  </w:style>
  <w:style w:type="paragraph" w:styleId="14">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4"/>
    <w:uiPriority w:val="39"/>
    <w:qFormat/>
    <w:rsid w:val="000B7FED"/>
    <w:pPr>
      <w:keepNext w:val="0"/>
      <w:spacing w:before="0"/>
      <w:ind w:left="851" w:hanging="851"/>
    </w:pPr>
    <w:rPr>
      <w:sz w:val="20"/>
    </w:rPr>
  </w:style>
  <w:style w:type="paragraph" w:styleId="23">
    <w:name w:val="index 2"/>
    <w:basedOn w:val="15"/>
    <w:qFormat/>
    <w:rsid w:val="000B7FED"/>
    <w:pPr>
      <w:ind w:left="284"/>
    </w:pPr>
  </w:style>
  <w:style w:type="paragraph" w:styleId="15">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2"/>
    <w:next w:val="a2"/>
    <w:qFormat/>
    <w:rsid w:val="000B7FED"/>
    <w:pPr>
      <w:outlineLvl w:val="9"/>
    </w:pPr>
  </w:style>
  <w:style w:type="paragraph" w:styleId="24">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2"/>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5">
    <w:name w:val="List Bullet 2"/>
    <w:aliases w:val="lb2"/>
    <w:basedOn w:val="ac"/>
    <w:qFormat/>
    <w:rsid w:val="000B7FED"/>
    <w:pPr>
      <w:ind w:left="851"/>
    </w:pPr>
  </w:style>
  <w:style w:type="paragraph" w:styleId="33">
    <w:name w:val="List Bullet 3"/>
    <w:basedOn w:val="25"/>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3">
    <w:name w:val="List 4"/>
    <w:basedOn w:val="34"/>
    <w:qFormat/>
    <w:rsid w:val="000B7FED"/>
    <w:pPr>
      <w:ind w:left="1418"/>
    </w:pPr>
  </w:style>
  <w:style w:type="paragraph" w:styleId="53">
    <w:name w:val="List 5"/>
    <w:basedOn w:val="43"/>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qFormat/>
    <w:rsid w:val="000B7FED"/>
  </w:style>
  <w:style w:type="paragraph" w:styleId="44">
    <w:name w:val="List Bullet 4"/>
    <w:basedOn w:val="33"/>
    <w:qFormat/>
    <w:rsid w:val="000B7FED"/>
    <w:pPr>
      <w:ind w:left="1418"/>
    </w:pPr>
  </w:style>
  <w:style w:type="paragraph" w:styleId="54">
    <w:name w:val="List Bullet 5"/>
    <w:basedOn w:val="44"/>
    <w:qFormat/>
    <w:rsid w:val="000B7FED"/>
    <w:pPr>
      <w:ind w:left="1702"/>
    </w:pPr>
  </w:style>
  <w:style w:type="paragraph" w:customStyle="1" w:styleId="B1">
    <w:name w:val="B1"/>
    <w:basedOn w:val="ad"/>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3"/>
    <w:link w:val="B4Char"/>
    <w:qFormat/>
    <w:rsid w:val="000B7FED"/>
  </w:style>
  <w:style w:type="paragraph" w:customStyle="1" w:styleId="B5">
    <w:name w:val="B5"/>
    <w:basedOn w:val="53"/>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2"/>
    <w:link w:val="af4"/>
    <w:uiPriority w:val="99"/>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28"/>
    <w:qFormat/>
    <w:rsid w:val="000B7FED"/>
    <w:rPr>
      <w:b/>
      <w:bCs/>
    </w:rPr>
  </w:style>
  <w:style w:type="paragraph" w:styleId="af9">
    <w:name w:val="Document Map"/>
    <w:basedOn w:val="a2"/>
    <w:link w:val="afa"/>
    <w:qFormat/>
    <w:rsid w:val="005E2C44"/>
    <w:pPr>
      <w:shd w:val="clear" w:color="auto" w:fill="000080"/>
    </w:pPr>
    <w:rPr>
      <w:rFonts w:ascii="Tahoma" w:hAnsi="Tahoma" w:cs="Tahoma"/>
    </w:rPr>
  </w:style>
  <w:style w:type="character" w:customStyle="1" w:styleId="13">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3"/>
    <w:link w:val="12"/>
    <w:qFormat/>
    <w:rsid w:val="0004192E"/>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04192E"/>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3"/>
    <w:link w:val="30"/>
    <w:qFormat/>
    <w:rsid w:val="0004192E"/>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3"/>
    <w:link w:val="40"/>
    <w:qFormat/>
    <w:rsid w:val="0004192E"/>
    <w:rPr>
      <w:rFonts w:ascii="Arial" w:hAnsi="Arial"/>
      <w:sz w:val="24"/>
      <w:lang w:val="en-GB" w:eastAsia="en-US"/>
    </w:rPr>
  </w:style>
  <w:style w:type="character" w:customStyle="1" w:styleId="51">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0"/>
    <w:qFormat/>
    <w:rsid w:val="0004192E"/>
    <w:rPr>
      <w:rFonts w:ascii="Arial" w:hAnsi="Arial"/>
      <w:sz w:val="22"/>
      <w:lang w:val="en-GB" w:eastAsia="en-US"/>
    </w:rPr>
  </w:style>
  <w:style w:type="character" w:customStyle="1" w:styleId="60">
    <w:name w:val="見出し 6 (文字)"/>
    <w:aliases w:val="T1 (文字)1"/>
    <w:basedOn w:val="a3"/>
    <w:link w:val="6"/>
    <w:rsid w:val="0004192E"/>
    <w:rPr>
      <w:rFonts w:ascii="Arial" w:hAnsi="Arial"/>
      <w:lang w:val="en-GB" w:eastAsia="en-US"/>
    </w:rPr>
  </w:style>
  <w:style w:type="character" w:customStyle="1" w:styleId="70">
    <w:name w:val="見出し 7 (文字)"/>
    <w:aliases w:val="L7 (文字),Header 7 (文字)"/>
    <w:basedOn w:val="a3"/>
    <w:link w:val="7"/>
    <w:rsid w:val="0004192E"/>
    <w:rPr>
      <w:rFonts w:ascii="Arial" w:hAnsi="Arial"/>
      <w:lang w:val="en-GB" w:eastAsia="en-US"/>
    </w:rPr>
  </w:style>
  <w:style w:type="character" w:customStyle="1" w:styleId="80">
    <w:name w:val="見出し 8 (文字)"/>
    <w:basedOn w:val="a3"/>
    <w:link w:val="8"/>
    <w:qFormat/>
    <w:rsid w:val="0004192E"/>
    <w:rPr>
      <w:rFonts w:ascii="Arial" w:hAnsi="Arial"/>
      <w:sz w:val="36"/>
      <w:lang w:val="en-GB" w:eastAsia="en-US"/>
    </w:rPr>
  </w:style>
  <w:style w:type="character" w:customStyle="1" w:styleId="90">
    <w:name w:val="見出し 9 (文字)"/>
    <w:aliases w:val="Figure Heading (文字),FH (文字)"/>
    <w:basedOn w:val="a3"/>
    <w:link w:val="9"/>
    <w:rsid w:val="0004192E"/>
    <w:rPr>
      <w:rFonts w:ascii="Arial" w:hAnsi="Arial"/>
      <w:sz w:val="36"/>
      <w:lang w:val="en-GB" w:eastAsia="en-US"/>
    </w:rPr>
  </w:style>
  <w:style w:type="paragraph" w:customStyle="1" w:styleId="Guidance">
    <w:name w:val="Guidance"/>
    <w:basedOn w:val="a2"/>
    <w:link w:val="GuidanceChar"/>
    <w:qFormat/>
    <w:rsid w:val="0004192E"/>
    <w:pPr>
      <w:overflowPunct w:val="0"/>
      <w:autoSpaceDE w:val="0"/>
      <w:autoSpaceDN w:val="0"/>
      <w:adjustRightInd w:val="0"/>
      <w:textAlignment w:val="baseline"/>
    </w:pPr>
    <w:rPr>
      <w:rFonts w:eastAsia="ＭＳ 明朝"/>
      <w:i/>
      <w:color w:val="0000FF"/>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04192E"/>
    <w:rPr>
      <w:rFonts w:ascii="Arial" w:hAnsi="Arial"/>
      <w:b/>
      <w:noProof/>
      <w:sz w:val="18"/>
      <w:lang w:val="en-GB" w:eastAsia="en-US"/>
    </w:rPr>
  </w:style>
  <w:style w:type="character" w:customStyle="1" w:styleId="af0">
    <w:name w:val="フッター (文字)"/>
    <w:aliases w:val="footer odd (文字),footer (文字),fo (文字),pie de página (文字)"/>
    <w:basedOn w:val="a3"/>
    <w:link w:val="af"/>
    <w:qFormat/>
    <w:rsid w:val="0004192E"/>
    <w:rPr>
      <w:rFonts w:ascii="Arial" w:hAnsi="Arial"/>
      <w:b/>
      <w:i/>
      <w:noProof/>
      <w:sz w:val="18"/>
      <w:lang w:val="en-GB" w:eastAsia="en-US"/>
    </w:rPr>
  </w:style>
  <w:style w:type="character" w:customStyle="1" w:styleId="THChar">
    <w:name w:val="TH Char"/>
    <w:link w:val="TH"/>
    <w:qFormat/>
    <w:rsid w:val="0004192E"/>
    <w:rPr>
      <w:rFonts w:ascii="Arial" w:hAnsi="Arial"/>
      <w:b/>
      <w:lang w:val="en-GB" w:eastAsia="en-US"/>
    </w:rPr>
  </w:style>
  <w:style w:type="character" w:customStyle="1" w:styleId="af7">
    <w:name w:val="吹き出し (文字)"/>
    <w:basedOn w:val="a3"/>
    <w:link w:val="af6"/>
    <w:qFormat/>
    <w:rsid w:val="0004192E"/>
    <w:rPr>
      <w:rFonts w:ascii="Tahoma" w:hAnsi="Tahoma" w:cs="Tahoma"/>
      <w:sz w:val="16"/>
      <w:szCs w:val="16"/>
      <w:lang w:val="en-GB" w:eastAsia="en-US"/>
    </w:rPr>
  </w:style>
  <w:style w:type="paragraph" w:styleId="afb">
    <w:name w:val="Bibliography"/>
    <w:basedOn w:val="a2"/>
    <w:next w:val="a2"/>
    <w:uiPriority w:val="37"/>
    <w:semiHidden/>
    <w:unhideWhenUsed/>
    <w:rsid w:val="0004192E"/>
    <w:pPr>
      <w:overflowPunct w:val="0"/>
      <w:autoSpaceDE w:val="0"/>
      <w:autoSpaceDN w:val="0"/>
      <w:adjustRightInd w:val="0"/>
      <w:textAlignment w:val="baseline"/>
    </w:pPr>
    <w:rPr>
      <w:rFonts w:eastAsia="ＭＳ 明朝"/>
    </w:rPr>
  </w:style>
  <w:style w:type="paragraph" w:styleId="afc">
    <w:name w:val="Block Text"/>
    <w:basedOn w:val="a2"/>
    <w:qFormat/>
    <w:rsid w:val="0004192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e"/>
    <w:qFormat/>
    <w:rsid w:val="0004192E"/>
    <w:pPr>
      <w:overflowPunct w:val="0"/>
      <w:autoSpaceDE w:val="0"/>
      <w:autoSpaceDN w:val="0"/>
      <w:adjustRightInd w:val="0"/>
      <w:spacing w:after="120"/>
      <w:textAlignment w:val="baseline"/>
    </w:pPr>
    <w:rPr>
      <w:rFonts w:eastAsia="ＭＳ 明朝"/>
    </w:rPr>
  </w:style>
  <w:style w:type="character" w:customStyle="1" w:styleId="afe">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d"/>
    <w:qFormat/>
    <w:rsid w:val="0004192E"/>
    <w:rPr>
      <w:rFonts w:ascii="Times New Roman" w:eastAsia="ＭＳ 明朝" w:hAnsi="Times New Roman"/>
      <w:lang w:val="en-GB" w:eastAsia="en-US"/>
    </w:rPr>
  </w:style>
  <w:style w:type="paragraph" w:styleId="29">
    <w:name w:val="Body Text 2"/>
    <w:basedOn w:val="a2"/>
    <w:link w:val="2a"/>
    <w:qFormat/>
    <w:rsid w:val="0004192E"/>
    <w:pPr>
      <w:overflowPunct w:val="0"/>
      <w:autoSpaceDE w:val="0"/>
      <w:autoSpaceDN w:val="0"/>
      <w:adjustRightInd w:val="0"/>
      <w:spacing w:after="120" w:line="480" w:lineRule="auto"/>
      <w:textAlignment w:val="baseline"/>
    </w:pPr>
    <w:rPr>
      <w:rFonts w:eastAsia="ＭＳ 明朝"/>
    </w:rPr>
  </w:style>
  <w:style w:type="character" w:customStyle="1" w:styleId="2a">
    <w:name w:val="本文 2 (文字)"/>
    <w:basedOn w:val="a3"/>
    <w:link w:val="29"/>
    <w:qFormat/>
    <w:rsid w:val="0004192E"/>
    <w:rPr>
      <w:rFonts w:ascii="Times New Roman" w:eastAsia="ＭＳ 明朝" w:hAnsi="Times New Roman"/>
      <w:lang w:val="en-GB" w:eastAsia="en-US"/>
    </w:rPr>
  </w:style>
  <w:style w:type="paragraph" w:styleId="35">
    <w:name w:val="Body Text 3"/>
    <w:basedOn w:val="a2"/>
    <w:link w:val="36"/>
    <w:qFormat/>
    <w:rsid w:val="0004192E"/>
    <w:pPr>
      <w:overflowPunct w:val="0"/>
      <w:autoSpaceDE w:val="0"/>
      <w:autoSpaceDN w:val="0"/>
      <w:adjustRightInd w:val="0"/>
      <w:spacing w:after="120"/>
      <w:textAlignment w:val="baseline"/>
    </w:pPr>
    <w:rPr>
      <w:rFonts w:eastAsia="ＭＳ 明朝"/>
      <w:sz w:val="16"/>
      <w:szCs w:val="16"/>
    </w:rPr>
  </w:style>
  <w:style w:type="character" w:customStyle="1" w:styleId="36">
    <w:name w:val="本文 3 (文字)"/>
    <w:basedOn w:val="a3"/>
    <w:link w:val="35"/>
    <w:qFormat/>
    <w:rsid w:val="0004192E"/>
    <w:rPr>
      <w:rFonts w:ascii="Times New Roman" w:eastAsia="ＭＳ 明朝" w:hAnsi="Times New Roman"/>
      <w:sz w:val="16"/>
      <w:szCs w:val="16"/>
      <w:lang w:val="en-GB" w:eastAsia="en-US"/>
    </w:rPr>
  </w:style>
  <w:style w:type="paragraph" w:styleId="aff">
    <w:name w:val="Body Text First Indent"/>
    <w:basedOn w:val="afd"/>
    <w:link w:val="aff0"/>
    <w:qFormat/>
    <w:rsid w:val="0004192E"/>
    <w:pPr>
      <w:spacing w:after="180"/>
      <w:ind w:firstLine="360"/>
    </w:pPr>
  </w:style>
  <w:style w:type="character" w:customStyle="1" w:styleId="aff0">
    <w:name w:val="本文字下げ (文字)"/>
    <w:basedOn w:val="afe"/>
    <w:link w:val="aff"/>
    <w:qFormat/>
    <w:rsid w:val="0004192E"/>
    <w:rPr>
      <w:rFonts w:ascii="Times New Roman" w:eastAsia="ＭＳ 明朝" w:hAnsi="Times New Roman"/>
      <w:lang w:val="en-GB" w:eastAsia="en-US"/>
    </w:rPr>
  </w:style>
  <w:style w:type="paragraph" w:styleId="aff1">
    <w:name w:val="Body Text Indent"/>
    <w:basedOn w:val="a2"/>
    <w:link w:val="aff2"/>
    <w:qFormat/>
    <w:rsid w:val="0004192E"/>
    <w:pPr>
      <w:overflowPunct w:val="0"/>
      <w:autoSpaceDE w:val="0"/>
      <w:autoSpaceDN w:val="0"/>
      <w:adjustRightInd w:val="0"/>
      <w:spacing w:after="120"/>
      <w:ind w:left="283"/>
      <w:textAlignment w:val="baseline"/>
    </w:pPr>
    <w:rPr>
      <w:rFonts w:eastAsia="ＭＳ 明朝"/>
    </w:rPr>
  </w:style>
  <w:style w:type="character" w:customStyle="1" w:styleId="aff2">
    <w:name w:val="本文インデント (文字)"/>
    <w:basedOn w:val="a3"/>
    <w:link w:val="aff1"/>
    <w:qFormat/>
    <w:rsid w:val="0004192E"/>
    <w:rPr>
      <w:rFonts w:ascii="Times New Roman" w:eastAsia="ＭＳ 明朝" w:hAnsi="Times New Roman"/>
      <w:lang w:val="en-GB" w:eastAsia="en-US"/>
    </w:rPr>
  </w:style>
  <w:style w:type="paragraph" w:styleId="2b">
    <w:name w:val="Body Text First Indent 2"/>
    <w:basedOn w:val="aff1"/>
    <w:link w:val="2c"/>
    <w:qFormat/>
    <w:rsid w:val="0004192E"/>
    <w:pPr>
      <w:spacing w:after="180"/>
      <w:ind w:left="360" w:firstLine="360"/>
    </w:pPr>
  </w:style>
  <w:style w:type="character" w:customStyle="1" w:styleId="2c">
    <w:name w:val="本文字下げ 2 (文字)"/>
    <w:basedOn w:val="aff2"/>
    <w:link w:val="2b"/>
    <w:qFormat/>
    <w:rsid w:val="0004192E"/>
    <w:rPr>
      <w:rFonts w:ascii="Times New Roman" w:eastAsia="ＭＳ 明朝" w:hAnsi="Times New Roman"/>
      <w:lang w:val="en-GB" w:eastAsia="en-US"/>
    </w:rPr>
  </w:style>
  <w:style w:type="paragraph" w:styleId="2d">
    <w:name w:val="Body Text Indent 2"/>
    <w:basedOn w:val="a2"/>
    <w:link w:val="2e"/>
    <w:qFormat/>
    <w:rsid w:val="0004192E"/>
    <w:pPr>
      <w:overflowPunct w:val="0"/>
      <w:autoSpaceDE w:val="0"/>
      <w:autoSpaceDN w:val="0"/>
      <w:adjustRightInd w:val="0"/>
      <w:spacing w:after="120" w:line="480" w:lineRule="auto"/>
      <w:ind w:left="283"/>
      <w:textAlignment w:val="baseline"/>
    </w:pPr>
    <w:rPr>
      <w:rFonts w:eastAsia="ＭＳ 明朝"/>
    </w:rPr>
  </w:style>
  <w:style w:type="character" w:customStyle="1" w:styleId="2e">
    <w:name w:val="本文インデント 2 (文字)"/>
    <w:basedOn w:val="a3"/>
    <w:link w:val="2d"/>
    <w:qFormat/>
    <w:rsid w:val="0004192E"/>
    <w:rPr>
      <w:rFonts w:ascii="Times New Roman" w:eastAsia="ＭＳ 明朝" w:hAnsi="Times New Roman"/>
      <w:lang w:val="en-GB" w:eastAsia="en-US"/>
    </w:rPr>
  </w:style>
  <w:style w:type="paragraph" w:styleId="37">
    <w:name w:val="Body Text Indent 3"/>
    <w:basedOn w:val="a2"/>
    <w:link w:val="38"/>
    <w:qFormat/>
    <w:rsid w:val="0004192E"/>
    <w:pPr>
      <w:overflowPunct w:val="0"/>
      <w:autoSpaceDE w:val="0"/>
      <w:autoSpaceDN w:val="0"/>
      <w:adjustRightInd w:val="0"/>
      <w:spacing w:after="120"/>
      <w:ind w:left="283"/>
      <w:textAlignment w:val="baseline"/>
    </w:pPr>
    <w:rPr>
      <w:rFonts w:eastAsia="ＭＳ 明朝"/>
      <w:sz w:val="16"/>
      <w:szCs w:val="16"/>
    </w:rPr>
  </w:style>
  <w:style w:type="character" w:customStyle="1" w:styleId="38">
    <w:name w:val="本文インデント 3 (文字)"/>
    <w:basedOn w:val="a3"/>
    <w:link w:val="37"/>
    <w:qFormat/>
    <w:rsid w:val="0004192E"/>
    <w:rPr>
      <w:rFonts w:ascii="Times New Roman" w:eastAsia="ＭＳ 明朝" w:hAnsi="Times New Roman"/>
      <w:sz w:val="16"/>
      <w:szCs w:val="16"/>
      <w:lang w:val="en-GB" w:eastAsia="en-US"/>
    </w:rPr>
  </w:style>
  <w:style w:type="paragraph" w:styleId="aff3">
    <w:name w:val="caption"/>
    <w:aliases w:val="cap,cap Char,Caption Char1 Char,cap Char Char1,Caption Char Char1 Char,cap Char2 Char,Ca,Caption Char C...,cap1,cap2,cap11,Légende-figure,Légende-figure Char,Beschrifubg,Beschriftung Char,label,cap11 Char Char Char,captions,cap3,C,cap4,cap5,cap6"/>
    <w:basedOn w:val="a2"/>
    <w:next w:val="a2"/>
    <w:link w:val="aff4"/>
    <w:unhideWhenUsed/>
    <w:qFormat/>
    <w:rsid w:val="0004192E"/>
    <w:pPr>
      <w:overflowPunct w:val="0"/>
      <w:autoSpaceDE w:val="0"/>
      <w:autoSpaceDN w:val="0"/>
      <w:adjustRightInd w:val="0"/>
      <w:spacing w:after="200"/>
      <w:textAlignment w:val="baseline"/>
    </w:pPr>
    <w:rPr>
      <w:rFonts w:eastAsia="ＭＳ 明朝"/>
      <w:i/>
      <w:iCs/>
      <w:color w:val="1F497D" w:themeColor="text2"/>
      <w:sz w:val="18"/>
      <w:szCs w:val="18"/>
    </w:rPr>
  </w:style>
  <w:style w:type="paragraph" w:styleId="aff5">
    <w:name w:val="Closing"/>
    <w:basedOn w:val="a2"/>
    <w:link w:val="aff6"/>
    <w:qFormat/>
    <w:rsid w:val="0004192E"/>
    <w:pPr>
      <w:overflowPunct w:val="0"/>
      <w:autoSpaceDE w:val="0"/>
      <w:autoSpaceDN w:val="0"/>
      <w:adjustRightInd w:val="0"/>
      <w:spacing w:after="0"/>
      <w:ind w:left="4252"/>
      <w:textAlignment w:val="baseline"/>
    </w:pPr>
    <w:rPr>
      <w:rFonts w:eastAsia="ＭＳ 明朝"/>
    </w:rPr>
  </w:style>
  <w:style w:type="character" w:customStyle="1" w:styleId="aff6">
    <w:name w:val="結語 (文字)"/>
    <w:basedOn w:val="a3"/>
    <w:link w:val="aff5"/>
    <w:qFormat/>
    <w:rsid w:val="0004192E"/>
    <w:rPr>
      <w:rFonts w:ascii="Times New Roman" w:eastAsia="ＭＳ 明朝" w:hAnsi="Times New Roman"/>
      <w:lang w:val="en-GB" w:eastAsia="en-US"/>
    </w:rPr>
  </w:style>
  <w:style w:type="character" w:customStyle="1" w:styleId="af4">
    <w:name w:val="コメント文字列 (文字)"/>
    <w:basedOn w:val="a3"/>
    <w:link w:val="af3"/>
    <w:uiPriority w:val="99"/>
    <w:qFormat/>
    <w:rsid w:val="0004192E"/>
    <w:rPr>
      <w:rFonts w:ascii="Times New Roman" w:hAnsi="Times New Roman"/>
      <w:lang w:val="en-GB" w:eastAsia="en-US"/>
    </w:rPr>
  </w:style>
  <w:style w:type="character" w:customStyle="1" w:styleId="aff7">
    <w:name w:val="コメント内容 (文字)"/>
    <w:basedOn w:val="af4"/>
    <w:qFormat/>
    <w:rsid w:val="0004192E"/>
    <w:rPr>
      <w:rFonts w:ascii="Times New Roman" w:hAnsi="Times New Roman"/>
      <w:b/>
      <w:bCs/>
      <w:lang w:val="en-GB" w:eastAsia="en-US"/>
    </w:rPr>
  </w:style>
  <w:style w:type="character" w:customStyle="1" w:styleId="28">
    <w:name w:val="コメント内容 (文字)2"/>
    <w:basedOn w:val="af4"/>
    <w:link w:val="af8"/>
    <w:qFormat/>
    <w:rsid w:val="0004192E"/>
    <w:rPr>
      <w:rFonts w:ascii="Times New Roman" w:hAnsi="Times New Roman"/>
      <w:b/>
      <w:bCs/>
      <w:lang w:val="en-GB" w:eastAsia="en-US"/>
    </w:rPr>
  </w:style>
  <w:style w:type="paragraph" w:styleId="aff8">
    <w:name w:val="Date"/>
    <w:basedOn w:val="a2"/>
    <w:next w:val="a2"/>
    <w:link w:val="aff9"/>
    <w:qFormat/>
    <w:rsid w:val="0004192E"/>
    <w:pPr>
      <w:overflowPunct w:val="0"/>
      <w:autoSpaceDE w:val="0"/>
      <w:autoSpaceDN w:val="0"/>
      <w:adjustRightInd w:val="0"/>
      <w:textAlignment w:val="baseline"/>
    </w:pPr>
    <w:rPr>
      <w:rFonts w:eastAsia="ＭＳ 明朝"/>
    </w:rPr>
  </w:style>
  <w:style w:type="character" w:customStyle="1" w:styleId="aff9">
    <w:name w:val="日付 (文字)"/>
    <w:basedOn w:val="a3"/>
    <w:link w:val="aff8"/>
    <w:qFormat/>
    <w:rsid w:val="0004192E"/>
    <w:rPr>
      <w:rFonts w:ascii="Times New Roman" w:eastAsia="ＭＳ 明朝" w:hAnsi="Times New Roman"/>
      <w:lang w:val="en-GB" w:eastAsia="en-US"/>
    </w:rPr>
  </w:style>
  <w:style w:type="character" w:customStyle="1" w:styleId="afa">
    <w:name w:val="見出しマップ (文字)"/>
    <w:basedOn w:val="a3"/>
    <w:link w:val="af9"/>
    <w:qFormat/>
    <w:rsid w:val="0004192E"/>
    <w:rPr>
      <w:rFonts w:ascii="Tahoma" w:hAnsi="Tahoma" w:cs="Tahoma"/>
      <w:shd w:val="clear" w:color="auto" w:fill="000080"/>
      <w:lang w:val="en-GB" w:eastAsia="en-US"/>
    </w:rPr>
  </w:style>
  <w:style w:type="paragraph" w:styleId="affa">
    <w:name w:val="E-mail Signature"/>
    <w:basedOn w:val="a2"/>
    <w:link w:val="affb"/>
    <w:qFormat/>
    <w:rsid w:val="0004192E"/>
    <w:pPr>
      <w:overflowPunct w:val="0"/>
      <w:autoSpaceDE w:val="0"/>
      <w:autoSpaceDN w:val="0"/>
      <w:adjustRightInd w:val="0"/>
      <w:spacing w:after="0"/>
      <w:textAlignment w:val="baseline"/>
    </w:pPr>
    <w:rPr>
      <w:rFonts w:eastAsia="ＭＳ 明朝"/>
    </w:rPr>
  </w:style>
  <w:style w:type="character" w:customStyle="1" w:styleId="affb">
    <w:name w:val="電子メール署名 (文字)"/>
    <w:basedOn w:val="a3"/>
    <w:link w:val="affa"/>
    <w:qFormat/>
    <w:rsid w:val="0004192E"/>
    <w:rPr>
      <w:rFonts w:ascii="Times New Roman" w:eastAsia="ＭＳ 明朝" w:hAnsi="Times New Roman"/>
      <w:lang w:val="en-GB" w:eastAsia="en-US"/>
    </w:rPr>
  </w:style>
  <w:style w:type="character" w:customStyle="1" w:styleId="EndnoteTextChar">
    <w:name w:val="Endnote Text Char"/>
    <w:basedOn w:val="a3"/>
    <w:qFormat/>
    <w:rsid w:val="0004192E"/>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3"/>
    <w:qFormat/>
    <w:rsid w:val="0004192E"/>
    <w:rPr>
      <w:sz w:val="16"/>
      <w:lang w:eastAsia="en-US"/>
    </w:rPr>
  </w:style>
  <w:style w:type="character" w:customStyle="1" w:styleId="HTMLAddressChar">
    <w:name w:val="HTML Address Char"/>
    <w:basedOn w:val="a3"/>
    <w:qFormat/>
    <w:rsid w:val="0004192E"/>
    <w:rPr>
      <w:i/>
      <w:iCs/>
      <w:lang w:eastAsia="en-US"/>
    </w:rPr>
  </w:style>
  <w:style w:type="character" w:customStyle="1" w:styleId="HTMLPreformattedChar">
    <w:name w:val="HTML Preformatted Char"/>
    <w:basedOn w:val="a3"/>
    <w:qFormat/>
    <w:rsid w:val="0004192E"/>
    <w:rPr>
      <w:rFonts w:ascii="Consolas" w:hAnsi="Consolas"/>
      <w:lang w:eastAsia="en-US"/>
    </w:rPr>
  </w:style>
  <w:style w:type="character" w:customStyle="1" w:styleId="IntenseQuoteChar">
    <w:name w:val="Intense Quote Char"/>
    <w:basedOn w:val="a3"/>
    <w:uiPriority w:val="30"/>
    <w:qFormat/>
    <w:rsid w:val="0004192E"/>
    <w:rPr>
      <w:i/>
      <w:iCs/>
      <w:color w:val="4F81BD" w:themeColor="accent1"/>
      <w:lang w:eastAsia="en-US"/>
    </w:rPr>
  </w:style>
  <w:style w:type="character" w:customStyle="1" w:styleId="MacroTextChar">
    <w:name w:val="Macro Text Char"/>
    <w:basedOn w:val="a3"/>
    <w:qFormat/>
    <w:rsid w:val="0004192E"/>
    <w:rPr>
      <w:rFonts w:ascii="Consolas" w:hAnsi="Consolas"/>
      <w:lang w:eastAsia="en-US"/>
    </w:rPr>
  </w:style>
  <w:style w:type="character" w:customStyle="1" w:styleId="MessageHeaderChar">
    <w:name w:val="Message Header Char"/>
    <w:basedOn w:val="a3"/>
    <w:qFormat/>
    <w:rsid w:val="0004192E"/>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a3"/>
    <w:qFormat/>
    <w:rsid w:val="0004192E"/>
    <w:rPr>
      <w:lang w:eastAsia="en-US"/>
    </w:rPr>
  </w:style>
  <w:style w:type="character" w:customStyle="1" w:styleId="PlainTextChar">
    <w:name w:val="Plain Text Char"/>
    <w:basedOn w:val="a3"/>
    <w:qFormat/>
    <w:rsid w:val="0004192E"/>
    <w:rPr>
      <w:rFonts w:ascii="Consolas" w:hAnsi="Consolas"/>
      <w:sz w:val="21"/>
      <w:szCs w:val="21"/>
      <w:lang w:eastAsia="en-US"/>
    </w:rPr>
  </w:style>
  <w:style w:type="character" w:customStyle="1" w:styleId="QuoteChar">
    <w:name w:val="Quote Char"/>
    <w:basedOn w:val="a3"/>
    <w:uiPriority w:val="29"/>
    <w:qFormat/>
    <w:rsid w:val="0004192E"/>
    <w:rPr>
      <w:i/>
      <w:iCs/>
      <w:color w:val="404040" w:themeColor="text1" w:themeTint="BF"/>
      <w:lang w:eastAsia="en-US"/>
    </w:rPr>
  </w:style>
  <w:style w:type="character" w:customStyle="1" w:styleId="SalutationChar">
    <w:name w:val="Salutation Char"/>
    <w:basedOn w:val="a3"/>
    <w:qFormat/>
    <w:rsid w:val="0004192E"/>
    <w:rPr>
      <w:lang w:eastAsia="en-US"/>
    </w:rPr>
  </w:style>
  <w:style w:type="character" w:customStyle="1" w:styleId="SignatureChar">
    <w:name w:val="Signature Char"/>
    <w:basedOn w:val="a3"/>
    <w:qFormat/>
    <w:rsid w:val="0004192E"/>
    <w:rPr>
      <w:lang w:eastAsia="en-US"/>
    </w:rPr>
  </w:style>
  <w:style w:type="character" w:customStyle="1" w:styleId="SubtitleChar">
    <w:name w:val="Subtitle Char"/>
    <w:basedOn w:val="a3"/>
    <w:qFormat/>
    <w:rsid w:val="0004192E"/>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a3"/>
    <w:qFormat/>
    <w:rsid w:val="0004192E"/>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04192E"/>
    <w:rPr>
      <w:rFonts w:ascii="Times New Roman" w:hAnsi="Times New Roman"/>
      <w:lang w:val="en-GB" w:eastAsia="en-US"/>
    </w:rPr>
  </w:style>
  <w:style w:type="character" w:customStyle="1" w:styleId="EXChar">
    <w:name w:val="EX Char"/>
    <w:link w:val="EX"/>
    <w:qFormat/>
    <w:locked/>
    <w:rsid w:val="0004192E"/>
    <w:rPr>
      <w:rFonts w:ascii="Times New Roman" w:hAnsi="Times New Roman"/>
      <w:lang w:val="en-GB" w:eastAsia="en-US"/>
    </w:rPr>
  </w:style>
  <w:style w:type="paragraph" w:styleId="affc">
    <w:name w:val="Revision"/>
    <w:hidden/>
    <w:uiPriority w:val="99"/>
    <w:qFormat/>
    <w:rsid w:val="0004192E"/>
    <w:rPr>
      <w:rFonts w:ascii="Times New Roman" w:eastAsia="ＭＳ 明朝" w:hAnsi="Times New Roman"/>
      <w:lang w:val="en-GB" w:eastAsia="en-US"/>
    </w:rPr>
  </w:style>
  <w:style w:type="character" w:customStyle="1" w:styleId="B2Char">
    <w:name w:val="B2 Char"/>
    <w:link w:val="B2"/>
    <w:qFormat/>
    <w:rsid w:val="0004192E"/>
    <w:rPr>
      <w:rFonts w:ascii="Times New Roman" w:hAnsi="Times New Roman"/>
      <w:lang w:val="en-GB" w:eastAsia="en-US"/>
    </w:rPr>
  </w:style>
  <w:style w:type="character" w:customStyle="1" w:styleId="TACCar">
    <w:name w:val="TAC Car"/>
    <w:link w:val="TAC"/>
    <w:qFormat/>
    <w:locked/>
    <w:rsid w:val="0004192E"/>
    <w:rPr>
      <w:rFonts w:ascii="Arial" w:hAnsi="Arial"/>
      <w:sz w:val="18"/>
      <w:lang w:val="en-GB" w:eastAsia="en-US"/>
    </w:rPr>
  </w:style>
  <w:style w:type="character" w:customStyle="1" w:styleId="TAHCar">
    <w:name w:val="TAH Car"/>
    <w:link w:val="TAH"/>
    <w:qFormat/>
    <w:locked/>
    <w:rsid w:val="0004192E"/>
    <w:rPr>
      <w:rFonts w:ascii="Arial" w:hAnsi="Arial"/>
      <w:b/>
      <w:sz w:val="18"/>
      <w:lang w:val="en-GB" w:eastAsia="en-US"/>
    </w:rPr>
  </w:style>
  <w:style w:type="character" w:customStyle="1" w:styleId="TANChar">
    <w:name w:val="TAN Char"/>
    <w:link w:val="TAN"/>
    <w:qFormat/>
    <w:rsid w:val="0004192E"/>
    <w:rPr>
      <w:rFonts w:ascii="Arial" w:hAnsi="Arial"/>
      <w:sz w:val="18"/>
      <w:lang w:val="en-GB" w:eastAsia="en-US"/>
    </w:rPr>
  </w:style>
  <w:style w:type="character" w:customStyle="1" w:styleId="NOChar">
    <w:name w:val="NO Char"/>
    <w:link w:val="NO"/>
    <w:qFormat/>
    <w:locked/>
    <w:rsid w:val="0004192E"/>
    <w:rPr>
      <w:rFonts w:ascii="Times New Roman" w:hAnsi="Times New Roman"/>
      <w:lang w:val="en-GB" w:eastAsia="en-US"/>
    </w:rPr>
  </w:style>
  <w:style w:type="character" w:customStyle="1" w:styleId="EQChar">
    <w:name w:val="EQ Char"/>
    <w:link w:val="EQ"/>
    <w:qFormat/>
    <w:locked/>
    <w:rsid w:val="0004192E"/>
    <w:rPr>
      <w:rFonts w:ascii="Times New Roman" w:hAnsi="Times New Roman"/>
      <w:noProof/>
      <w:lang w:val="en-GB" w:eastAsia="en-US"/>
    </w:rPr>
  </w:style>
  <w:style w:type="character" w:customStyle="1" w:styleId="EditorsNoteChar4">
    <w:name w:val="Editor's Note Char4"/>
    <w:link w:val="EditorsNote"/>
    <w:qFormat/>
    <w:rsid w:val="0004192E"/>
    <w:rPr>
      <w:rFonts w:ascii="Times New Roman" w:hAnsi="Times New Roman"/>
      <w:color w:val="FF0000"/>
      <w:lang w:val="en-GB" w:eastAsia="en-US"/>
    </w:rPr>
  </w:style>
  <w:style w:type="character" w:customStyle="1" w:styleId="H6Char">
    <w:name w:val="H6 Char"/>
    <w:link w:val="H6"/>
    <w:qFormat/>
    <w:rsid w:val="0004192E"/>
    <w:rPr>
      <w:rFonts w:ascii="Arial" w:hAnsi="Arial"/>
      <w:lang w:val="en-GB" w:eastAsia="en-US"/>
    </w:rPr>
  </w:style>
  <w:style w:type="character" w:customStyle="1" w:styleId="TALCar">
    <w:name w:val="TAL Car"/>
    <w:link w:val="TAL"/>
    <w:qFormat/>
    <w:rsid w:val="0004192E"/>
    <w:rPr>
      <w:rFonts w:ascii="Arial" w:hAnsi="Arial"/>
      <w:sz w:val="18"/>
      <w:lang w:val="en-GB" w:eastAsia="en-US"/>
    </w:rPr>
  </w:style>
  <w:style w:type="paragraph" w:customStyle="1" w:styleId="Header6">
    <w:name w:val="Header 6"/>
    <w:basedOn w:val="a2"/>
    <w:rsid w:val="0004192E"/>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a3"/>
    <w:qFormat/>
    <w:rsid w:val="0004192E"/>
    <w:rPr>
      <w:rFonts w:ascii="Arial" w:hAnsi="Arial"/>
      <w:b/>
      <w:noProof/>
      <w:sz w:val="18"/>
      <w:lang w:eastAsia="en-US"/>
    </w:rPr>
  </w:style>
  <w:style w:type="character" w:customStyle="1" w:styleId="FooterChar">
    <w:name w:val="Footer Char"/>
    <w:aliases w:val="footer odd Char,footer Char,fo Char,pie de página Char"/>
    <w:basedOn w:val="a3"/>
    <w:qFormat/>
    <w:rsid w:val="0004192E"/>
    <w:rPr>
      <w:rFonts w:ascii="Arial" w:hAnsi="Arial"/>
      <w:b/>
      <w:i/>
      <w:noProof/>
      <w:sz w:val="18"/>
      <w:lang w:eastAsia="en-US"/>
    </w:rPr>
  </w:style>
  <w:style w:type="character" w:customStyle="1" w:styleId="Heading6Char">
    <w:name w:val="Heading 6 Char"/>
    <w:aliases w:val="T1 Char,Header 6 Char"/>
    <w:basedOn w:val="a3"/>
    <w:qFormat/>
    <w:rsid w:val="0004192E"/>
    <w:rPr>
      <w:rFonts w:ascii="Arial" w:hAnsi="Arial"/>
      <w:lang w:eastAsia="en-US"/>
    </w:rPr>
  </w:style>
  <w:style w:type="character" w:customStyle="1" w:styleId="Heading7Char">
    <w:name w:val="Heading 7 Char"/>
    <w:aliases w:val="L7 Char,Header 7 Char"/>
    <w:basedOn w:val="a3"/>
    <w:qFormat/>
    <w:rsid w:val="0004192E"/>
    <w:rPr>
      <w:rFonts w:ascii="Arial" w:hAnsi="Arial"/>
      <w:lang w:eastAsia="en-US"/>
    </w:rPr>
  </w:style>
  <w:style w:type="character" w:customStyle="1" w:styleId="Heading9Char">
    <w:name w:val="Heading 9 Char"/>
    <w:aliases w:val="Figure Heading Char1,FH Char1"/>
    <w:basedOn w:val="a3"/>
    <w:qFormat/>
    <w:rsid w:val="0004192E"/>
    <w:rPr>
      <w:rFonts w:ascii="Arial" w:hAnsi="Arial"/>
      <w:sz w:val="36"/>
      <w:lang w:eastAsia="en-US"/>
    </w:rPr>
  </w:style>
  <w:style w:type="character" w:customStyle="1" w:styleId="ListBullet2Char">
    <w:name w:val="List Bullet 2 Char"/>
    <w:aliases w:val="lb2 Char"/>
    <w:qFormat/>
    <w:rsid w:val="0004192E"/>
    <w:rPr>
      <w:lang w:eastAsia="en-US"/>
    </w:rPr>
  </w:style>
  <w:style w:type="paragraph" w:customStyle="1" w:styleId="-31">
    <w:name w:val="深色列表 - 着色 31"/>
    <w:hidden/>
    <w:uiPriority w:val="99"/>
    <w:semiHidden/>
    <w:qFormat/>
    <w:rsid w:val="0004192E"/>
    <w:rPr>
      <w:rFonts w:ascii="Times New Roman" w:eastAsia="ＭＳ 明朝" w:hAnsi="Times New Roman"/>
      <w:lang w:val="en-GB" w:eastAsia="en-US"/>
    </w:rPr>
  </w:style>
  <w:style w:type="character" w:customStyle="1" w:styleId="TFChar1">
    <w:name w:val="TF Char1"/>
    <w:link w:val="TF"/>
    <w:rsid w:val="0004192E"/>
    <w:rPr>
      <w:rFonts w:ascii="Arial" w:hAnsi="Arial"/>
      <w:b/>
      <w:lang w:val="en-GB" w:eastAsia="en-US"/>
    </w:rPr>
  </w:style>
  <w:style w:type="paragraph" w:customStyle="1" w:styleId="TableText">
    <w:name w:val="TableText"/>
    <w:basedOn w:val="aff1"/>
    <w:qFormat/>
    <w:rsid w:val="0004192E"/>
    <w:pPr>
      <w:keepNext/>
      <w:keepLines/>
      <w:snapToGrid w:val="0"/>
      <w:spacing w:after="180"/>
      <w:ind w:left="0"/>
      <w:jc w:val="center"/>
    </w:pPr>
    <w:rPr>
      <w:rFonts w:eastAsia="SimSun"/>
      <w:kern w:val="2"/>
      <w:lang w:eastAsia="en-GB"/>
    </w:rPr>
  </w:style>
  <w:style w:type="character" w:customStyle="1" w:styleId="CRCoverPageChar">
    <w:name w:val="CR Cover Page Char"/>
    <w:link w:val="CRCoverPage"/>
    <w:qFormat/>
    <w:rsid w:val="0004192E"/>
    <w:rPr>
      <w:rFonts w:ascii="Arial" w:hAnsi="Arial"/>
      <w:lang w:val="en-GB" w:eastAsia="en-US"/>
    </w:rPr>
  </w:style>
  <w:style w:type="paragraph" w:customStyle="1" w:styleId="16">
    <w:name w:val="修订1"/>
    <w:hidden/>
    <w:qFormat/>
    <w:rsid w:val="0004192E"/>
    <w:rPr>
      <w:rFonts w:ascii="Times New Roman" w:eastAsia="Batang" w:hAnsi="Times New Roman"/>
      <w:lang w:val="en-GB" w:eastAsia="en-US"/>
    </w:rPr>
  </w:style>
  <w:style w:type="character" w:customStyle="1" w:styleId="aff4">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3"/>
    <w:qFormat/>
    <w:rsid w:val="0004192E"/>
    <w:rPr>
      <w:rFonts w:ascii="Times New Roman" w:eastAsia="ＭＳ 明朝" w:hAnsi="Times New Roman"/>
      <w:i/>
      <w:iCs/>
      <w:color w:val="1F497D" w:themeColor="text2"/>
      <w:sz w:val="18"/>
      <w:szCs w:val="18"/>
      <w:lang w:val="en-GB" w:eastAsia="en-US"/>
    </w:rPr>
  </w:style>
  <w:style w:type="character" w:customStyle="1" w:styleId="StyleTACChar">
    <w:name w:val="Style TAC + Char"/>
    <w:link w:val="StyleTAC"/>
    <w:qFormat/>
    <w:rsid w:val="0004192E"/>
    <w:rPr>
      <w:rFonts w:ascii="Arial" w:hAnsi="Arial"/>
      <w:kern w:val="2"/>
      <w:sz w:val="18"/>
      <w:lang w:eastAsia="x-none"/>
    </w:rPr>
  </w:style>
  <w:style w:type="character" w:customStyle="1" w:styleId="B3Char">
    <w:name w:val="B3 Char"/>
    <w:link w:val="B3"/>
    <w:qFormat/>
    <w:rsid w:val="0004192E"/>
    <w:rPr>
      <w:rFonts w:ascii="Times New Roman" w:hAnsi="Times New Roman"/>
      <w:lang w:val="en-GB" w:eastAsia="en-US"/>
    </w:rPr>
  </w:style>
  <w:style w:type="character" w:customStyle="1" w:styleId="GuidanceChar">
    <w:name w:val="Guidance Char"/>
    <w:link w:val="Guidance"/>
    <w:qFormat/>
    <w:rsid w:val="0004192E"/>
    <w:rPr>
      <w:rFonts w:ascii="Times New Roman" w:eastAsia="ＭＳ 明朝" w:hAnsi="Times New Roman"/>
      <w:i/>
      <w:color w:val="0000FF"/>
      <w:lang w:val="en-GB" w:eastAsia="en-US"/>
    </w:rPr>
  </w:style>
  <w:style w:type="character" w:customStyle="1" w:styleId="enumlev1Char">
    <w:name w:val="enumlev1 Char"/>
    <w:link w:val="enumlev1"/>
    <w:qFormat/>
    <w:rsid w:val="0004192E"/>
    <w:rPr>
      <w:rFonts w:eastAsia="Batang"/>
      <w:sz w:val="24"/>
    </w:rPr>
  </w:style>
  <w:style w:type="character" w:customStyle="1" w:styleId="Heading4Char">
    <w:name w:val="Heading4 Char"/>
    <w:link w:val="Heading4"/>
    <w:semiHidden/>
    <w:qFormat/>
    <w:rsid w:val="0004192E"/>
    <w:rPr>
      <w:rFonts w:ascii="Arial" w:eastAsia="Arial" w:hAnsi="Arial"/>
      <w:sz w:val="28"/>
    </w:rPr>
  </w:style>
  <w:style w:type="character" w:customStyle="1" w:styleId="ListChar">
    <w:name w:val="List Char"/>
    <w:qFormat/>
    <w:rsid w:val="0004192E"/>
    <w:rPr>
      <w:lang w:eastAsia="en-US"/>
    </w:rPr>
  </w:style>
  <w:style w:type="character" w:customStyle="1" w:styleId="27">
    <w:name w:val="一覧 2 (文字)"/>
    <w:link w:val="26"/>
    <w:qFormat/>
    <w:rsid w:val="0004192E"/>
    <w:rPr>
      <w:rFonts w:ascii="Times New Roman" w:hAnsi="Times New Roman"/>
      <w:lang w:val="en-GB" w:eastAsia="en-US"/>
    </w:rPr>
  </w:style>
  <w:style w:type="character" w:customStyle="1" w:styleId="ListBullet3Char">
    <w:name w:val="List Bullet 3 Char"/>
    <w:qFormat/>
    <w:rsid w:val="0004192E"/>
    <w:rPr>
      <w:lang w:eastAsia="en-US"/>
    </w:rPr>
  </w:style>
  <w:style w:type="character" w:customStyle="1" w:styleId="ListBulletChar">
    <w:name w:val="List Bullet Char"/>
    <w:aliases w:val="UL Char"/>
    <w:qFormat/>
    <w:rsid w:val="0004192E"/>
    <w:rPr>
      <w:lang w:eastAsia="en-US"/>
    </w:rPr>
  </w:style>
  <w:style w:type="paragraph" w:customStyle="1" w:styleId="121">
    <w:name w:val="表 (青) 121"/>
    <w:hidden/>
    <w:uiPriority w:val="71"/>
    <w:qFormat/>
    <w:rsid w:val="0004192E"/>
    <w:rPr>
      <w:rFonts w:ascii="Times New Roman" w:eastAsia="SimSun" w:hAnsi="Times New Roman"/>
      <w:lang w:val="en-GB" w:eastAsia="en-US"/>
    </w:rPr>
  </w:style>
  <w:style w:type="character" w:customStyle="1" w:styleId="ECCParagraphZchn">
    <w:name w:val="ECC Paragraph Zchn"/>
    <w:link w:val="ECCParagraph"/>
    <w:qFormat/>
    <w:locked/>
    <w:rsid w:val="0004192E"/>
    <w:rPr>
      <w:rFonts w:ascii="Arial" w:hAnsi="Arial"/>
      <w:szCs w:val="24"/>
    </w:rPr>
  </w:style>
  <w:style w:type="paragraph" w:customStyle="1" w:styleId="160">
    <w:name w:val="16"/>
    <w:basedOn w:val="a2"/>
    <w:qFormat/>
    <w:rsid w:val="0004192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2"/>
    <w:qFormat/>
    <w:rsid w:val="0004192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character" w:customStyle="1" w:styleId="EquationChar">
    <w:name w:val="Equation Char"/>
    <w:link w:val="Equation"/>
    <w:qFormat/>
    <w:rsid w:val="0004192E"/>
    <w:rPr>
      <w:sz w:val="22"/>
      <w:szCs w:val="22"/>
      <w:lang w:val="x-none" w:eastAsia="x-none"/>
    </w:rPr>
  </w:style>
  <w:style w:type="paragraph" w:customStyle="1" w:styleId="-11">
    <w:name w:val="彩色底纹 - 着色 11"/>
    <w:hidden/>
    <w:uiPriority w:val="99"/>
    <w:semiHidden/>
    <w:qFormat/>
    <w:rsid w:val="0004192E"/>
    <w:rPr>
      <w:rFonts w:ascii="Times New Roman" w:eastAsia="SimSun" w:hAnsi="Times New Roman"/>
      <w:lang w:val="en-GB" w:eastAsia="en-US"/>
    </w:rPr>
  </w:style>
  <w:style w:type="paragraph" w:customStyle="1" w:styleId="LightShading-Accent51">
    <w:name w:val="Light Shading - Accent 51"/>
    <w:hidden/>
    <w:uiPriority w:val="99"/>
    <w:semiHidden/>
    <w:qFormat/>
    <w:rsid w:val="0004192E"/>
    <w:rPr>
      <w:rFonts w:ascii="Times New Roman" w:eastAsia="SimSun" w:hAnsi="Times New Roman"/>
      <w:lang w:val="en-GB" w:eastAsia="en-US"/>
    </w:rPr>
  </w:style>
  <w:style w:type="paragraph" w:customStyle="1" w:styleId="MediumList1-Accent41">
    <w:name w:val="Medium List 1 - Accent 41"/>
    <w:hidden/>
    <w:uiPriority w:val="99"/>
    <w:semiHidden/>
    <w:qFormat/>
    <w:rsid w:val="0004192E"/>
    <w:rPr>
      <w:rFonts w:ascii="Times New Roman" w:eastAsia="SimSun" w:hAnsi="Times New Roman"/>
      <w:lang w:val="en-GB" w:eastAsia="en-US"/>
    </w:rPr>
  </w:style>
  <w:style w:type="paragraph" w:customStyle="1" w:styleId="LightList-Accent32">
    <w:name w:val="Light List - Accent 32"/>
    <w:hidden/>
    <w:uiPriority w:val="99"/>
    <w:semiHidden/>
    <w:qFormat/>
    <w:rsid w:val="0004192E"/>
    <w:rPr>
      <w:rFonts w:ascii="Times New Roman" w:eastAsia="SimSun" w:hAnsi="Times New Roman"/>
      <w:lang w:val="en-GB" w:eastAsia="en-US"/>
    </w:rPr>
  </w:style>
  <w:style w:type="paragraph" w:customStyle="1" w:styleId="ColorfulShading-Accent11">
    <w:name w:val="Colorful Shading - Accent 11"/>
    <w:hidden/>
    <w:unhideWhenUsed/>
    <w:qFormat/>
    <w:rsid w:val="0004192E"/>
    <w:rPr>
      <w:rFonts w:ascii="Times New Roman" w:eastAsia="SimSun" w:hAnsi="Times New Roman"/>
      <w:lang w:val="en-GB" w:eastAsia="en-US"/>
    </w:rPr>
  </w:style>
  <w:style w:type="character" w:customStyle="1" w:styleId="PLChar">
    <w:name w:val="PL Char"/>
    <w:link w:val="PL"/>
    <w:qFormat/>
    <w:rsid w:val="0004192E"/>
    <w:rPr>
      <w:rFonts w:ascii="Courier New" w:hAnsi="Courier New"/>
      <w:noProof/>
      <w:sz w:val="16"/>
      <w:lang w:val="en-GB" w:eastAsia="en-US"/>
    </w:rPr>
  </w:style>
  <w:style w:type="paragraph" w:customStyle="1" w:styleId="2f">
    <w:name w:val="修订2"/>
    <w:hidden/>
    <w:qFormat/>
    <w:rsid w:val="0004192E"/>
    <w:rPr>
      <w:rFonts w:ascii="Times New Roman" w:eastAsia="Batang" w:hAnsi="Times New Roman"/>
      <w:lang w:val="en-GB" w:eastAsia="en-US"/>
    </w:rPr>
  </w:style>
  <w:style w:type="character" w:customStyle="1" w:styleId="B4Char">
    <w:name w:val="B4 Char"/>
    <w:link w:val="B4"/>
    <w:qFormat/>
    <w:rsid w:val="0004192E"/>
    <w:rPr>
      <w:rFonts w:ascii="Times New Roman" w:hAnsi="Times New Roman"/>
      <w:lang w:val="en-GB" w:eastAsia="en-US"/>
    </w:rPr>
  </w:style>
  <w:style w:type="character" w:customStyle="1" w:styleId="B5Char">
    <w:name w:val="B5 Char"/>
    <w:link w:val="B5"/>
    <w:qFormat/>
    <w:rsid w:val="0004192E"/>
    <w:rPr>
      <w:rFonts w:ascii="Times New Roman" w:hAnsi="Times New Roman"/>
      <w:lang w:val="en-GB" w:eastAsia="en-US"/>
    </w:rPr>
  </w:style>
  <w:style w:type="character" w:customStyle="1" w:styleId="HeadingChar">
    <w:name w:val="Heading Char"/>
    <w:link w:val="Heading"/>
    <w:qFormat/>
    <w:rsid w:val="0004192E"/>
    <w:rPr>
      <w:rFonts w:ascii="Arial" w:hAnsi="Arial"/>
      <w:b/>
      <w:lang w:val="en-US"/>
    </w:rPr>
  </w:style>
  <w:style w:type="character" w:customStyle="1" w:styleId="B6Char">
    <w:name w:val="B6 Char"/>
    <w:link w:val="B6"/>
    <w:qFormat/>
    <w:rsid w:val="0004192E"/>
    <w:rPr>
      <w:lang w:eastAsia="x-none"/>
    </w:rPr>
  </w:style>
  <w:style w:type="paragraph" w:customStyle="1" w:styleId="17">
    <w:name w:val="変更箇所1"/>
    <w:hidden/>
    <w:semiHidden/>
    <w:qFormat/>
    <w:rsid w:val="0004192E"/>
    <w:rPr>
      <w:rFonts w:ascii="Times New Roman" w:eastAsia="ＭＳ 明朝" w:hAnsi="Times New Roman"/>
      <w:lang w:val="en-GB" w:eastAsia="en-US"/>
    </w:rPr>
  </w:style>
  <w:style w:type="character" w:customStyle="1" w:styleId="B1LatinItaliqueCar">
    <w:name w:val="B1 + (Latin) Italique Car"/>
    <w:link w:val="B1LatinItalique"/>
    <w:qFormat/>
    <w:rsid w:val="0004192E"/>
    <w:rPr>
      <w:i/>
      <w:iCs/>
      <w:lang w:val="x-none" w:eastAsia="x-none"/>
    </w:rPr>
  </w:style>
  <w:style w:type="paragraph" w:customStyle="1" w:styleId="affd">
    <w:name w:val="수정"/>
    <w:hidden/>
    <w:semiHidden/>
    <w:qFormat/>
    <w:rsid w:val="0004192E"/>
    <w:rPr>
      <w:rFonts w:ascii="Times New Roman" w:eastAsia="Batang" w:hAnsi="Times New Roman"/>
      <w:lang w:val="en-GB" w:eastAsia="en-US"/>
    </w:rPr>
  </w:style>
  <w:style w:type="character" w:customStyle="1" w:styleId="MTDisplayEquationZchn">
    <w:name w:val="MTDisplayEquation Zchn"/>
    <w:qFormat/>
    <w:rsid w:val="0004192E"/>
    <w:rPr>
      <w:rFonts w:eastAsiaTheme="minorEastAsia"/>
      <w:lang w:val="x-none"/>
    </w:rPr>
  </w:style>
  <w:style w:type="paragraph" w:customStyle="1" w:styleId="Revision1">
    <w:name w:val="Revision1"/>
    <w:hidden/>
    <w:semiHidden/>
    <w:qFormat/>
    <w:rsid w:val="0004192E"/>
    <w:rPr>
      <w:rFonts w:ascii="Times New Roman" w:eastAsia="Batang" w:hAnsi="Times New Roman"/>
      <w:lang w:val="en-GB" w:eastAsia="en-US"/>
    </w:rPr>
  </w:style>
  <w:style w:type="paragraph" w:customStyle="1" w:styleId="72">
    <w:name w:val="修订7"/>
    <w:hidden/>
    <w:semiHidden/>
    <w:qFormat/>
    <w:rsid w:val="0004192E"/>
    <w:rPr>
      <w:rFonts w:ascii="Times New Roman" w:eastAsia="Batang" w:hAnsi="Times New Roman"/>
      <w:lang w:val="en-GB" w:eastAsia="en-US"/>
    </w:rPr>
  </w:style>
  <w:style w:type="paragraph" w:customStyle="1" w:styleId="18">
    <w:name w:val="수정1"/>
    <w:hidden/>
    <w:semiHidden/>
    <w:qFormat/>
    <w:rsid w:val="0004192E"/>
    <w:rPr>
      <w:rFonts w:ascii="Times New Roman" w:eastAsia="Batang" w:hAnsi="Times New Roman"/>
      <w:lang w:val="en-GB" w:eastAsia="en-US"/>
    </w:rPr>
  </w:style>
  <w:style w:type="character" w:styleId="affe">
    <w:name w:val="Emphasis"/>
    <w:qFormat/>
    <w:rsid w:val="0004192E"/>
    <w:rPr>
      <w:i/>
      <w:iCs/>
    </w:rPr>
  </w:style>
  <w:style w:type="character" w:customStyle="1" w:styleId="1e9ptCar">
    <w:name w:val="1e) 9 pt Car"/>
    <w:link w:val="1e9pt"/>
    <w:qFormat/>
    <w:rsid w:val="0004192E"/>
    <w:rPr>
      <w:noProof/>
      <w:szCs w:val="18"/>
      <w:lang w:eastAsia="x-none"/>
    </w:rPr>
  </w:style>
  <w:style w:type="character" w:customStyle="1" w:styleId="NormalLatinItaliqueCar">
    <w:name w:val="Normal + (Latin) Italique Car"/>
    <w:link w:val="NormalLatinItalique"/>
    <w:qFormat/>
    <w:rsid w:val="0004192E"/>
    <w:rPr>
      <w:lang w:eastAsia="x-none"/>
    </w:rPr>
  </w:style>
  <w:style w:type="character" w:customStyle="1" w:styleId="PLBoldChar">
    <w:name w:val="PL Bold Char"/>
    <w:link w:val="PLBold"/>
    <w:qFormat/>
    <w:rsid w:val="0004192E"/>
    <w:rPr>
      <w:rFonts w:ascii="Courier New" w:eastAsia="ＭＳ ゴシック" w:hAnsi="Courier New"/>
      <w:b/>
      <w:bCs/>
      <w:noProof/>
      <w:sz w:val="16"/>
    </w:rPr>
  </w:style>
  <w:style w:type="character" w:customStyle="1" w:styleId="PLBoldChar0">
    <w:name w:val="PL + Bold Char"/>
    <w:link w:val="PLBold0"/>
    <w:qFormat/>
    <w:rsid w:val="0004192E"/>
    <w:rPr>
      <w:rFonts w:ascii="Courier New" w:hAnsi="Courier New"/>
      <w:noProof/>
      <w:sz w:val="16"/>
    </w:rPr>
  </w:style>
  <w:style w:type="paragraph" w:customStyle="1" w:styleId="Revision2">
    <w:name w:val="Revision2"/>
    <w:hidden/>
    <w:semiHidden/>
    <w:qFormat/>
    <w:rsid w:val="0004192E"/>
    <w:rPr>
      <w:rFonts w:ascii="Times New Roman" w:eastAsia="ＭＳ 明朝" w:hAnsi="Times New Roman"/>
      <w:lang w:val="en-GB" w:eastAsia="en-US"/>
    </w:rPr>
  </w:style>
  <w:style w:type="character" w:customStyle="1" w:styleId="DATextZchn">
    <w:name w:val="DA_Text Zchn"/>
    <w:link w:val="DAText"/>
    <w:qFormat/>
    <w:rsid w:val="0004192E"/>
    <w:rPr>
      <w:szCs w:val="24"/>
      <w:lang w:val="de-DE" w:eastAsia="de-DE"/>
    </w:rPr>
  </w:style>
  <w:style w:type="character" w:customStyle="1" w:styleId="List3Char">
    <w:name w:val="List 3 Char"/>
    <w:qFormat/>
    <w:rsid w:val="0004192E"/>
    <w:rPr>
      <w:lang w:eastAsia="en-US"/>
    </w:rPr>
  </w:style>
  <w:style w:type="paragraph" w:customStyle="1" w:styleId="39">
    <w:name w:val="修订3"/>
    <w:hidden/>
    <w:semiHidden/>
    <w:qFormat/>
    <w:rsid w:val="0004192E"/>
    <w:rPr>
      <w:rFonts w:ascii="Times New Roman" w:eastAsia="Batang" w:hAnsi="Times New Roman"/>
      <w:lang w:val="en-GB" w:eastAsia="en-US"/>
    </w:rPr>
  </w:style>
  <w:style w:type="character" w:customStyle="1" w:styleId="B7Char">
    <w:name w:val="B7 Char"/>
    <w:link w:val="B7"/>
    <w:qFormat/>
    <w:rsid w:val="0004192E"/>
    <w:rPr>
      <w:lang w:eastAsia="x-none"/>
    </w:rPr>
  </w:style>
  <w:style w:type="paragraph" w:customStyle="1" w:styleId="55">
    <w:name w:val="修订5"/>
    <w:hidden/>
    <w:semiHidden/>
    <w:qFormat/>
    <w:rsid w:val="0004192E"/>
    <w:rPr>
      <w:rFonts w:ascii="Times New Roman" w:eastAsia="Batang" w:hAnsi="Times New Roman"/>
      <w:lang w:val="en-GB" w:eastAsia="en-US"/>
    </w:rPr>
  </w:style>
  <w:style w:type="paragraph" w:customStyle="1" w:styleId="3a">
    <w:name w:val="変更箇所3"/>
    <w:hidden/>
    <w:semiHidden/>
    <w:qFormat/>
    <w:rsid w:val="0004192E"/>
    <w:rPr>
      <w:rFonts w:ascii="Times New Roman" w:eastAsia="ＭＳ 明朝" w:hAnsi="Times New Roman"/>
      <w:lang w:val="en-GB" w:eastAsia="en-US"/>
    </w:rPr>
  </w:style>
  <w:style w:type="paragraph" w:customStyle="1" w:styleId="2f0">
    <w:name w:val="変更箇所2"/>
    <w:hidden/>
    <w:semiHidden/>
    <w:qFormat/>
    <w:rsid w:val="0004192E"/>
    <w:rPr>
      <w:rFonts w:ascii="Times New Roman" w:eastAsia="ＭＳ 明朝" w:hAnsi="Times New Roman"/>
      <w:lang w:val="en-GB" w:eastAsia="en-US"/>
    </w:rPr>
  </w:style>
  <w:style w:type="paragraph" w:customStyle="1" w:styleId="2f1">
    <w:name w:val="수정2"/>
    <w:hidden/>
    <w:semiHidden/>
    <w:qFormat/>
    <w:rsid w:val="0004192E"/>
    <w:rPr>
      <w:rFonts w:ascii="Times New Roman" w:eastAsia="Batang" w:hAnsi="Times New Roman"/>
      <w:lang w:val="en-GB" w:eastAsia="en-US"/>
    </w:rPr>
  </w:style>
  <w:style w:type="paragraph" w:customStyle="1" w:styleId="45">
    <w:name w:val="修订4"/>
    <w:hidden/>
    <w:semiHidden/>
    <w:qFormat/>
    <w:rsid w:val="0004192E"/>
    <w:rPr>
      <w:rFonts w:ascii="Times New Roman" w:eastAsia="Batang" w:hAnsi="Times New Roman"/>
      <w:lang w:val="en-GB" w:eastAsia="en-US"/>
    </w:rPr>
  </w:style>
  <w:style w:type="paragraph" w:customStyle="1" w:styleId="62">
    <w:name w:val="修订6"/>
    <w:hidden/>
    <w:semiHidden/>
    <w:qFormat/>
    <w:rsid w:val="0004192E"/>
    <w:rPr>
      <w:rFonts w:ascii="Times New Roman" w:eastAsia="Batang" w:hAnsi="Times New Roman"/>
      <w:lang w:val="en-GB" w:eastAsia="en-US"/>
    </w:rPr>
  </w:style>
  <w:style w:type="paragraph" w:customStyle="1" w:styleId="3b">
    <w:name w:val="수정3"/>
    <w:hidden/>
    <w:semiHidden/>
    <w:qFormat/>
    <w:rsid w:val="0004192E"/>
    <w:rPr>
      <w:rFonts w:ascii="Times New Roman" w:eastAsia="Batang" w:hAnsi="Times New Roman"/>
      <w:lang w:val="en-GB" w:eastAsia="en-US"/>
    </w:rPr>
  </w:style>
  <w:style w:type="paragraph" w:customStyle="1" w:styleId="46">
    <w:name w:val="수정4"/>
    <w:hidden/>
    <w:semiHidden/>
    <w:qFormat/>
    <w:rsid w:val="0004192E"/>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04192E"/>
    <w:rPr>
      <w:rFonts w:ascii="Arial" w:hAnsi="Arial"/>
      <w:lang w:val="x-none"/>
    </w:rPr>
  </w:style>
  <w:style w:type="paragraph" w:customStyle="1" w:styleId="21">
    <w:name w:val="21"/>
    <w:basedOn w:val="a2"/>
    <w:qFormat/>
    <w:rsid w:val="0004192E"/>
    <w:pPr>
      <w:numPr>
        <w:ilvl w:val="1"/>
        <w:numId w:val="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zh-CN"/>
    </w:rPr>
  </w:style>
  <w:style w:type="character" w:customStyle="1" w:styleId="NoSpacingChar">
    <w:name w:val="No Spacing Char"/>
    <w:aliases w:val="Copy Char"/>
    <w:uiPriority w:val="1"/>
    <w:qFormat/>
    <w:rsid w:val="0004192E"/>
    <w:rPr>
      <w:lang w:eastAsia="en-US"/>
    </w:rPr>
  </w:style>
  <w:style w:type="character" w:styleId="afff">
    <w:name w:val="Book Title"/>
    <w:uiPriority w:val="33"/>
    <w:qFormat/>
    <w:rsid w:val="0004192E"/>
    <w:rPr>
      <w:b/>
      <w:bCs/>
      <w:smallCaps/>
      <w:spacing w:val="5"/>
    </w:rPr>
  </w:style>
  <w:style w:type="character" w:customStyle="1" w:styleId="List1Char">
    <w:name w:val="List 1 Char"/>
    <w:link w:val="List1"/>
    <w:uiPriority w:val="99"/>
    <w:qFormat/>
    <w:rsid w:val="0004192E"/>
    <w:rPr>
      <w:rFonts w:eastAsia="PMingLiU"/>
      <w:lang w:val="x-none" w:eastAsia="x-none" w:bidi="en-US"/>
    </w:rPr>
  </w:style>
  <w:style w:type="character" w:customStyle="1" w:styleId="GlossaryChar">
    <w:name w:val="Glossary Char"/>
    <w:link w:val="Glossary"/>
    <w:uiPriority w:val="99"/>
    <w:qFormat/>
    <w:rsid w:val="0004192E"/>
    <w:rPr>
      <w:sz w:val="16"/>
      <w:szCs w:val="16"/>
      <w:lang w:val="x-none" w:eastAsia="x-none"/>
    </w:rPr>
  </w:style>
  <w:style w:type="character" w:customStyle="1" w:styleId="MediumGrid2Char">
    <w:name w:val="Medium Grid 2 Char"/>
    <w:link w:val="MediumGrid21"/>
    <w:uiPriority w:val="1"/>
    <w:qFormat/>
    <w:rsid w:val="0004192E"/>
    <w:rPr>
      <w:rFonts w:ascii="Arial" w:eastAsia="PMingLiU" w:hAnsi="Arial"/>
      <w:lang w:val="x-none" w:eastAsia="x-none"/>
    </w:rPr>
  </w:style>
  <w:style w:type="character" w:customStyle="1" w:styleId="ColorfulGrid-Accent1Char">
    <w:name w:val="Colorful Grid - Accent 1 Char"/>
    <w:link w:val="140"/>
    <w:uiPriority w:val="29"/>
    <w:qFormat/>
    <w:rsid w:val="0004192E"/>
    <w:rPr>
      <w:rFonts w:ascii="Arial" w:eastAsia="PMingLiU" w:hAnsi="Arial"/>
      <w:i/>
      <w:iCs/>
      <w:color w:val="000000"/>
      <w:lang w:val="en-GB" w:eastAsia="en-US"/>
    </w:rPr>
  </w:style>
  <w:style w:type="character" w:customStyle="1" w:styleId="LightShading-Accent2Char">
    <w:name w:val="Light Shading - Accent 2 Char"/>
    <w:uiPriority w:val="30"/>
    <w:qFormat/>
    <w:rsid w:val="0004192E"/>
    <w:rPr>
      <w:rFonts w:ascii="Arial" w:eastAsia="PMingLiU" w:hAnsi="Arial"/>
      <w:b/>
      <w:bCs/>
      <w:i/>
      <w:iCs/>
      <w:color w:val="4F81BD"/>
      <w:lang w:val="en-GB" w:eastAsia="en-US"/>
    </w:rPr>
  </w:style>
  <w:style w:type="table" w:styleId="140">
    <w:name w:val="Colorful Grid Accent 1"/>
    <w:basedOn w:val="a4"/>
    <w:link w:val="ColorfulGrid-Accent1Char"/>
    <w:uiPriority w:val="29"/>
    <w:unhideWhenUsed/>
    <w:qFormat/>
    <w:rsid w:val="000419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7">
    <w:name w:val="変更箇所4"/>
    <w:hidden/>
    <w:semiHidden/>
    <w:qFormat/>
    <w:rsid w:val="0004192E"/>
    <w:rPr>
      <w:rFonts w:ascii="Times New Roman" w:eastAsia="ＭＳ 明朝" w:hAnsi="Times New Roman"/>
      <w:lang w:val="en-GB" w:eastAsia="en-US"/>
    </w:rPr>
  </w:style>
  <w:style w:type="paragraph" w:customStyle="1" w:styleId="afff0">
    <w:name w:val="修订"/>
    <w:hidden/>
    <w:semiHidden/>
    <w:qFormat/>
    <w:rsid w:val="0004192E"/>
    <w:rPr>
      <w:rFonts w:ascii="Times New Roman" w:eastAsia="Batang" w:hAnsi="Times New Roman"/>
      <w:lang w:val="en-GB" w:eastAsia="en-US"/>
    </w:rPr>
  </w:style>
  <w:style w:type="character" w:customStyle="1" w:styleId="MediumShading1-Accent1Char">
    <w:name w:val="Medium Shading 1 - Accent 1 Char"/>
    <w:uiPriority w:val="1"/>
    <w:qFormat/>
    <w:rsid w:val="0004192E"/>
    <w:rPr>
      <w:rFonts w:ascii="Arial" w:eastAsia="PMingLiU" w:hAnsi="Arial"/>
      <w:lang w:val="x-none" w:eastAsia="x-none"/>
    </w:rPr>
  </w:style>
  <w:style w:type="character" w:customStyle="1" w:styleId="MediumGrid2-Accent2Char">
    <w:name w:val="Medium Grid 2 - Accent 2 Char"/>
    <w:uiPriority w:val="29"/>
    <w:qFormat/>
    <w:rsid w:val="0004192E"/>
    <w:rPr>
      <w:rFonts w:ascii="Arial" w:eastAsia="PMingLiU" w:hAnsi="Arial"/>
      <w:i/>
      <w:iCs/>
      <w:color w:val="000000"/>
      <w:lang w:val="en-GB" w:eastAsia="en-GB"/>
    </w:rPr>
  </w:style>
  <w:style w:type="character" w:customStyle="1" w:styleId="MediumGrid3-Accent2Char">
    <w:name w:val="Medium Grid 3 - Accent 2 Char"/>
    <w:uiPriority w:val="30"/>
    <w:qFormat/>
    <w:rsid w:val="0004192E"/>
    <w:rPr>
      <w:rFonts w:ascii="Arial" w:eastAsia="PMingLiU" w:hAnsi="Arial"/>
      <w:b/>
      <w:bCs/>
      <w:i/>
      <w:iCs/>
      <w:color w:val="4F81BD"/>
      <w:lang w:val="en-GB" w:eastAsia="en-GB"/>
    </w:rPr>
  </w:style>
  <w:style w:type="paragraph" w:customStyle="1" w:styleId="82">
    <w:name w:val="修订8"/>
    <w:hidden/>
    <w:semiHidden/>
    <w:qFormat/>
    <w:rsid w:val="0004192E"/>
    <w:rPr>
      <w:rFonts w:ascii="Times New Roman" w:eastAsia="Batang"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uiPriority w:val="34"/>
    <w:qFormat/>
    <w:locked/>
    <w:rsid w:val="0004192E"/>
    <w:rPr>
      <w:lang w:eastAsia="en-US"/>
    </w:rPr>
  </w:style>
  <w:style w:type="paragraph" w:customStyle="1" w:styleId="56">
    <w:name w:val="変更箇所5"/>
    <w:hidden/>
    <w:semiHidden/>
    <w:qFormat/>
    <w:rsid w:val="0004192E"/>
    <w:rPr>
      <w:rFonts w:ascii="Times New Roman" w:eastAsia="ＭＳ 明朝" w:hAnsi="Times New Roman"/>
      <w:lang w:val="en-GB" w:eastAsia="en-US"/>
    </w:rPr>
  </w:style>
  <w:style w:type="character" w:customStyle="1" w:styleId="qqqChar">
    <w:name w:val="qqq Char"/>
    <w:link w:val="qqq"/>
    <w:qFormat/>
    <w:rsid w:val="0004192E"/>
    <w:rPr>
      <w:rFonts w:ascii="Arial" w:hAnsi="Arial"/>
      <w:sz w:val="22"/>
      <w:lang w:eastAsia="zh-CN"/>
    </w:rPr>
  </w:style>
  <w:style w:type="paragraph" w:customStyle="1" w:styleId="92">
    <w:name w:val="修订9"/>
    <w:hidden/>
    <w:semiHidden/>
    <w:qFormat/>
    <w:rsid w:val="0004192E"/>
    <w:rPr>
      <w:rFonts w:ascii="Times New Roman" w:eastAsia="Batang" w:hAnsi="Times New Roman"/>
      <w:lang w:val="en-GB" w:eastAsia="en-US"/>
    </w:rPr>
  </w:style>
  <w:style w:type="paragraph" w:customStyle="1" w:styleId="100">
    <w:name w:val="修订10"/>
    <w:hidden/>
    <w:semiHidden/>
    <w:qFormat/>
    <w:rsid w:val="0004192E"/>
    <w:rPr>
      <w:rFonts w:ascii="Times New Roman" w:eastAsia="Batang" w:hAnsi="Times New Roman"/>
      <w:lang w:val="en-GB" w:eastAsia="en-US"/>
    </w:rPr>
  </w:style>
  <w:style w:type="paragraph" w:customStyle="1" w:styleId="LightShading-Accent53">
    <w:name w:val="Light Shading - Accent 53"/>
    <w:hidden/>
    <w:uiPriority w:val="99"/>
    <w:semiHidden/>
    <w:qFormat/>
    <w:rsid w:val="0004192E"/>
    <w:rPr>
      <w:rFonts w:ascii="Times New Roman" w:eastAsia="SimSun" w:hAnsi="Times New Roman"/>
      <w:lang w:val="en-GB" w:eastAsia="en-US"/>
    </w:rPr>
  </w:style>
  <w:style w:type="paragraph" w:customStyle="1" w:styleId="MediumList1-Accent43">
    <w:name w:val="Medium List 1 - Accent 43"/>
    <w:hidden/>
    <w:uiPriority w:val="99"/>
    <w:semiHidden/>
    <w:qFormat/>
    <w:rsid w:val="0004192E"/>
    <w:rPr>
      <w:rFonts w:ascii="Times New Roman" w:eastAsia="SimSun" w:hAnsi="Times New Roman"/>
      <w:lang w:val="en-GB" w:eastAsia="en-US"/>
    </w:rPr>
  </w:style>
  <w:style w:type="paragraph" w:customStyle="1" w:styleId="LightList-Accent34">
    <w:name w:val="Light List - Accent 34"/>
    <w:hidden/>
    <w:uiPriority w:val="99"/>
    <w:semiHidden/>
    <w:qFormat/>
    <w:rsid w:val="0004192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4192E"/>
    <w:rPr>
      <w:rFonts w:ascii="Times New Roman" w:eastAsia="SimSun" w:hAnsi="Times New Roman"/>
      <w:lang w:val="en-GB" w:eastAsia="en-US"/>
    </w:rPr>
  </w:style>
  <w:style w:type="character" w:customStyle="1" w:styleId="MediumGrid2Char1">
    <w:name w:val="Medium Grid 2 Char1"/>
    <w:uiPriority w:val="1"/>
    <w:rsid w:val="0004192E"/>
    <w:rPr>
      <w:rFonts w:ascii="Arial" w:eastAsia="PMingLiU" w:hAnsi="Arial"/>
      <w:lang w:val="x-none" w:eastAsia="x-none"/>
    </w:rPr>
  </w:style>
  <w:style w:type="table" w:styleId="130">
    <w:name w:val="Colorful List Accent 3"/>
    <w:basedOn w:val="a4"/>
    <w:uiPriority w:val="29"/>
    <w:unhideWhenUsed/>
    <w:qFormat/>
    <w:rsid w:val="000419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4"/>
    <w:uiPriority w:val="30"/>
    <w:unhideWhenUsed/>
    <w:qFormat/>
    <w:rsid w:val="000419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131"/>
    <w:uiPriority w:val="34"/>
    <w:locked/>
    <w:rsid w:val="0004192E"/>
    <w:rPr>
      <w:rFonts w:ascii="Calibri" w:eastAsia="Calibri" w:hAnsi="Calibri"/>
      <w:sz w:val="22"/>
      <w:szCs w:val="22"/>
      <w:lang w:eastAsia="en-GB"/>
    </w:rPr>
  </w:style>
  <w:style w:type="table" w:styleId="131">
    <w:name w:val="Colorful List Accent 1"/>
    <w:basedOn w:val="a4"/>
    <w:link w:val="ColorfulList-Accent1Char"/>
    <w:uiPriority w:val="34"/>
    <w:unhideWhenUsed/>
    <w:rsid w:val="0004192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04192E"/>
    <w:rPr>
      <w:rFonts w:ascii="Calibri" w:eastAsia="Calibri" w:hAnsi="Calibri" w:cs="Calibri"/>
    </w:rPr>
  </w:style>
  <w:style w:type="character" w:customStyle="1" w:styleId="3GPPNormalTextChar">
    <w:name w:val="3GPP Normal Text Char"/>
    <w:link w:val="3GPPNormalText"/>
    <w:rsid w:val="0004192E"/>
    <w:rPr>
      <w:rFonts w:ascii="Arial" w:hAnsi="Arial" w:cs="Arial"/>
      <w:sz w:val="24"/>
      <w:szCs w:val="24"/>
      <w:lang w:val="en-US" w:eastAsia="en-US"/>
    </w:rPr>
  </w:style>
  <w:style w:type="character" w:customStyle="1" w:styleId="B1Car">
    <w:name w:val="B1+ Car"/>
    <w:link w:val="B10"/>
    <w:qFormat/>
    <w:rsid w:val="0004192E"/>
    <w:rPr>
      <w:lang w:eastAsia="x-none"/>
    </w:rPr>
  </w:style>
  <w:style w:type="character" w:customStyle="1" w:styleId="B8Char">
    <w:name w:val="B8 Char"/>
    <w:link w:val="B8"/>
    <w:qFormat/>
    <w:rsid w:val="0004192E"/>
    <w:rPr>
      <w:lang w:eastAsia="ja-JP"/>
    </w:rPr>
  </w:style>
  <w:style w:type="paragraph" w:customStyle="1" w:styleId="87">
    <w:name w:val="87"/>
    <w:basedOn w:val="a2"/>
    <w:qFormat/>
    <w:rsid w:val="0004192E"/>
    <w:pPr>
      <w:overflowPunct w:val="0"/>
      <w:autoSpaceDE w:val="0"/>
      <w:autoSpaceDN w:val="0"/>
      <w:adjustRightInd w:val="0"/>
      <w:ind w:left="2269" w:hanging="284"/>
      <w:textAlignment w:val="baseline"/>
    </w:pPr>
    <w:rPr>
      <w:lang w:eastAsia="en-GB"/>
    </w:rPr>
  </w:style>
  <w:style w:type="character" w:customStyle="1" w:styleId="B-BodyChar">
    <w:name w:val="B-Body Char"/>
    <w:link w:val="B-Body"/>
    <w:rsid w:val="0004192E"/>
    <w:rPr>
      <w:rFonts w:eastAsia="SimSun"/>
      <w:sz w:val="22"/>
    </w:rPr>
  </w:style>
  <w:style w:type="paragraph" w:customStyle="1" w:styleId="63">
    <w:name w:val="変更箇所6"/>
    <w:hidden/>
    <w:semiHidden/>
    <w:qFormat/>
    <w:rsid w:val="0004192E"/>
    <w:rPr>
      <w:rFonts w:ascii="Times New Roman" w:eastAsia="ＭＳ 明朝" w:hAnsi="Times New Roman"/>
      <w:lang w:val="en-GB" w:eastAsia="en-US"/>
    </w:rPr>
  </w:style>
  <w:style w:type="paragraph" w:customStyle="1" w:styleId="120">
    <w:name w:val="修订12"/>
    <w:hidden/>
    <w:semiHidden/>
    <w:qFormat/>
    <w:rsid w:val="0004192E"/>
    <w:rPr>
      <w:rFonts w:ascii="Times New Roman" w:eastAsia="Batang" w:hAnsi="Times New Roman"/>
      <w:lang w:val="en-GB" w:eastAsia="en-US"/>
    </w:rPr>
  </w:style>
  <w:style w:type="character" w:customStyle="1" w:styleId="IvDbodytextChar">
    <w:name w:val="IvD bodytext Char"/>
    <w:link w:val="IvDbodytext"/>
    <w:locked/>
    <w:rsid w:val="0004192E"/>
    <w:rPr>
      <w:rFonts w:ascii="Arial" w:eastAsia="Malgun Gothic" w:hAnsi="Arial" w:cs="Arial"/>
      <w:spacing w:val="2"/>
    </w:rPr>
  </w:style>
  <w:style w:type="character" w:customStyle="1" w:styleId="H53GPPChar">
    <w:name w:val="H5 3GPP Char"/>
    <w:locked/>
    <w:rsid w:val="0004192E"/>
    <w:rPr>
      <w:rFonts w:ascii="Arial" w:hAnsi="Arial" w:cs="Arial"/>
    </w:rPr>
  </w:style>
  <w:style w:type="paragraph" w:customStyle="1" w:styleId="150">
    <w:name w:val="15"/>
    <w:basedOn w:val="a2"/>
    <w:qFormat/>
    <w:rsid w:val="0004192E"/>
    <w:pPr>
      <w:overflowPunct w:val="0"/>
      <w:autoSpaceDE w:val="0"/>
      <w:autoSpaceDN w:val="0"/>
      <w:adjustRightInd w:val="0"/>
      <w:spacing w:after="0"/>
      <w:textAlignment w:val="baseline"/>
    </w:pPr>
    <w:rPr>
      <w:rFonts w:ascii="SimSun" w:eastAsia="SimSun" w:hAnsi="SimSun" w:hint="eastAsia"/>
      <w:sz w:val="24"/>
      <w:szCs w:val="24"/>
      <w:lang w:eastAsia="zh-CN"/>
    </w:rPr>
  </w:style>
  <w:style w:type="paragraph" w:styleId="afff1">
    <w:name w:val="endnote text"/>
    <w:basedOn w:val="a2"/>
    <w:link w:val="afff2"/>
    <w:qFormat/>
    <w:rsid w:val="0004192E"/>
    <w:pPr>
      <w:overflowPunct w:val="0"/>
      <w:autoSpaceDE w:val="0"/>
      <w:autoSpaceDN w:val="0"/>
      <w:adjustRightInd w:val="0"/>
      <w:spacing w:after="0"/>
      <w:textAlignment w:val="baseline"/>
    </w:pPr>
    <w:rPr>
      <w:rFonts w:eastAsia="ＭＳ 明朝"/>
    </w:rPr>
  </w:style>
  <w:style w:type="character" w:customStyle="1" w:styleId="afff2">
    <w:name w:val="文末脚注文字列 (文字)"/>
    <w:basedOn w:val="a3"/>
    <w:link w:val="afff1"/>
    <w:qFormat/>
    <w:rsid w:val="0004192E"/>
    <w:rPr>
      <w:rFonts w:ascii="Times New Roman" w:eastAsia="ＭＳ 明朝" w:hAnsi="Times New Roman"/>
      <w:lang w:val="en-GB" w:eastAsia="en-US"/>
    </w:rPr>
  </w:style>
  <w:style w:type="paragraph" w:styleId="afff3">
    <w:name w:val="envelope address"/>
    <w:basedOn w:val="a2"/>
    <w:qFormat/>
    <w:rsid w:val="0004192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4">
    <w:name w:val="envelope return"/>
    <w:basedOn w:val="a2"/>
    <w:qFormat/>
    <w:rsid w:val="0004192E"/>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04192E"/>
    <w:rPr>
      <w:rFonts w:ascii="Times New Roman" w:hAnsi="Times New Roman"/>
      <w:sz w:val="16"/>
      <w:lang w:val="en-GB" w:eastAsia="en-US"/>
    </w:rPr>
  </w:style>
  <w:style w:type="paragraph" w:styleId="HTML">
    <w:name w:val="HTML Address"/>
    <w:basedOn w:val="a2"/>
    <w:link w:val="HTML0"/>
    <w:qFormat/>
    <w:rsid w:val="0004192E"/>
    <w:pPr>
      <w:overflowPunct w:val="0"/>
      <w:autoSpaceDE w:val="0"/>
      <w:autoSpaceDN w:val="0"/>
      <w:adjustRightInd w:val="0"/>
      <w:spacing w:after="0"/>
      <w:textAlignment w:val="baseline"/>
    </w:pPr>
    <w:rPr>
      <w:rFonts w:eastAsia="ＭＳ 明朝"/>
      <w:i/>
      <w:iCs/>
    </w:rPr>
  </w:style>
  <w:style w:type="character" w:customStyle="1" w:styleId="HTML0">
    <w:name w:val="HTML アドレス (文字)"/>
    <w:basedOn w:val="a3"/>
    <w:link w:val="HTML"/>
    <w:rsid w:val="0004192E"/>
    <w:rPr>
      <w:rFonts w:ascii="Times New Roman" w:eastAsia="ＭＳ 明朝" w:hAnsi="Times New Roman"/>
      <w:i/>
      <w:iCs/>
      <w:lang w:val="en-GB" w:eastAsia="en-US"/>
    </w:rPr>
  </w:style>
  <w:style w:type="paragraph" w:styleId="HTML1">
    <w:name w:val="HTML Preformatted"/>
    <w:basedOn w:val="a2"/>
    <w:link w:val="HTML2"/>
    <w:qFormat/>
    <w:rsid w:val="0004192E"/>
    <w:pPr>
      <w:overflowPunct w:val="0"/>
      <w:autoSpaceDE w:val="0"/>
      <w:autoSpaceDN w:val="0"/>
      <w:adjustRightInd w:val="0"/>
      <w:spacing w:after="0"/>
      <w:textAlignment w:val="baseline"/>
    </w:pPr>
    <w:rPr>
      <w:rFonts w:ascii="Consolas" w:eastAsia="ＭＳ 明朝" w:hAnsi="Consolas"/>
    </w:rPr>
  </w:style>
  <w:style w:type="character" w:customStyle="1" w:styleId="HTML2">
    <w:name w:val="HTML 書式付き (文字)"/>
    <w:basedOn w:val="a3"/>
    <w:link w:val="HTML1"/>
    <w:rsid w:val="0004192E"/>
    <w:rPr>
      <w:rFonts w:ascii="Consolas" w:eastAsia="ＭＳ 明朝" w:hAnsi="Consolas"/>
      <w:lang w:val="en-GB" w:eastAsia="en-US"/>
    </w:rPr>
  </w:style>
  <w:style w:type="paragraph" w:styleId="3c">
    <w:name w:val="index 3"/>
    <w:basedOn w:val="a2"/>
    <w:next w:val="a2"/>
    <w:qFormat/>
    <w:rsid w:val="0004192E"/>
    <w:pPr>
      <w:overflowPunct w:val="0"/>
      <w:autoSpaceDE w:val="0"/>
      <w:autoSpaceDN w:val="0"/>
      <w:adjustRightInd w:val="0"/>
      <w:spacing w:after="0"/>
      <w:ind w:left="600" w:hanging="200"/>
      <w:textAlignment w:val="baseline"/>
    </w:pPr>
    <w:rPr>
      <w:rFonts w:eastAsia="ＭＳ 明朝"/>
    </w:rPr>
  </w:style>
  <w:style w:type="paragraph" w:styleId="48">
    <w:name w:val="index 4"/>
    <w:basedOn w:val="a2"/>
    <w:next w:val="a2"/>
    <w:qFormat/>
    <w:rsid w:val="0004192E"/>
    <w:pPr>
      <w:overflowPunct w:val="0"/>
      <w:autoSpaceDE w:val="0"/>
      <w:autoSpaceDN w:val="0"/>
      <w:adjustRightInd w:val="0"/>
      <w:spacing w:after="0"/>
      <w:ind w:left="800" w:hanging="200"/>
      <w:textAlignment w:val="baseline"/>
    </w:pPr>
    <w:rPr>
      <w:rFonts w:eastAsia="ＭＳ 明朝"/>
    </w:rPr>
  </w:style>
  <w:style w:type="paragraph" w:styleId="57">
    <w:name w:val="index 5"/>
    <w:basedOn w:val="a2"/>
    <w:next w:val="a2"/>
    <w:qFormat/>
    <w:rsid w:val="0004192E"/>
    <w:pPr>
      <w:overflowPunct w:val="0"/>
      <w:autoSpaceDE w:val="0"/>
      <w:autoSpaceDN w:val="0"/>
      <w:adjustRightInd w:val="0"/>
      <w:spacing w:after="0"/>
      <w:ind w:left="1000" w:hanging="200"/>
      <w:textAlignment w:val="baseline"/>
    </w:pPr>
    <w:rPr>
      <w:rFonts w:eastAsia="ＭＳ 明朝"/>
    </w:rPr>
  </w:style>
  <w:style w:type="paragraph" w:styleId="64">
    <w:name w:val="index 6"/>
    <w:basedOn w:val="a2"/>
    <w:next w:val="a2"/>
    <w:qFormat/>
    <w:rsid w:val="0004192E"/>
    <w:pPr>
      <w:overflowPunct w:val="0"/>
      <w:autoSpaceDE w:val="0"/>
      <w:autoSpaceDN w:val="0"/>
      <w:adjustRightInd w:val="0"/>
      <w:spacing w:after="0"/>
      <w:ind w:left="1200" w:hanging="200"/>
      <w:textAlignment w:val="baseline"/>
    </w:pPr>
    <w:rPr>
      <w:rFonts w:eastAsia="ＭＳ 明朝"/>
    </w:rPr>
  </w:style>
  <w:style w:type="paragraph" w:styleId="73">
    <w:name w:val="index 7"/>
    <w:basedOn w:val="a2"/>
    <w:next w:val="a2"/>
    <w:qFormat/>
    <w:rsid w:val="0004192E"/>
    <w:pPr>
      <w:overflowPunct w:val="0"/>
      <w:autoSpaceDE w:val="0"/>
      <w:autoSpaceDN w:val="0"/>
      <w:adjustRightInd w:val="0"/>
      <w:spacing w:after="0"/>
      <w:ind w:left="1400" w:hanging="200"/>
      <w:textAlignment w:val="baseline"/>
    </w:pPr>
    <w:rPr>
      <w:rFonts w:eastAsia="ＭＳ 明朝"/>
    </w:rPr>
  </w:style>
  <w:style w:type="paragraph" w:styleId="83">
    <w:name w:val="index 8"/>
    <w:basedOn w:val="a2"/>
    <w:next w:val="a2"/>
    <w:qFormat/>
    <w:rsid w:val="0004192E"/>
    <w:pPr>
      <w:overflowPunct w:val="0"/>
      <w:autoSpaceDE w:val="0"/>
      <w:autoSpaceDN w:val="0"/>
      <w:adjustRightInd w:val="0"/>
      <w:spacing w:after="0"/>
      <w:ind w:left="1600" w:hanging="200"/>
      <w:textAlignment w:val="baseline"/>
    </w:pPr>
    <w:rPr>
      <w:rFonts w:eastAsia="ＭＳ 明朝"/>
    </w:rPr>
  </w:style>
  <w:style w:type="paragraph" w:styleId="93">
    <w:name w:val="index 9"/>
    <w:basedOn w:val="a2"/>
    <w:next w:val="a2"/>
    <w:qFormat/>
    <w:rsid w:val="0004192E"/>
    <w:pPr>
      <w:overflowPunct w:val="0"/>
      <w:autoSpaceDE w:val="0"/>
      <w:autoSpaceDN w:val="0"/>
      <w:adjustRightInd w:val="0"/>
      <w:spacing w:after="0"/>
      <w:ind w:left="1800" w:hanging="200"/>
      <w:textAlignment w:val="baseline"/>
    </w:pPr>
    <w:rPr>
      <w:rFonts w:eastAsia="ＭＳ 明朝"/>
    </w:rPr>
  </w:style>
  <w:style w:type="paragraph" w:styleId="afff5">
    <w:name w:val="index heading"/>
    <w:basedOn w:val="a2"/>
    <w:next w:val="15"/>
    <w:qFormat/>
    <w:rsid w:val="0004192E"/>
    <w:pPr>
      <w:overflowPunct w:val="0"/>
      <w:autoSpaceDE w:val="0"/>
      <w:autoSpaceDN w:val="0"/>
      <w:adjustRightInd w:val="0"/>
      <w:textAlignment w:val="baseline"/>
    </w:pPr>
    <w:rPr>
      <w:rFonts w:asciiTheme="majorHAnsi" w:eastAsiaTheme="majorEastAsia" w:hAnsiTheme="majorHAnsi" w:cstheme="majorBidi"/>
      <w:b/>
      <w:bCs/>
    </w:rPr>
  </w:style>
  <w:style w:type="paragraph" w:styleId="2f2">
    <w:name w:val="Intense Quote"/>
    <w:basedOn w:val="a2"/>
    <w:next w:val="a2"/>
    <w:link w:val="2f3"/>
    <w:uiPriority w:val="30"/>
    <w:qFormat/>
    <w:rsid w:val="0004192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ＭＳ 明朝"/>
      <w:i/>
      <w:iCs/>
      <w:color w:val="4F81BD" w:themeColor="accent1"/>
    </w:rPr>
  </w:style>
  <w:style w:type="character" w:customStyle="1" w:styleId="2f3">
    <w:name w:val="引用文 2 (文字)"/>
    <w:basedOn w:val="a3"/>
    <w:link w:val="2f2"/>
    <w:uiPriority w:val="30"/>
    <w:rsid w:val="0004192E"/>
    <w:rPr>
      <w:rFonts w:ascii="Times New Roman" w:eastAsia="ＭＳ 明朝" w:hAnsi="Times New Roman"/>
      <w:i/>
      <w:iCs/>
      <w:color w:val="4F81BD" w:themeColor="accent1"/>
      <w:lang w:val="en-GB" w:eastAsia="en-US"/>
    </w:rPr>
  </w:style>
  <w:style w:type="paragraph" w:styleId="afff6">
    <w:name w:val="List Continue"/>
    <w:basedOn w:val="a2"/>
    <w:qFormat/>
    <w:rsid w:val="0004192E"/>
    <w:pPr>
      <w:overflowPunct w:val="0"/>
      <w:autoSpaceDE w:val="0"/>
      <w:autoSpaceDN w:val="0"/>
      <w:adjustRightInd w:val="0"/>
      <w:spacing w:after="120"/>
      <w:ind w:left="283"/>
      <w:contextualSpacing/>
      <w:textAlignment w:val="baseline"/>
    </w:pPr>
    <w:rPr>
      <w:rFonts w:eastAsia="ＭＳ 明朝"/>
    </w:rPr>
  </w:style>
  <w:style w:type="paragraph" w:styleId="2f4">
    <w:name w:val="List Continue 2"/>
    <w:basedOn w:val="a2"/>
    <w:qFormat/>
    <w:rsid w:val="0004192E"/>
    <w:pPr>
      <w:overflowPunct w:val="0"/>
      <w:autoSpaceDE w:val="0"/>
      <w:autoSpaceDN w:val="0"/>
      <w:adjustRightInd w:val="0"/>
      <w:spacing w:after="120"/>
      <w:ind w:left="566"/>
      <w:contextualSpacing/>
      <w:textAlignment w:val="baseline"/>
    </w:pPr>
    <w:rPr>
      <w:rFonts w:eastAsia="ＭＳ 明朝"/>
    </w:rPr>
  </w:style>
  <w:style w:type="paragraph" w:styleId="3d">
    <w:name w:val="List Continue 3"/>
    <w:basedOn w:val="a2"/>
    <w:qFormat/>
    <w:rsid w:val="0004192E"/>
    <w:pPr>
      <w:overflowPunct w:val="0"/>
      <w:autoSpaceDE w:val="0"/>
      <w:autoSpaceDN w:val="0"/>
      <w:adjustRightInd w:val="0"/>
      <w:spacing w:after="120"/>
      <w:ind w:left="849"/>
      <w:contextualSpacing/>
      <w:textAlignment w:val="baseline"/>
    </w:pPr>
    <w:rPr>
      <w:rFonts w:eastAsia="ＭＳ 明朝"/>
    </w:rPr>
  </w:style>
  <w:style w:type="paragraph" w:styleId="49">
    <w:name w:val="List Continue 4"/>
    <w:basedOn w:val="a2"/>
    <w:qFormat/>
    <w:rsid w:val="0004192E"/>
    <w:pPr>
      <w:overflowPunct w:val="0"/>
      <w:autoSpaceDE w:val="0"/>
      <w:autoSpaceDN w:val="0"/>
      <w:adjustRightInd w:val="0"/>
      <w:spacing w:after="120"/>
      <w:ind w:left="1132"/>
      <w:contextualSpacing/>
      <w:textAlignment w:val="baseline"/>
    </w:pPr>
    <w:rPr>
      <w:rFonts w:eastAsia="ＭＳ 明朝"/>
    </w:rPr>
  </w:style>
  <w:style w:type="paragraph" w:styleId="58">
    <w:name w:val="List Continue 5"/>
    <w:basedOn w:val="a2"/>
    <w:qFormat/>
    <w:rsid w:val="0004192E"/>
    <w:pPr>
      <w:overflowPunct w:val="0"/>
      <w:autoSpaceDE w:val="0"/>
      <w:autoSpaceDN w:val="0"/>
      <w:adjustRightInd w:val="0"/>
      <w:spacing w:after="120"/>
      <w:ind w:left="1415"/>
      <w:contextualSpacing/>
      <w:textAlignment w:val="baseline"/>
    </w:pPr>
    <w:rPr>
      <w:rFonts w:eastAsia="ＭＳ 明朝"/>
    </w:rPr>
  </w:style>
  <w:style w:type="paragraph" w:styleId="3">
    <w:name w:val="List Number 3"/>
    <w:basedOn w:val="a2"/>
    <w:qFormat/>
    <w:rsid w:val="0004192E"/>
    <w:pPr>
      <w:numPr>
        <w:numId w:val="2"/>
      </w:numPr>
      <w:overflowPunct w:val="0"/>
      <w:autoSpaceDE w:val="0"/>
      <w:autoSpaceDN w:val="0"/>
      <w:adjustRightInd w:val="0"/>
      <w:contextualSpacing/>
      <w:textAlignment w:val="baseline"/>
    </w:pPr>
    <w:rPr>
      <w:rFonts w:eastAsia="ＭＳ 明朝"/>
    </w:rPr>
  </w:style>
  <w:style w:type="paragraph" w:styleId="4">
    <w:name w:val="List Number 4"/>
    <w:basedOn w:val="a2"/>
    <w:qFormat/>
    <w:rsid w:val="0004192E"/>
    <w:pPr>
      <w:numPr>
        <w:numId w:val="3"/>
      </w:numPr>
      <w:overflowPunct w:val="0"/>
      <w:autoSpaceDE w:val="0"/>
      <w:autoSpaceDN w:val="0"/>
      <w:adjustRightInd w:val="0"/>
      <w:contextualSpacing/>
      <w:textAlignment w:val="baseline"/>
    </w:pPr>
    <w:rPr>
      <w:rFonts w:eastAsia="ＭＳ 明朝"/>
    </w:rPr>
  </w:style>
  <w:style w:type="paragraph" w:styleId="5">
    <w:name w:val="List Number 5"/>
    <w:basedOn w:val="a2"/>
    <w:qFormat/>
    <w:rsid w:val="0004192E"/>
    <w:pPr>
      <w:numPr>
        <w:numId w:val="4"/>
      </w:numPr>
      <w:overflowPunct w:val="0"/>
      <w:autoSpaceDE w:val="0"/>
      <w:autoSpaceDN w:val="0"/>
      <w:adjustRightInd w:val="0"/>
      <w:contextualSpacing/>
      <w:textAlignment w:val="baseline"/>
    </w:pPr>
    <w:rPr>
      <w:rFonts w:eastAsia="ＭＳ 明朝"/>
    </w:rPr>
  </w:style>
  <w:style w:type="paragraph" w:styleId="afff7">
    <w:name w:val="List Paragraph"/>
    <w:aliases w:val="- Bullets,목록 단락,?? ??,?????,????,Lista1,?? ?목록 단락 Char,¥ê¥¹¥È¶ÎÂä Char,¥¨º¥¹¥È¶ÎÂä Char,R4_bullets,列表段落1,—ño’i—Ž,¥¡¡¡¡ì¬º¥¹¥È¶ÎÂä,ÁÐ³ö¶ÎÂä,¥ê¥¹¥È¶ÎÂä,1st level - Bullet List Paragraph,Lettre d'introduction,Paragrafo elenco,목록단락,清單段"/>
    <w:basedOn w:val="a2"/>
    <w:uiPriority w:val="34"/>
    <w:qFormat/>
    <w:rsid w:val="0004192E"/>
    <w:pPr>
      <w:overflowPunct w:val="0"/>
      <w:autoSpaceDE w:val="0"/>
      <w:autoSpaceDN w:val="0"/>
      <w:adjustRightInd w:val="0"/>
      <w:ind w:left="720"/>
      <w:contextualSpacing/>
      <w:textAlignment w:val="baseline"/>
    </w:pPr>
    <w:rPr>
      <w:rFonts w:eastAsia="ＭＳ 明朝"/>
    </w:rPr>
  </w:style>
  <w:style w:type="paragraph" w:styleId="afff8">
    <w:name w:val="macro"/>
    <w:link w:val="afff9"/>
    <w:qFormat/>
    <w:rsid w:val="0004192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ＭＳ 明朝" w:hAnsi="Consolas"/>
      <w:lang w:val="en-GB" w:eastAsia="en-US"/>
    </w:rPr>
  </w:style>
  <w:style w:type="character" w:customStyle="1" w:styleId="afff9">
    <w:name w:val="マクロ文字列 (文字)"/>
    <w:basedOn w:val="a3"/>
    <w:link w:val="afff8"/>
    <w:rsid w:val="0004192E"/>
    <w:rPr>
      <w:rFonts w:ascii="Consolas" w:eastAsia="ＭＳ 明朝" w:hAnsi="Consolas"/>
      <w:lang w:val="en-GB" w:eastAsia="en-US"/>
    </w:rPr>
  </w:style>
  <w:style w:type="paragraph" w:styleId="afffa">
    <w:name w:val="Message Header"/>
    <w:basedOn w:val="a2"/>
    <w:link w:val="afffb"/>
    <w:qFormat/>
    <w:rsid w:val="0004192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b">
    <w:name w:val="メッセージ見出し (文字)"/>
    <w:basedOn w:val="a3"/>
    <w:link w:val="afffa"/>
    <w:rsid w:val="0004192E"/>
    <w:rPr>
      <w:rFonts w:asciiTheme="majorHAnsi" w:eastAsiaTheme="majorEastAsia" w:hAnsiTheme="majorHAnsi" w:cstheme="majorBidi"/>
      <w:sz w:val="24"/>
      <w:szCs w:val="24"/>
      <w:shd w:val="pct20" w:color="auto" w:fill="auto"/>
      <w:lang w:val="en-GB" w:eastAsia="en-US"/>
    </w:rPr>
  </w:style>
  <w:style w:type="paragraph" w:styleId="afffc">
    <w:name w:val="No Spacing"/>
    <w:aliases w:val="Copy"/>
    <w:uiPriority w:val="1"/>
    <w:qFormat/>
    <w:rsid w:val="0004192E"/>
    <w:pPr>
      <w:overflowPunct w:val="0"/>
      <w:autoSpaceDE w:val="0"/>
      <w:autoSpaceDN w:val="0"/>
      <w:adjustRightInd w:val="0"/>
      <w:textAlignment w:val="baseline"/>
    </w:pPr>
    <w:rPr>
      <w:rFonts w:ascii="Times New Roman" w:eastAsia="ＭＳ 明朝" w:hAnsi="Times New Roman"/>
      <w:lang w:val="en-GB" w:eastAsia="en-US"/>
    </w:rPr>
  </w:style>
  <w:style w:type="paragraph" w:styleId="Web">
    <w:name w:val="Normal (Web)"/>
    <w:basedOn w:val="a2"/>
    <w:qFormat/>
    <w:rsid w:val="0004192E"/>
    <w:pPr>
      <w:overflowPunct w:val="0"/>
      <w:autoSpaceDE w:val="0"/>
      <w:autoSpaceDN w:val="0"/>
      <w:adjustRightInd w:val="0"/>
      <w:textAlignment w:val="baseline"/>
    </w:pPr>
    <w:rPr>
      <w:rFonts w:eastAsia="ＭＳ 明朝"/>
      <w:sz w:val="24"/>
      <w:szCs w:val="24"/>
    </w:rPr>
  </w:style>
  <w:style w:type="paragraph" w:styleId="af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a2"/>
    <w:link w:val="afffe"/>
    <w:qFormat/>
    <w:rsid w:val="0004192E"/>
    <w:pPr>
      <w:overflowPunct w:val="0"/>
      <w:autoSpaceDE w:val="0"/>
      <w:autoSpaceDN w:val="0"/>
      <w:adjustRightInd w:val="0"/>
      <w:ind w:left="720"/>
      <w:textAlignment w:val="baseline"/>
    </w:pPr>
    <w:rPr>
      <w:rFonts w:eastAsia="ＭＳ 明朝"/>
    </w:rPr>
  </w:style>
  <w:style w:type="paragraph" w:styleId="affff">
    <w:name w:val="Note Heading"/>
    <w:basedOn w:val="a2"/>
    <w:next w:val="a2"/>
    <w:link w:val="affff0"/>
    <w:qFormat/>
    <w:rsid w:val="0004192E"/>
    <w:pPr>
      <w:overflowPunct w:val="0"/>
      <w:autoSpaceDE w:val="0"/>
      <w:autoSpaceDN w:val="0"/>
      <w:adjustRightInd w:val="0"/>
      <w:spacing w:after="0"/>
      <w:textAlignment w:val="baseline"/>
    </w:pPr>
    <w:rPr>
      <w:rFonts w:eastAsia="ＭＳ 明朝"/>
    </w:rPr>
  </w:style>
  <w:style w:type="character" w:customStyle="1" w:styleId="affff0">
    <w:name w:val="記 (文字)"/>
    <w:basedOn w:val="a3"/>
    <w:link w:val="affff"/>
    <w:rsid w:val="0004192E"/>
    <w:rPr>
      <w:rFonts w:ascii="Times New Roman" w:eastAsia="ＭＳ 明朝" w:hAnsi="Times New Roman"/>
      <w:lang w:val="en-GB" w:eastAsia="en-US"/>
    </w:rPr>
  </w:style>
  <w:style w:type="paragraph" w:styleId="affff1">
    <w:name w:val="Plain Text"/>
    <w:basedOn w:val="a2"/>
    <w:link w:val="affff2"/>
    <w:qFormat/>
    <w:rsid w:val="0004192E"/>
    <w:pPr>
      <w:overflowPunct w:val="0"/>
      <w:autoSpaceDE w:val="0"/>
      <w:autoSpaceDN w:val="0"/>
      <w:adjustRightInd w:val="0"/>
      <w:spacing w:after="0"/>
      <w:textAlignment w:val="baseline"/>
    </w:pPr>
    <w:rPr>
      <w:rFonts w:ascii="Consolas" w:eastAsia="ＭＳ 明朝" w:hAnsi="Consolas"/>
      <w:sz w:val="21"/>
      <w:szCs w:val="21"/>
    </w:rPr>
  </w:style>
  <w:style w:type="character" w:customStyle="1" w:styleId="affff2">
    <w:name w:val="書式なし (文字)"/>
    <w:basedOn w:val="a3"/>
    <w:link w:val="affff1"/>
    <w:qFormat/>
    <w:rsid w:val="0004192E"/>
    <w:rPr>
      <w:rFonts w:ascii="Consolas" w:eastAsia="ＭＳ 明朝" w:hAnsi="Consolas"/>
      <w:sz w:val="21"/>
      <w:szCs w:val="21"/>
      <w:lang w:val="en-GB" w:eastAsia="en-US"/>
    </w:rPr>
  </w:style>
  <w:style w:type="paragraph" w:styleId="affff3">
    <w:name w:val="Quote"/>
    <w:basedOn w:val="a2"/>
    <w:next w:val="a2"/>
    <w:link w:val="affff4"/>
    <w:uiPriority w:val="29"/>
    <w:qFormat/>
    <w:rsid w:val="0004192E"/>
    <w:pPr>
      <w:overflowPunct w:val="0"/>
      <w:autoSpaceDE w:val="0"/>
      <w:autoSpaceDN w:val="0"/>
      <w:adjustRightInd w:val="0"/>
      <w:spacing w:before="200" w:after="160"/>
      <w:ind w:left="864" w:right="864"/>
      <w:jc w:val="center"/>
      <w:textAlignment w:val="baseline"/>
    </w:pPr>
    <w:rPr>
      <w:rFonts w:eastAsia="ＭＳ 明朝"/>
      <w:i/>
      <w:iCs/>
      <w:color w:val="404040" w:themeColor="text1" w:themeTint="BF"/>
    </w:rPr>
  </w:style>
  <w:style w:type="character" w:customStyle="1" w:styleId="affff4">
    <w:name w:val="引用文 (文字)"/>
    <w:basedOn w:val="a3"/>
    <w:link w:val="affff3"/>
    <w:uiPriority w:val="29"/>
    <w:rsid w:val="0004192E"/>
    <w:rPr>
      <w:rFonts w:ascii="Times New Roman" w:eastAsia="ＭＳ 明朝" w:hAnsi="Times New Roman"/>
      <w:i/>
      <w:iCs/>
      <w:color w:val="404040" w:themeColor="text1" w:themeTint="BF"/>
      <w:lang w:val="en-GB" w:eastAsia="en-US"/>
    </w:rPr>
  </w:style>
  <w:style w:type="paragraph" w:styleId="affff5">
    <w:name w:val="Salutation"/>
    <w:basedOn w:val="a2"/>
    <w:next w:val="a2"/>
    <w:link w:val="affff6"/>
    <w:qFormat/>
    <w:rsid w:val="0004192E"/>
    <w:pPr>
      <w:overflowPunct w:val="0"/>
      <w:autoSpaceDE w:val="0"/>
      <w:autoSpaceDN w:val="0"/>
      <w:adjustRightInd w:val="0"/>
      <w:textAlignment w:val="baseline"/>
    </w:pPr>
    <w:rPr>
      <w:rFonts w:eastAsia="ＭＳ 明朝"/>
    </w:rPr>
  </w:style>
  <w:style w:type="character" w:customStyle="1" w:styleId="affff6">
    <w:name w:val="挨拶文 (文字)"/>
    <w:basedOn w:val="a3"/>
    <w:link w:val="affff5"/>
    <w:rsid w:val="0004192E"/>
    <w:rPr>
      <w:rFonts w:ascii="Times New Roman" w:eastAsia="ＭＳ 明朝" w:hAnsi="Times New Roman"/>
      <w:lang w:val="en-GB" w:eastAsia="en-US"/>
    </w:rPr>
  </w:style>
  <w:style w:type="paragraph" w:styleId="affff7">
    <w:name w:val="Signature"/>
    <w:basedOn w:val="a2"/>
    <w:link w:val="affff8"/>
    <w:qFormat/>
    <w:rsid w:val="0004192E"/>
    <w:pPr>
      <w:overflowPunct w:val="0"/>
      <w:autoSpaceDE w:val="0"/>
      <w:autoSpaceDN w:val="0"/>
      <w:adjustRightInd w:val="0"/>
      <w:spacing w:after="0"/>
      <w:ind w:left="4252"/>
      <w:textAlignment w:val="baseline"/>
    </w:pPr>
    <w:rPr>
      <w:rFonts w:eastAsia="ＭＳ 明朝"/>
    </w:rPr>
  </w:style>
  <w:style w:type="character" w:customStyle="1" w:styleId="affff8">
    <w:name w:val="署名 (文字)"/>
    <w:basedOn w:val="a3"/>
    <w:link w:val="affff7"/>
    <w:rsid w:val="0004192E"/>
    <w:rPr>
      <w:rFonts w:ascii="Times New Roman" w:eastAsia="ＭＳ 明朝" w:hAnsi="Times New Roman"/>
      <w:lang w:val="en-GB" w:eastAsia="en-US"/>
    </w:rPr>
  </w:style>
  <w:style w:type="paragraph" w:styleId="affff9">
    <w:name w:val="Subtitle"/>
    <w:basedOn w:val="a2"/>
    <w:next w:val="a2"/>
    <w:link w:val="affffa"/>
    <w:qFormat/>
    <w:rsid w:val="0004192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affffa">
    <w:name w:val="副題 (文字)"/>
    <w:basedOn w:val="a3"/>
    <w:link w:val="affff9"/>
    <w:rsid w:val="0004192E"/>
    <w:rPr>
      <w:rFonts w:asciiTheme="minorHAnsi" w:hAnsiTheme="minorHAnsi" w:cstheme="minorBidi"/>
      <w:color w:val="5A5A5A" w:themeColor="text1" w:themeTint="A5"/>
      <w:spacing w:val="15"/>
      <w:sz w:val="22"/>
      <w:szCs w:val="22"/>
      <w:lang w:val="en-GB" w:eastAsia="en-US"/>
    </w:rPr>
  </w:style>
  <w:style w:type="paragraph" w:styleId="affffb">
    <w:name w:val="table of authorities"/>
    <w:basedOn w:val="a2"/>
    <w:next w:val="a2"/>
    <w:qFormat/>
    <w:rsid w:val="0004192E"/>
    <w:pPr>
      <w:overflowPunct w:val="0"/>
      <w:autoSpaceDE w:val="0"/>
      <w:autoSpaceDN w:val="0"/>
      <w:adjustRightInd w:val="0"/>
      <w:spacing w:after="0"/>
      <w:ind w:left="200" w:hanging="200"/>
      <w:textAlignment w:val="baseline"/>
    </w:pPr>
    <w:rPr>
      <w:rFonts w:eastAsia="ＭＳ 明朝"/>
    </w:rPr>
  </w:style>
  <w:style w:type="paragraph" w:styleId="affffc">
    <w:name w:val="table of figures"/>
    <w:basedOn w:val="a2"/>
    <w:next w:val="a2"/>
    <w:qFormat/>
    <w:rsid w:val="0004192E"/>
    <w:pPr>
      <w:overflowPunct w:val="0"/>
      <w:autoSpaceDE w:val="0"/>
      <w:autoSpaceDN w:val="0"/>
      <w:adjustRightInd w:val="0"/>
      <w:spacing w:after="0"/>
      <w:textAlignment w:val="baseline"/>
    </w:pPr>
    <w:rPr>
      <w:rFonts w:eastAsia="ＭＳ 明朝"/>
    </w:rPr>
  </w:style>
  <w:style w:type="paragraph" w:styleId="affffd">
    <w:name w:val="Title"/>
    <w:aliases w:val="Section Header"/>
    <w:basedOn w:val="a2"/>
    <w:next w:val="a2"/>
    <w:link w:val="affffe"/>
    <w:qFormat/>
    <w:rsid w:val="0004192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affffe">
    <w:name w:val="表題 (文字)"/>
    <w:aliases w:val="Section Header (文字)"/>
    <w:basedOn w:val="a3"/>
    <w:link w:val="affffd"/>
    <w:qFormat/>
    <w:rsid w:val="0004192E"/>
    <w:rPr>
      <w:rFonts w:asciiTheme="majorHAnsi" w:eastAsiaTheme="majorEastAsia" w:hAnsiTheme="majorHAnsi" w:cstheme="majorBidi"/>
      <w:spacing w:val="-10"/>
      <w:kern w:val="28"/>
      <w:sz w:val="56"/>
      <w:szCs w:val="56"/>
      <w:lang w:val="en-GB" w:eastAsia="en-US"/>
    </w:rPr>
  </w:style>
  <w:style w:type="paragraph" w:styleId="afffff">
    <w:name w:val="toa heading"/>
    <w:basedOn w:val="a2"/>
    <w:next w:val="a2"/>
    <w:qFormat/>
    <w:rsid w:val="0004192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0">
    <w:name w:val="TOC Heading"/>
    <w:basedOn w:val="12"/>
    <w:next w:val="a2"/>
    <w:uiPriority w:val="39"/>
    <w:unhideWhenUsed/>
    <w:qFormat/>
    <w:rsid w:val="0004192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qFormat/>
    <w:locked/>
    <w:rsid w:val="0004192E"/>
    <w:rPr>
      <w:rFonts w:ascii="Times New Roman" w:hAnsi="Times New Roman"/>
      <w:lang w:val="en-GB" w:eastAsia="en-US"/>
    </w:rPr>
  </w:style>
  <w:style w:type="character" w:customStyle="1" w:styleId="EditorsNoteChar">
    <w:name w:val="Editor's Note Char"/>
    <w:qFormat/>
    <w:rsid w:val="0004192E"/>
    <w:rPr>
      <w:rFonts w:ascii="Times New Roman" w:hAnsi="Times New Roman"/>
      <w:color w:val="FF0000"/>
      <w:lang w:val="en-GB" w:eastAsia="en-US"/>
    </w:rPr>
  </w:style>
  <w:style w:type="character" w:customStyle="1" w:styleId="TACChar">
    <w:name w:val="TAC Char"/>
    <w:qFormat/>
    <w:rsid w:val="0004192E"/>
    <w:rPr>
      <w:rFonts w:ascii="Arial" w:hAnsi="Arial"/>
      <w:sz w:val="18"/>
      <w:lang w:val="en-GB" w:eastAsia="en-US"/>
    </w:rPr>
  </w:style>
  <w:style w:type="character" w:customStyle="1" w:styleId="TAL0">
    <w:name w:val="TAL (文字)"/>
    <w:qFormat/>
    <w:rsid w:val="0004192E"/>
    <w:rPr>
      <w:rFonts w:ascii="Arial" w:hAnsi="Arial"/>
      <w:sz w:val="18"/>
      <w:lang w:val="en-GB" w:eastAsia="en-US"/>
    </w:rPr>
  </w:style>
  <w:style w:type="table" w:styleId="afffff1">
    <w:name w:val="Table Grid"/>
    <w:aliases w:val="SGS Table Basic 1,TableGrid"/>
    <w:basedOn w:val="a4"/>
    <w:uiPriority w:val="39"/>
    <w:qFormat/>
    <w:rsid w:val="0004192E"/>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a2"/>
    <w:qFormat/>
    <w:rsid w:val="0004192E"/>
    <w:pPr>
      <w:overflowPunct w:val="0"/>
      <w:autoSpaceDE w:val="0"/>
      <w:autoSpaceDN w:val="0"/>
      <w:adjustRightInd w:val="0"/>
      <w:ind w:left="851"/>
      <w:textAlignment w:val="baseline"/>
    </w:pPr>
    <w:rPr>
      <w:rFonts w:eastAsia="ＭＳ 明朝"/>
      <w:lang w:eastAsia="en-GB"/>
    </w:rPr>
  </w:style>
  <w:style w:type="paragraph" w:customStyle="1" w:styleId="INDENT2">
    <w:name w:val="INDENT2"/>
    <w:basedOn w:val="a2"/>
    <w:qFormat/>
    <w:rsid w:val="0004192E"/>
    <w:pPr>
      <w:overflowPunct w:val="0"/>
      <w:autoSpaceDE w:val="0"/>
      <w:autoSpaceDN w:val="0"/>
      <w:adjustRightInd w:val="0"/>
      <w:ind w:left="1135" w:hanging="284"/>
      <w:textAlignment w:val="baseline"/>
    </w:pPr>
    <w:rPr>
      <w:rFonts w:eastAsia="ＭＳ 明朝"/>
      <w:lang w:eastAsia="en-GB"/>
    </w:rPr>
  </w:style>
  <w:style w:type="paragraph" w:customStyle="1" w:styleId="INDENT3">
    <w:name w:val="INDENT3"/>
    <w:basedOn w:val="a2"/>
    <w:qFormat/>
    <w:rsid w:val="0004192E"/>
    <w:pPr>
      <w:overflowPunct w:val="0"/>
      <w:autoSpaceDE w:val="0"/>
      <w:autoSpaceDN w:val="0"/>
      <w:adjustRightInd w:val="0"/>
      <w:ind w:left="1701" w:hanging="567"/>
      <w:textAlignment w:val="baseline"/>
    </w:pPr>
    <w:rPr>
      <w:rFonts w:eastAsia="ＭＳ 明朝"/>
      <w:lang w:eastAsia="en-GB"/>
    </w:rPr>
  </w:style>
  <w:style w:type="paragraph" w:customStyle="1" w:styleId="FigureTitle">
    <w:name w:val="Figure_Title"/>
    <w:basedOn w:val="a2"/>
    <w:next w:val="a2"/>
    <w:qFormat/>
    <w:rsid w:val="000419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RecCCITT">
    <w:name w:val="Rec_CCITT_#"/>
    <w:basedOn w:val="a2"/>
    <w:qFormat/>
    <w:rsid w:val="0004192E"/>
    <w:pPr>
      <w:keepNext/>
      <w:keepLines/>
      <w:overflowPunct w:val="0"/>
      <w:autoSpaceDE w:val="0"/>
      <w:autoSpaceDN w:val="0"/>
      <w:adjustRightInd w:val="0"/>
      <w:textAlignment w:val="baseline"/>
    </w:pPr>
    <w:rPr>
      <w:rFonts w:eastAsia="ＭＳ 明朝"/>
      <w:b/>
      <w:lang w:eastAsia="en-GB"/>
    </w:rPr>
  </w:style>
  <w:style w:type="paragraph" w:customStyle="1" w:styleId="enumlev2">
    <w:name w:val="enumlev2"/>
    <w:basedOn w:val="a2"/>
    <w:qFormat/>
    <w:rsid w:val="000419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en-GB"/>
    </w:rPr>
  </w:style>
  <w:style w:type="paragraph" w:customStyle="1" w:styleId="CouvRecTitle">
    <w:name w:val="Couv Rec Title"/>
    <w:basedOn w:val="a2"/>
    <w:qFormat/>
    <w:rsid w:val="0004192E"/>
    <w:pPr>
      <w:keepNext/>
      <w:keepLines/>
      <w:overflowPunct w:val="0"/>
      <w:autoSpaceDE w:val="0"/>
      <w:autoSpaceDN w:val="0"/>
      <w:adjustRightInd w:val="0"/>
      <w:spacing w:before="240"/>
      <w:ind w:left="1418"/>
      <w:textAlignment w:val="baseline"/>
    </w:pPr>
    <w:rPr>
      <w:rFonts w:ascii="Arial" w:eastAsia="ＭＳ 明朝" w:hAnsi="Arial"/>
      <w:b/>
      <w:sz w:val="36"/>
      <w:lang w:val="en-US" w:eastAsia="en-GB"/>
    </w:rPr>
  </w:style>
  <w:style w:type="paragraph" w:customStyle="1" w:styleId="TAJ">
    <w:name w:val="TAJ"/>
    <w:basedOn w:val="TH"/>
    <w:qFormat/>
    <w:rsid w:val="0004192E"/>
    <w:pPr>
      <w:overflowPunct w:val="0"/>
      <w:autoSpaceDE w:val="0"/>
      <w:autoSpaceDN w:val="0"/>
      <w:adjustRightInd w:val="0"/>
      <w:textAlignment w:val="baseline"/>
    </w:pPr>
    <w:rPr>
      <w:rFonts w:eastAsia="ＭＳ 明朝"/>
      <w:lang w:eastAsia="en-GB"/>
    </w:rPr>
  </w:style>
  <w:style w:type="character" w:customStyle="1" w:styleId="TALChar">
    <w:name w:val="TAL Char"/>
    <w:qFormat/>
    <w:rsid w:val="0004192E"/>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04192E"/>
    <w:rPr>
      <w:rFonts w:ascii="Arial" w:hAnsi="Arial"/>
      <w:sz w:val="28"/>
      <w:lang w:val="en-GB" w:eastAsia="en-US"/>
    </w:rPr>
  </w:style>
  <w:style w:type="paragraph" w:customStyle="1" w:styleId="Separation">
    <w:name w:val="Separation"/>
    <w:basedOn w:val="12"/>
    <w:next w:val="a2"/>
    <w:qFormat/>
    <w:rsid w:val="0004192E"/>
    <w:pPr>
      <w:pBdr>
        <w:top w:val="none" w:sz="0" w:space="0" w:color="auto"/>
      </w:pBdr>
      <w:overflowPunct w:val="0"/>
      <w:autoSpaceDE w:val="0"/>
      <w:autoSpaceDN w:val="0"/>
      <w:adjustRightInd w:val="0"/>
      <w:textAlignment w:val="baseline"/>
    </w:pPr>
    <w:rPr>
      <w:rFonts w:eastAsia="ＭＳ 明朝"/>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qFormat/>
    <w:rsid w:val="0004192E"/>
    <w:rPr>
      <w:rFonts w:ascii="Times New Roman" w:hAnsi="Times New Roman"/>
      <w:lang w:val="en-GB" w:eastAsia="x-none"/>
    </w:rPr>
  </w:style>
  <w:style w:type="character" w:customStyle="1" w:styleId="EmailStyle97">
    <w:name w:val="EmailStyle97"/>
    <w:semiHidden/>
    <w:qFormat/>
    <w:rsid w:val="0004192E"/>
    <w:rPr>
      <w:rFonts w:ascii="Arial" w:hAnsi="Arial" w:cs="Arial"/>
      <w:color w:val="auto"/>
      <w:sz w:val="20"/>
      <w:szCs w:val="20"/>
    </w:rPr>
  </w:style>
  <w:style w:type="paragraph" w:customStyle="1" w:styleId="LD1">
    <w:name w:val="LD 1"/>
    <w:basedOn w:val="a2"/>
    <w:qFormat/>
    <w:rsid w:val="0004192E"/>
    <w:pPr>
      <w:keepNext/>
      <w:keepLines/>
      <w:overflowPunct w:val="0"/>
      <w:autoSpaceDE w:val="0"/>
      <w:autoSpaceDN w:val="0"/>
      <w:adjustRightInd w:val="0"/>
      <w:spacing w:before="60" w:after="60"/>
      <w:jc w:val="center"/>
      <w:textAlignment w:val="baseline"/>
    </w:pPr>
    <w:rPr>
      <w:rFonts w:ascii="Courier New" w:eastAsia="ＭＳ 明朝" w:hAnsi="Courier New"/>
      <w:lang w:eastAsia="ja-JP"/>
    </w:rPr>
  </w:style>
  <w:style w:type="paragraph" w:customStyle="1" w:styleId="FL">
    <w:name w:val="FL"/>
    <w:basedOn w:val="a2"/>
    <w:qFormat/>
    <w:rsid w:val="0004192E"/>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character" w:customStyle="1" w:styleId="CommentSubjectChar1">
    <w:name w:val="Comment Subject Char1"/>
    <w:uiPriority w:val="99"/>
    <w:qFormat/>
    <w:rsid w:val="0004192E"/>
    <w:rPr>
      <w:rFonts w:ascii="Times New Roman" w:hAnsi="Times New Roman"/>
      <w:b/>
      <w:bCs/>
      <w:lang w:val="en-GB" w:eastAsia="en-US"/>
    </w:rPr>
  </w:style>
  <w:style w:type="paragraph" w:customStyle="1" w:styleId="TALCharChar">
    <w:name w:val="TAL Char Char"/>
    <w:basedOn w:val="a2"/>
    <w:link w:val="TALCharCharChar"/>
    <w:qFormat/>
    <w:rsid w:val="0004192E"/>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qFormat/>
    <w:rsid w:val="0004192E"/>
    <w:rPr>
      <w:rFonts w:ascii="Arial" w:eastAsia="ＭＳ 明朝" w:hAnsi="Arial"/>
      <w:sz w:val="18"/>
      <w:lang w:val="en-GB" w:eastAsia="ja-JP"/>
    </w:rPr>
  </w:style>
  <w:style w:type="character" w:customStyle="1" w:styleId="CharChar1">
    <w:name w:val="Char Char1"/>
    <w:aliases w:val="标题 1 Char1,h19 Char"/>
    <w:qFormat/>
    <w:rsid w:val="0004192E"/>
    <w:rPr>
      <w:rFonts w:ascii="Arial" w:hAnsi="Arial"/>
      <w:sz w:val="32"/>
      <w:lang w:val="en-GB" w:eastAsia="en-US" w:bidi="ar-SA"/>
    </w:rPr>
  </w:style>
  <w:style w:type="character" w:customStyle="1" w:styleId="TFChar">
    <w:name w:val="TF Char"/>
    <w:qFormat/>
    <w:rsid w:val="0004192E"/>
    <w:rPr>
      <w:rFonts w:ascii="Arial" w:hAnsi="Arial"/>
      <w:b/>
      <w:lang w:val="en-GB" w:eastAsia="en-US"/>
    </w:rPr>
  </w:style>
  <w:style w:type="character" w:styleId="afffff2">
    <w:name w:val="page number"/>
    <w:qFormat/>
    <w:rsid w:val="0004192E"/>
  </w:style>
  <w:style w:type="character" w:customStyle="1" w:styleId="THC">
    <w:name w:val="TH C"/>
    <w:qFormat/>
    <w:rsid w:val="0004192E"/>
    <w:rPr>
      <w:rFonts w:ascii="Arial" w:eastAsia="ＭＳ 明朝" w:hAnsi="Arial" w:cs="Arial"/>
      <w:b/>
      <w:bCs/>
      <w:lang w:val="en-GB" w:eastAsia="ja-JP"/>
    </w:rPr>
  </w:style>
  <w:style w:type="character" w:customStyle="1" w:styleId="NOZchn">
    <w:name w:val="NO Zchn"/>
    <w:qFormat/>
    <w:rsid w:val="0004192E"/>
    <w:rPr>
      <w:lang w:val="en-GB" w:eastAsia="en-US" w:bidi="ar-SA"/>
    </w:rPr>
  </w:style>
  <w:style w:type="character" w:customStyle="1" w:styleId="TALZchn">
    <w:name w:val="TAL Zchn"/>
    <w:qFormat/>
    <w:rsid w:val="0004192E"/>
    <w:rPr>
      <w:rFonts w:ascii="Arial" w:hAnsi="Arial"/>
      <w:sz w:val="18"/>
      <w:lang w:val="en-GB" w:eastAsia="en-US" w:bidi="ar-SA"/>
    </w:rPr>
  </w:style>
  <w:style w:type="character" w:customStyle="1" w:styleId="Heading4C">
    <w:name w:val="Heading 4 C"/>
    <w:qFormat/>
    <w:rsid w:val="0004192E"/>
    <w:rPr>
      <w:rFonts w:ascii="Arial" w:hAnsi="Arial"/>
      <w:sz w:val="24"/>
      <w:szCs w:val="28"/>
      <w:lang w:val="en-GB" w:eastAsia="en-US" w:bidi="ar-SA"/>
    </w:rPr>
  </w:style>
  <w:style w:type="character" w:customStyle="1" w:styleId="H6C">
    <w:name w:val="H6 C"/>
    <w:qFormat/>
    <w:rsid w:val="0004192E"/>
    <w:rPr>
      <w:rFonts w:ascii="Arial" w:hAnsi="Arial"/>
      <w:sz w:val="22"/>
      <w:lang w:val="en-GB" w:eastAsia="ja-JP" w:bidi="ar-SA"/>
    </w:rPr>
  </w:style>
  <w:style w:type="character" w:customStyle="1" w:styleId="h51">
    <w:name w:val="h5 1"/>
    <w:qFormat/>
    <w:rsid w:val="0004192E"/>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4192E"/>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04192E"/>
    <w:rPr>
      <w:rFonts w:ascii="Arial" w:hAnsi="Arial"/>
      <w:sz w:val="22"/>
      <w:lang w:val="en-GB" w:eastAsia="en-US" w:bidi="ar-SA"/>
    </w:rPr>
  </w:style>
  <w:style w:type="paragraph" w:customStyle="1" w:styleId="Note">
    <w:name w:val="Note"/>
    <w:basedOn w:val="a2"/>
    <w:qFormat/>
    <w:rsid w:val="0004192E"/>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qFormat/>
    <w:rsid w:val="0004192E"/>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2"/>
    <w:qFormat/>
    <w:rsid w:val="0004192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qFormat/>
    <w:rsid w:val="0004192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qFormat/>
    <w:rsid w:val="0004192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04192E"/>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04192E"/>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2"/>
    <w:qFormat/>
    <w:rsid w:val="0004192E"/>
    <w:pPr>
      <w:spacing w:before="120"/>
      <w:outlineLvl w:val="2"/>
    </w:pPr>
    <w:rPr>
      <w:sz w:val="28"/>
    </w:rPr>
  </w:style>
  <w:style w:type="paragraph" w:customStyle="1" w:styleId="Heading2Head2A2">
    <w:name w:val="Heading 2.Head2A.2"/>
    <w:basedOn w:val="12"/>
    <w:next w:val="a2"/>
    <w:qFormat/>
    <w:rsid w:val="0004192E"/>
    <w:pPr>
      <w:pBdr>
        <w:top w:val="none" w:sz="0" w:space="0" w:color="auto"/>
      </w:pBdr>
      <w:overflowPunct w:val="0"/>
      <w:autoSpaceDE w:val="0"/>
      <w:autoSpaceDN w:val="0"/>
      <w:adjustRightInd w:val="0"/>
      <w:spacing w:before="180"/>
      <w:textAlignment w:val="baseline"/>
      <w:outlineLvl w:val="1"/>
    </w:pPr>
    <w:rPr>
      <w:rFonts w:eastAsia="ＭＳ 明朝"/>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04192E"/>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4192E"/>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192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4192E"/>
    <w:rPr>
      <w:rFonts w:ascii="Arial" w:hAnsi="Arial"/>
      <w:sz w:val="24"/>
      <w:szCs w:val="28"/>
      <w:lang w:val="en-GB" w:eastAsia="en-GB" w:bidi="ar-SA"/>
    </w:rPr>
  </w:style>
  <w:style w:type="character" w:customStyle="1" w:styleId="EXCar">
    <w:name w:val="EX Car"/>
    <w:qFormat/>
    <w:rsid w:val="0004192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4192E"/>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04192E"/>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4192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4192E"/>
    <w:rPr>
      <w:rFonts w:ascii="Arial" w:hAnsi="Arial"/>
      <w:sz w:val="24"/>
      <w:lang w:val="en-GB" w:eastAsia="ja-JP" w:bidi="ar-SA"/>
    </w:rPr>
  </w:style>
  <w:style w:type="paragraph" w:customStyle="1" w:styleId="Reference">
    <w:name w:val="Reference"/>
    <w:basedOn w:val="a2"/>
    <w:qFormat/>
    <w:rsid w:val="0004192E"/>
    <w:pPr>
      <w:overflowPunct w:val="0"/>
      <w:autoSpaceDE w:val="0"/>
      <w:autoSpaceDN w:val="0"/>
      <w:adjustRightInd w:val="0"/>
      <w:spacing w:after="0"/>
      <w:ind w:left="567" w:hanging="283"/>
      <w:textAlignment w:val="baseline"/>
    </w:pPr>
    <w:rPr>
      <w:rFonts w:eastAsia="ＭＳ 明朝"/>
      <w:lang w:eastAsia="en-GB"/>
    </w:rPr>
  </w:style>
  <w:style w:type="character" w:customStyle="1" w:styleId="ENChar">
    <w:name w:val="EN Char"/>
    <w:qFormat/>
    <w:rsid w:val="0004192E"/>
    <w:rPr>
      <w:rFonts w:ascii="Times New Roman" w:hAnsi="Times New Roman"/>
      <w:color w:val="FF0000"/>
      <w:lang w:val="en-US" w:eastAsia="en-US"/>
    </w:rPr>
  </w:style>
  <w:style w:type="paragraph" w:customStyle="1" w:styleId="font5">
    <w:name w:val="font5"/>
    <w:basedOn w:val="a2"/>
    <w:qFormat/>
    <w:rsid w:val="0004192E"/>
    <w:pPr>
      <w:overflowPunct w:val="0"/>
      <w:autoSpaceDE w:val="0"/>
      <w:autoSpaceDN w:val="0"/>
      <w:adjustRightInd w:val="0"/>
      <w:spacing w:before="100" w:beforeAutospacing="1" w:after="100" w:afterAutospacing="1"/>
      <w:textAlignment w:val="baseline"/>
    </w:pPr>
    <w:rPr>
      <w:rFonts w:ascii="Arial" w:eastAsia="ＭＳ 明朝" w:hAnsi="Arial" w:cs="Arial"/>
      <w:b/>
      <w:bCs/>
      <w:color w:val="000000"/>
      <w:sz w:val="10"/>
      <w:szCs w:val="10"/>
      <w:lang w:val="de-DE" w:eastAsia="de-DE"/>
    </w:rPr>
  </w:style>
  <w:style w:type="paragraph" w:customStyle="1" w:styleId="font6">
    <w:name w:val="font6"/>
    <w:basedOn w:val="a2"/>
    <w:qFormat/>
    <w:rsid w:val="0004192E"/>
    <w:pPr>
      <w:overflowPunct w:val="0"/>
      <w:autoSpaceDE w:val="0"/>
      <w:autoSpaceDN w:val="0"/>
      <w:adjustRightInd w:val="0"/>
      <w:spacing w:before="100" w:beforeAutospacing="1" w:after="100" w:afterAutospacing="1"/>
      <w:textAlignment w:val="baseline"/>
    </w:pPr>
    <w:rPr>
      <w:rFonts w:ascii="Arial" w:eastAsia="ＭＳ 明朝" w:hAnsi="Arial" w:cs="Arial"/>
      <w:b/>
      <w:bCs/>
      <w:color w:val="000000"/>
      <w:sz w:val="18"/>
      <w:szCs w:val="18"/>
      <w:lang w:val="de-DE" w:eastAsia="de-DE"/>
    </w:rPr>
  </w:style>
  <w:style w:type="paragraph" w:customStyle="1" w:styleId="xl65">
    <w:name w:val="xl65"/>
    <w:basedOn w:val="a2"/>
    <w:qFormat/>
    <w:rsid w:val="00041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66">
    <w:name w:val="xl66"/>
    <w:basedOn w:val="a2"/>
    <w:qFormat/>
    <w:rsid w:val="00041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67">
    <w:name w:val="xl67"/>
    <w:basedOn w:val="a2"/>
    <w:qFormat/>
    <w:rsid w:val="000419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68">
    <w:name w:val="xl68"/>
    <w:basedOn w:val="a2"/>
    <w:qFormat/>
    <w:rsid w:val="0004192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69">
    <w:name w:val="xl69"/>
    <w:basedOn w:val="a2"/>
    <w:qFormat/>
    <w:rsid w:val="0004192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0">
    <w:name w:val="xl70"/>
    <w:basedOn w:val="a2"/>
    <w:qFormat/>
    <w:rsid w:val="000419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1">
    <w:name w:val="xl71"/>
    <w:basedOn w:val="a2"/>
    <w:qFormat/>
    <w:rsid w:val="0004192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2">
    <w:name w:val="xl72"/>
    <w:basedOn w:val="a2"/>
    <w:qFormat/>
    <w:rsid w:val="00041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3">
    <w:name w:val="xl73"/>
    <w:basedOn w:val="a2"/>
    <w:qFormat/>
    <w:rsid w:val="000419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74">
    <w:name w:val="xl74"/>
    <w:basedOn w:val="a2"/>
    <w:qFormat/>
    <w:rsid w:val="000419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75">
    <w:name w:val="xl75"/>
    <w:basedOn w:val="a2"/>
    <w:qFormat/>
    <w:rsid w:val="0004192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6">
    <w:name w:val="xl76"/>
    <w:basedOn w:val="a2"/>
    <w:qFormat/>
    <w:rsid w:val="0004192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7">
    <w:name w:val="xl77"/>
    <w:basedOn w:val="a2"/>
    <w:qFormat/>
    <w:rsid w:val="000419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8">
    <w:name w:val="xl78"/>
    <w:basedOn w:val="a2"/>
    <w:qFormat/>
    <w:rsid w:val="0004192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9">
    <w:name w:val="xl79"/>
    <w:basedOn w:val="a2"/>
    <w:qFormat/>
    <w:rsid w:val="00041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0">
    <w:name w:val="xl80"/>
    <w:basedOn w:val="a2"/>
    <w:qFormat/>
    <w:rsid w:val="0004192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ＭＳ 明朝"/>
      <w:sz w:val="24"/>
      <w:szCs w:val="24"/>
      <w:lang w:val="de-DE" w:eastAsia="de-DE"/>
    </w:rPr>
  </w:style>
  <w:style w:type="paragraph" w:customStyle="1" w:styleId="xl81">
    <w:name w:val="xl81"/>
    <w:basedOn w:val="a2"/>
    <w:qFormat/>
    <w:rsid w:val="000419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82">
    <w:name w:val="xl82"/>
    <w:basedOn w:val="a2"/>
    <w:qFormat/>
    <w:rsid w:val="000419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83">
    <w:name w:val="xl83"/>
    <w:basedOn w:val="a2"/>
    <w:qFormat/>
    <w:rsid w:val="0004192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4">
    <w:name w:val="xl84"/>
    <w:basedOn w:val="a2"/>
    <w:qFormat/>
    <w:rsid w:val="0004192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5">
    <w:name w:val="xl85"/>
    <w:basedOn w:val="a2"/>
    <w:qFormat/>
    <w:rsid w:val="000419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6">
    <w:name w:val="xl86"/>
    <w:basedOn w:val="a2"/>
    <w:qFormat/>
    <w:rsid w:val="000419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7">
    <w:name w:val="xl87"/>
    <w:basedOn w:val="a2"/>
    <w:qFormat/>
    <w:rsid w:val="000419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8">
    <w:name w:val="xl88"/>
    <w:basedOn w:val="a2"/>
    <w:qFormat/>
    <w:rsid w:val="000419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9">
    <w:name w:val="xl89"/>
    <w:basedOn w:val="a2"/>
    <w:qFormat/>
    <w:rsid w:val="000419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90">
    <w:name w:val="xl90"/>
    <w:basedOn w:val="a2"/>
    <w:qFormat/>
    <w:rsid w:val="000419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91">
    <w:name w:val="xl91"/>
    <w:basedOn w:val="a2"/>
    <w:qFormat/>
    <w:rsid w:val="0004192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92">
    <w:name w:val="xl92"/>
    <w:basedOn w:val="a2"/>
    <w:qFormat/>
    <w:rsid w:val="0004192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93">
    <w:name w:val="xl93"/>
    <w:basedOn w:val="a2"/>
    <w:qFormat/>
    <w:rsid w:val="0004192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ＭＳ 明朝" w:hAnsi="Arial" w:cs="Arial"/>
      <w:sz w:val="18"/>
      <w:szCs w:val="18"/>
      <w:lang w:val="de-DE" w:eastAsia="de-DE"/>
    </w:rPr>
  </w:style>
  <w:style w:type="paragraph" w:customStyle="1" w:styleId="xl94">
    <w:name w:val="xl94"/>
    <w:basedOn w:val="a2"/>
    <w:qFormat/>
    <w:rsid w:val="0004192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ＭＳ 明朝" w:hAnsi="Arial" w:cs="Arial"/>
      <w:sz w:val="18"/>
      <w:szCs w:val="18"/>
      <w:lang w:val="de-DE" w:eastAsia="de-DE"/>
    </w:rPr>
  </w:style>
  <w:style w:type="paragraph" w:customStyle="1" w:styleId="xl95">
    <w:name w:val="xl95"/>
    <w:basedOn w:val="a2"/>
    <w:qFormat/>
    <w:rsid w:val="000419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ＭＳ 明朝" w:hAnsi="Arial" w:cs="Arial"/>
      <w:sz w:val="18"/>
      <w:szCs w:val="18"/>
      <w:lang w:val="de-DE" w:eastAsia="de-DE"/>
    </w:rPr>
  </w:style>
  <w:style w:type="paragraph" w:customStyle="1" w:styleId="xl96">
    <w:name w:val="xl96"/>
    <w:basedOn w:val="a2"/>
    <w:qFormat/>
    <w:rsid w:val="0004192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97">
    <w:name w:val="xl97"/>
    <w:basedOn w:val="a2"/>
    <w:qFormat/>
    <w:rsid w:val="000419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98">
    <w:name w:val="xl98"/>
    <w:basedOn w:val="a2"/>
    <w:qFormat/>
    <w:rsid w:val="000419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character" w:customStyle="1" w:styleId="Char">
    <w:name w:val="메모 주제 Char"/>
    <w:qFormat/>
    <w:rsid w:val="0004192E"/>
    <w:rPr>
      <w:rFonts w:ascii="Times New Roman" w:hAnsi="Times New Roman"/>
      <w:b/>
      <w:bCs/>
      <w:lang w:val="en-GB" w:eastAsia="en-US"/>
    </w:rPr>
  </w:style>
  <w:style w:type="character" w:customStyle="1" w:styleId="EditorsNoteCarCar">
    <w:name w:val="Editor's Note Car Car"/>
    <w:qFormat/>
    <w:rsid w:val="0004192E"/>
    <w:rPr>
      <w:color w:val="FF0000"/>
      <w:lang w:val="en-GB" w:eastAsia="en-US" w:bidi="ar-SA"/>
    </w:rPr>
  </w:style>
  <w:style w:type="character" w:customStyle="1" w:styleId="CharChar21">
    <w:name w:val="Char Char21"/>
    <w:qFormat/>
    <w:rsid w:val="0004192E"/>
    <w:rPr>
      <w:rFonts w:ascii="Times New Roman" w:hAnsi="Times New Roman"/>
      <w:lang w:val="en-GB" w:eastAsia="en-US"/>
    </w:rPr>
  </w:style>
  <w:style w:type="paragraph" w:customStyle="1" w:styleId="CarCar">
    <w:name w:val="Car Car"/>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4192E"/>
    <w:rPr>
      <w:rFonts w:ascii="Times New Roman" w:hAnsi="Times New Roman"/>
      <w:b/>
      <w:bCs/>
      <w:lang w:val="en-GB" w:eastAsia="en-US"/>
    </w:rPr>
  </w:style>
  <w:style w:type="paragraph" w:customStyle="1" w:styleId="Heading">
    <w:name w:val="Heading"/>
    <w:next w:val="a2"/>
    <w:link w:val="HeadingChar"/>
    <w:qFormat/>
    <w:rsid w:val="0004192E"/>
    <w:pPr>
      <w:spacing w:before="360"/>
      <w:ind w:left="2552"/>
    </w:pPr>
    <w:rPr>
      <w:rFonts w:ascii="Arial" w:hAnsi="Arial"/>
      <w:b/>
      <w:lang w:val="en-US"/>
    </w:rPr>
  </w:style>
  <w:style w:type="paragraph" w:customStyle="1" w:styleId="B6">
    <w:name w:val="B6"/>
    <w:basedOn w:val="B5"/>
    <w:link w:val="B6Char"/>
    <w:qFormat/>
    <w:rsid w:val="0004192E"/>
    <w:pPr>
      <w:overflowPunct w:val="0"/>
      <w:autoSpaceDE w:val="0"/>
      <w:autoSpaceDN w:val="0"/>
      <w:adjustRightInd w:val="0"/>
      <w:ind w:left="1985"/>
      <w:textAlignment w:val="baseline"/>
    </w:pPr>
    <w:rPr>
      <w:rFonts w:ascii="CG Times (WN)" w:hAnsi="CG Times (WN)"/>
      <w:lang w:val="fr-FR" w:eastAsia="x-none"/>
    </w:rPr>
  </w:style>
  <w:style w:type="paragraph" w:customStyle="1" w:styleId="B10">
    <w:name w:val="B1+"/>
    <w:basedOn w:val="a2"/>
    <w:link w:val="B1Car"/>
    <w:qFormat/>
    <w:rsid w:val="0004192E"/>
    <w:pPr>
      <w:tabs>
        <w:tab w:val="num" w:pos="737"/>
      </w:tabs>
      <w:overflowPunct w:val="0"/>
      <w:autoSpaceDE w:val="0"/>
      <w:autoSpaceDN w:val="0"/>
      <w:adjustRightInd w:val="0"/>
      <w:ind w:left="737" w:hanging="453"/>
      <w:textAlignment w:val="baseline"/>
    </w:pPr>
    <w:rPr>
      <w:rFonts w:ascii="CG Times (WN)" w:hAnsi="CG Times (WN)"/>
      <w:lang w:val="fr-FR" w:eastAsia="x-none"/>
    </w:rPr>
  </w:style>
  <w:style w:type="paragraph" w:customStyle="1" w:styleId="B20">
    <w:name w:val="B2+"/>
    <w:basedOn w:val="B2"/>
    <w:qFormat/>
    <w:rsid w:val="0004192E"/>
    <w:pPr>
      <w:tabs>
        <w:tab w:val="num" w:pos="1191"/>
      </w:tabs>
      <w:overflowPunct w:val="0"/>
      <w:autoSpaceDE w:val="0"/>
      <w:autoSpaceDN w:val="0"/>
      <w:adjustRightInd w:val="0"/>
      <w:ind w:left="1191" w:hanging="454"/>
      <w:textAlignment w:val="baseline"/>
    </w:pPr>
    <w:rPr>
      <w:rFonts w:eastAsia="ＭＳ 明朝"/>
      <w:lang w:eastAsia="en-GB"/>
    </w:rPr>
  </w:style>
  <w:style w:type="paragraph" w:customStyle="1" w:styleId="B30">
    <w:name w:val="B3+"/>
    <w:basedOn w:val="B3"/>
    <w:qFormat/>
    <w:rsid w:val="0004192E"/>
    <w:pPr>
      <w:tabs>
        <w:tab w:val="left" w:pos="1134"/>
        <w:tab w:val="num" w:pos="1644"/>
      </w:tabs>
      <w:overflowPunct w:val="0"/>
      <w:autoSpaceDE w:val="0"/>
      <w:autoSpaceDN w:val="0"/>
      <w:adjustRightInd w:val="0"/>
      <w:ind w:left="1644" w:hanging="453"/>
      <w:textAlignment w:val="baseline"/>
    </w:pPr>
    <w:rPr>
      <w:rFonts w:eastAsia="ＭＳ 明朝"/>
      <w:lang w:eastAsia="x-none"/>
    </w:rPr>
  </w:style>
  <w:style w:type="paragraph" w:customStyle="1" w:styleId="Char0">
    <w:name w:val="Char"/>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04192E"/>
    <w:rPr>
      <w:rFonts w:eastAsia="SimSun"/>
      <w:lang w:val="en-GB" w:eastAsia="en-US" w:bidi="ar-SA"/>
    </w:rPr>
  </w:style>
  <w:style w:type="character" w:customStyle="1" w:styleId="CharChar7">
    <w:name w:val="Char Char7"/>
    <w:qFormat/>
    <w:rsid w:val="0004192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4192E"/>
    <w:rPr>
      <w:rFonts w:ascii="Arial" w:eastAsia="SimSun" w:hAnsi="Arial"/>
      <w:sz w:val="32"/>
      <w:lang w:val="en-GB" w:eastAsia="en-US" w:bidi="ar-SA"/>
    </w:rPr>
  </w:style>
  <w:style w:type="character" w:customStyle="1" w:styleId="CharChar5">
    <w:name w:val="Char Char5"/>
    <w:qFormat/>
    <w:rsid w:val="0004192E"/>
    <w:rPr>
      <w:rFonts w:ascii="Arial" w:eastAsia="SimSun" w:hAnsi="Arial"/>
      <w:sz w:val="28"/>
      <w:lang w:val="en-GB" w:eastAsia="en-US" w:bidi="ar-SA"/>
    </w:rPr>
  </w:style>
  <w:style w:type="character" w:customStyle="1" w:styleId="CharChar16">
    <w:name w:val="Char Char16"/>
    <w:qFormat/>
    <w:rsid w:val="0004192E"/>
    <w:rPr>
      <w:rFonts w:ascii="Arial" w:eastAsia="SimSun" w:hAnsi="Arial"/>
      <w:lang w:val="en-GB" w:eastAsia="en-US" w:bidi="ar-SA"/>
    </w:rPr>
  </w:style>
  <w:style w:type="character" w:customStyle="1" w:styleId="CharChar14">
    <w:name w:val="Char Char14"/>
    <w:qFormat/>
    <w:rsid w:val="0004192E"/>
    <w:rPr>
      <w:rFonts w:ascii="Arial" w:eastAsia="SimSun" w:hAnsi="Arial"/>
      <w:sz w:val="36"/>
      <w:lang w:val="en-GB" w:eastAsia="en-US" w:bidi="ar-SA"/>
    </w:rPr>
  </w:style>
  <w:style w:type="character" w:customStyle="1" w:styleId="CharChar11">
    <w:name w:val="Char Char11"/>
    <w:aliases w:val="Heading 1 Char21"/>
    <w:qFormat/>
    <w:rsid w:val="0004192E"/>
    <w:rPr>
      <w:rFonts w:ascii="Tahoma" w:eastAsia="SimSun" w:hAnsi="Tahoma" w:cs="Tahoma"/>
      <w:lang w:val="en-GB" w:eastAsia="en-US" w:bidi="ar-SA"/>
    </w:rPr>
  </w:style>
  <w:style w:type="paragraph" w:customStyle="1" w:styleId="Copyright">
    <w:name w:val="Copyright"/>
    <w:basedOn w:val="a2"/>
    <w:qFormat/>
    <w:rsid w:val="0004192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4192E"/>
    <w:rPr>
      <w:rFonts w:ascii="Tahoma" w:hAnsi="Tahoma" w:cs="Tahoma"/>
      <w:sz w:val="16"/>
      <w:szCs w:val="16"/>
      <w:lang w:val="en-GB" w:eastAsia="en-US" w:bidi="ar-SA"/>
    </w:rPr>
  </w:style>
  <w:style w:type="paragraph" w:customStyle="1" w:styleId="B1LatinItalique">
    <w:name w:val="B1 + (Latin) Italique"/>
    <w:basedOn w:val="a2"/>
    <w:link w:val="B1LatinItaliqueCar"/>
    <w:qFormat/>
    <w:rsid w:val="0004192E"/>
    <w:pPr>
      <w:overflowPunct w:val="0"/>
      <w:autoSpaceDE w:val="0"/>
      <w:autoSpaceDN w:val="0"/>
      <w:adjustRightInd w:val="0"/>
      <w:textAlignment w:val="baseline"/>
    </w:pPr>
    <w:rPr>
      <w:rFonts w:ascii="CG Times (WN)" w:hAnsi="CG Times (WN)"/>
      <w:i/>
      <w:iCs/>
      <w:lang w:val="x-none" w:eastAsia="x-none"/>
    </w:rPr>
  </w:style>
  <w:style w:type="paragraph" w:customStyle="1" w:styleId="FooterCentred">
    <w:name w:val="FooterCentred"/>
    <w:basedOn w:val="af"/>
    <w:qFormat/>
    <w:rsid w:val="0004192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2"/>
    <w:qFormat/>
    <w:rsid w:val="0004192E"/>
    <w:pPr>
      <w:tabs>
        <w:tab w:val="left" w:pos="360"/>
      </w:tabs>
      <w:overflowPunct w:val="0"/>
      <w:autoSpaceDE w:val="0"/>
      <w:autoSpaceDN w:val="0"/>
      <w:adjustRightInd w:val="0"/>
      <w:ind w:left="360" w:hanging="360"/>
      <w:textAlignment w:val="baseline"/>
    </w:pPr>
    <w:rPr>
      <w:rFonts w:eastAsia="ＭＳ 明朝"/>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192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4192E"/>
    <w:rPr>
      <w:rFonts w:ascii="Arial" w:hAnsi="Arial"/>
      <w:b/>
      <w:noProof/>
      <w:sz w:val="18"/>
      <w:lang w:val="en-GB" w:eastAsia="en-US" w:bidi="ar-SA"/>
    </w:rPr>
  </w:style>
  <w:style w:type="character" w:customStyle="1" w:styleId="CharChar25">
    <w:name w:val="Char Char25"/>
    <w:qFormat/>
    <w:rsid w:val="0004192E"/>
    <w:rPr>
      <w:rFonts w:ascii="Arial" w:hAnsi="Arial"/>
      <w:lang w:val="en-GB" w:eastAsia="en-US"/>
    </w:rPr>
  </w:style>
  <w:style w:type="character" w:customStyle="1" w:styleId="CharChar24">
    <w:name w:val="Char Char24"/>
    <w:rsid w:val="0004192E"/>
    <w:rPr>
      <w:rFonts w:ascii="Arial" w:hAnsi="Arial"/>
      <w:sz w:val="36"/>
      <w:lang w:val="en-GB" w:eastAsia="en-US"/>
    </w:rPr>
  </w:style>
  <w:style w:type="character" w:customStyle="1" w:styleId="CharChar17">
    <w:name w:val="Char Char17"/>
    <w:qFormat/>
    <w:rsid w:val="0004192E"/>
    <w:rPr>
      <w:rFonts w:ascii="Tahoma" w:hAnsi="Tahoma" w:cs="Tahoma"/>
      <w:shd w:val="clear" w:color="auto" w:fill="000080"/>
      <w:lang w:val="en-GB" w:eastAsia="en-US"/>
    </w:rPr>
  </w:style>
  <w:style w:type="character" w:customStyle="1" w:styleId="CharChar19">
    <w:name w:val="Char Char19"/>
    <w:qFormat/>
    <w:rsid w:val="0004192E"/>
    <w:rPr>
      <w:rFonts w:ascii="Times New Roman" w:hAnsi="Times New Roman"/>
      <w:lang w:val="en-GB"/>
    </w:rPr>
  </w:style>
  <w:style w:type="character" w:customStyle="1" w:styleId="CharChar20">
    <w:name w:val="Char Char20"/>
    <w:qFormat/>
    <w:rsid w:val="0004192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4192E"/>
    <w:rPr>
      <w:rFonts w:ascii="Arial" w:hAnsi="Arial"/>
      <w:sz w:val="36"/>
      <w:lang w:val="en-GB" w:eastAsia="en-US" w:bidi="ar-SA"/>
    </w:rPr>
  </w:style>
  <w:style w:type="character" w:customStyle="1" w:styleId="CharChar30">
    <w:name w:val="Char Char30"/>
    <w:qFormat/>
    <w:rsid w:val="0004192E"/>
    <w:rPr>
      <w:rFonts w:ascii="Arial" w:hAnsi="Arial"/>
      <w:lang w:val="en-GB" w:eastAsia="en-US"/>
    </w:rPr>
  </w:style>
  <w:style w:type="character" w:customStyle="1" w:styleId="CharChar29">
    <w:name w:val="Char Char29"/>
    <w:qFormat/>
    <w:rsid w:val="0004192E"/>
    <w:rPr>
      <w:rFonts w:ascii="Arial" w:hAnsi="Arial"/>
      <w:sz w:val="36"/>
      <w:lang w:val="en-GB" w:eastAsia="en-US"/>
    </w:rPr>
  </w:style>
  <w:style w:type="character" w:customStyle="1" w:styleId="CharChar26">
    <w:name w:val="Char Char26"/>
    <w:qFormat/>
    <w:rsid w:val="0004192E"/>
    <w:rPr>
      <w:rFonts w:ascii="Times New Roman" w:hAnsi="Times New Roman"/>
      <w:lang w:val="en-GB" w:eastAsia="en-US"/>
    </w:rPr>
  </w:style>
  <w:style w:type="character" w:customStyle="1" w:styleId="CharChar28">
    <w:name w:val="Char Char28"/>
    <w:qFormat/>
    <w:rsid w:val="0004192E"/>
    <w:rPr>
      <w:rFonts w:ascii="Arial" w:hAnsi="Arial"/>
      <w:sz w:val="36"/>
      <w:lang w:val="en-GB" w:eastAsia="en-US"/>
    </w:rPr>
  </w:style>
  <w:style w:type="character" w:customStyle="1" w:styleId="CharChar27">
    <w:name w:val="Char Char27"/>
    <w:qFormat/>
    <w:rsid w:val="0004192E"/>
    <w:rPr>
      <w:rFonts w:ascii="Arial" w:hAnsi="Arial"/>
      <w:b/>
      <w:i/>
      <w:noProof/>
      <w:sz w:val="18"/>
      <w:lang w:val="en-GB" w:eastAsia="en-US"/>
    </w:rPr>
  </w:style>
  <w:style w:type="paragraph" w:customStyle="1" w:styleId="4a">
    <w:name w:val="(文字) (文字)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qFormat/>
    <w:rsid w:val="0004192E"/>
    <w:rPr>
      <w:rFonts w:ascii="Cambria" w:eastAsia="ＭＳ ゴシック" w:hAnsi="Cambria" w:cs="Times New Roman"/>
      <w:i/>
      <w:iCs/>
      <w:color w:val="243F60"/>
      <w:lang w:eastAsia="en-US"/>
    </w:rPr>
  </w:style>
  <w:style w:type="character" w:customStyle="1" w:styleId="B2Char1">
    <w:name w:val="B2 Char1"/>
    <w:qFormat/>
    <w:rsid w:val="0004192E"/>
    <w:rPr>
      <w:color w:val="000000"/>
      <w:lang w:val="en-GB" w:eastAsia="ja-JP" w:bidi="ar-SA"/>
    </w:rPr>
  </w:style>
  <w:style w:type="character" w:customStyle="1" w:styleId="T1Char3">
    <w:name w:val="T1 Char3"/>
    <w:aliases w:val="Header 6 Char Char3"/>
    <w:qFormat/>
    <w:rsid w:val="0004192E"/>
    <w:rPr>
      <w:rFonts w:ascii="Arial" w:eastAsia="Times New Roman" w:hAnsi="Arial" w:cs="Times New Roman"/>
      <w:sz w:val="20"/>
      <w:szCs w:val="20"/>
      <w:lang w:val="en-GB" w:eastAsia="ja-JP"/>
    </w:rPr>
  </w:style>
  <w:style w:type="character" w:customStyle="1" w:styleId="CharChar9">
    <w:name w:val="Char Char9"/>
    <w:qFormat/>
    <w:rsid w:val="0004192E"/>
    <w:rPr>
      <w:rFonts w:ascii="Arial" w:eastAsia="ＭＳ 明朝" w:hAnsi="Arial" w:cs="CG Times (WN)"/>
      <w:kern w:val="0"/>
      <w:sz w:val="22"/>
      <w:szCs w:val="20"/>
      <w:lang w:val="en-GB" w:eastAsia="ar-SA"/>
    </w:rPr>
  </w:style>
  <w:style w:type="character" w:customStyle="1" w:styleId="CharChar3">
    <w:name w:val="Char Char3"/>
    <w:qFormat/>
    <w:rsid w:val="0004192E"/>
    <w:rPr>
      <w:rFonts w:ascii="Arial" w:hAnsi="Arial"/>
      <w:sz w:val="22"/>
      <w:lang w:val="en-GB" w:eastAsia="en-US" w:bidi="ar-SA"/>
    </w:rPr>
  </w:style>
  <w:style w:type="paragraph" w:customStyle="1" w:styleId="CharCharCharCharChar">
    <w:name w:val="Char Char Char Char Char"/>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04192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192E"/>
    <w:rPr>
      <w:rFonts w:ascii="Arial" w:hAnsi="Arial"/>
      <w:sz w:val="32"/>
      <w:lang w:val="en-GB" w:eastAsia="ja-JP" w:bidi="ar-SA"/>
    </w:rPr>
  </w:style>
  <w:style w:type="character" w:customStyle="1" w:styleId="CharChar4">
    <w:name w:val="Char Char4"/>
    <w:qFormat/>
    <w:rsid w:val="0004192E"/>
    <w:rPr>
      <w:rFonts w:ascii="Courier New" w:hAnsi="Courier New"/>
      <w:lang w:val="nb-NO" w:eastAsia="ja-JP" w:bidi="ar-SA"/>
    </w:rPr>
  </w:style>
  <w:style w:type="character" w:customStyle="1" w:styleId="NOCharChar">
    <w:name w:val="NO Char Char"/>
    <w:qFormat/>
    <w:rsid w:val="0004192E"/>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19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192E"/>
    <w:rPr>
      <w:rFonts w:ascii="Arial" w:hAnsi="Arial"/>
      <w:sz w:val="32"/>
      <w:lang w:val="en-GB" w:eastAsia="en-US" w:bidi="ar-SA"/>
    </w:rPr>
  </w:style>
  <w:style w:type="character" w:customStyle="1" w:styleId="T1Char2">
    <w:name w:val="T1 Char2"/>
    <w:aliases w:val="Header 6 Char Char2"/>
    <w:qFormat/>
    <w:rsid w:val="0004192E"/>
    <w:rPr>
      <w:rFonts w:ascii="Arial" w:hAnsi="Arial"/>
      <w:lang w:val="en-GB" w:eastAsia="en-US"/>
    </w:rPr>
  </w:style>
  <w:style w:type="character" w:customStyle="1" w:styleId="CharChar10">
    <w:name w:val="Char Char10"/>
    <w:qFormat/>
    <w:rsid w:val="0004192E"/>
    <w:rPr>
      <w:rFonts w:ascii="Times New Roman" w:hAnsi="Times New Roman"/>
      <w:lang w:val="en-GB" w:eastAsia="en-US"/>
    </w:rPr>
  </w:style>
  <w:style w:type="character" w:styleId="afffff3">
    <w:name w:val="endnote reference"/>
    <w:qFormat/>
    <w:rsid w:val="0004192E"/>
    <w:rPr>
      <w:vertAlign w:val="superscript"/>
    </w:rPr>
  </w:style>
  <w:style w:type="paragraph" w:customStyle="1" w:styleId="MTDisplayEquation">
    <w:name w:val="MTDisplayEquation"/>
    <w:basedOn w:val="a2"/>
    <w:link w:val="MTDisplayEquationChar"/>
    <w:qFormat/>
    <w:rsid w:val="0004192E"/>
    <w:pPr>
      <w:tabs>
        <w:tab w:val="center" w:pos="4820"/>
        <w:tab w:val="right" w:pos="9640"/>
      </w:tabs>
      <w:overflowPunct w:val="0"/>
      <w:autoSpaceDE w:val="0"/>
      <w:autoSpaceDN w:val="0"/>
      <w:adjustRightInd w:val="0"/>
      <w:textAlignment w:val="baseline"/>
    </w:pPr>
    <w:rPr>
      <w:rFonts w:eastAsia="ＭＳ 明朝"/>
      <w:lang w:eastAsia="en-GB"/>
    </w:rPr>
  </w:style>
  <w:style w:type="paragraph" w:customStyle="1" w:styleId="NormalArial">
    <w:name w:val="Normal + Arial"/>
    <w:aliases w:val="9 pt,Right,Right:  0,24 cm,After:  0 pt,Normal + Times New Roman"/>
    <w:basedOn w:val="a2"/>
    <w:qFormat/>
    <w:rsid w:val="0004192E"/>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eastAsia="en-GB"/>
    </w:rPr>
  </w:style>
  <w:style w:type="character" w:customStyle="1" w:styleId="Heading1Char2">
    <w:name w:val="Heading 1 Char2"/>
    <w:qFormat/>
    <w:rsid w:val="0004192E"/>
    <w:rPr>
      <w:rFonts w:ascii="Arial" w:hAnsi="Arial"/>
      <w:sz w:val="36"/>
      <w:lang w:val="en-GB" w:eastAsia="en-US"/>
    </w:rPr>
  </w:style>
  <w:style w:type="paragraph" w:customStyle="1" w:styleId="StyleTAC">
    <w:name w:val="Style TAC +"/>
    <w:basedOn w:val="TAC"/>
    <w:next w:val="TAC"/>
    <w:link w:val="StyleTACChar"/>
    <w:autoRedefine/>
    <w:qFormat/>
    <w:rsid w:val="0004192E"/>
    <w:pPr>
      <w:overflowPunct w:val="0"/>
      <w:autoSpaceDE w:val="0"/>
      <w:autoSpaceDN w:val="0"/>
      <w:adjustRightInd w:val="0"/>
      <w:textAlignment w:val="baseline"/>
    </w:pPr>
    <w:rPr>
      <w:kern w:val="2"/>
      <w:lang w:val="fr-FR" w:eastAsia="x-none"/>
    </w:rPr>
  </w:style>
  <w:style w:type="character" w:customStyle="1" w:styleId="CharChar15">
    <w:name w:val="Char Char15"/>
    <w:qFormat/>
    <w:rsid w:val="0004192E"/>
    <w:rPr>
      <w:rFonts w:ascii="Arial" w:hAnsi="Arial"/>
      <w:sz w:val="36"/>
      <w:lang w:val="en-GB"/>
    </w:rPr>
  </w:style>
  <w:style w:type="character" w:customStyle="1" w:styleId="CharChar2">
    <w:name w:val="Char Char2"/>
    <w:qFormat/>
    <w:rsid w:val="0004192E"/>
    <w:rPr>
      <w:rFonts w:ascii="Arial" w:hAnsi="Arial"/>
      <w:lang w:val="en-GB" w:eastAsia="en-US" w:bidi="ar-SA"/>
    </w:rPr>
  </w:style>
  <w:style w:type="character" w:customStyle="1" w:styleId="B1Char1">
    <w:name w:val="B1 Char1"/>
    <w:qFormat/>
    <w:rsid w:val="0004192E"/>
    <w:rPr>
      <w:rFonts w:ascii="Times New Roman" w:hAnsi="Times New Roman"/>
      <w:lang w:val="en-GB"/>
    </w:rPr>
  </w:style>
  <w:style w:type="character" w:customStyle="1" w:styleId="msoins0">
    <w:name w:val="msoins0"/>
    <w:qFormat/>
    <w:rsid w:val="0004192E"/>
  </w:style>
  <w:style w:type="character" w:customStyle="1" w:styleId="hps">
    <w:name w:val="hps"/>
    <w:qFormat/>
    <w:rsid w:val="0004192E"/>
  </w:style>
  <w:style w:type="paragraph" w:customStyle="1" w:styleId="CarCar5">
    <w:name w:val="Car Car5"/>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3">
    <w:name w:val="HTML Typewriter"/>
    <w:qFormat/>
    <w:rsid w:val="0004192E"/>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qFormat/>
    <w:rsid w:val="0004192E"/>
    <w:rPr>
      <w:rFonts w:ascii="Times New Roman" w:hAnsi="Times New Roman"/>
      <w:b/>
      <w:lang w:val="en-GB" w:eastAsia="x-none"/>
    </w:rPr>
  </w:style>
  <w:style w:type="character" w:customStyle="1" w:styleId="msoins1">
    <w:name w:val="msoins"/>
    <w:qFormat/>
    <w:rsid w:val="0004192E"/>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4192E"/>
    <w:rPr>
      <w:b/>
      <w:lang w:val="en-GB" w:eastAsia="en-US" w:bidi="ar-SA"/>
    </w:rPr>
  </w:style>
  <w:style w:type="paragraph" w:customStyle="1" w:styleId="DAText">
    <w:name w:val="DA_Text"/>
    <w:basedOn w:val="a2"/>
    <w:link w:val="DATextZchn"/>
    <w:qFormat/>
    <w:rsid w:val="0004192E"/>
    <w:pPr>
      <w:overflowPunct w:val="0"/>
      <w:autoSpaceDE w:val="0"/>
      <w:autoSpaceDN w:val="0"/>
      <w:adjustRightInd w:val="0"/>
      <w:spacing w:after="0"/>
      <w:jc w:val="both"/>
      <w:textAlignment w:val="baseline"/>
    </w:pPr>
    <w:rPr>
      <w:rFonts w:ascii="CG Times (WN)" w:hAnsi="CG Times (WN)"/>
      <w:szCs w:val="24"/>
      <w:lang w:val="de-DE" w:eastAsia="de-DE"/>
    </w:rPr>
  </w:style>
  <w:style w:type="paragraph" w:customStyle="1" w:styleId="JK-text-simpledoc">
    <w:name w:val="JK - text - simple doc"/>
    <w:basedOn w:val="afd"/>
    <w:autoRedefine/>
    <w:qFormat/>
    <w:rsid w:val="0004192E"/>
    <w:pPr>
      <w:numPr>
        <w:numId w:val="5"/>
      </w:numPr>
      <w:tabs>
        <w:tab w:val="num" w:pos="1097"/>
      </w:tabs>
      <w:spacing w:line="288" w:lineRule="auto"/>
      <w:ind w:left="1097" w:hanging="283"/>
    </w:pPr>
    <w:rPr>
      <w:rFonts w:ascii="Arial" w:hAnsi="Arial" w:cs="Arial"/>
      <w:lang w:val="en-US" w:eastAsia="x-none"/>
    </w:rPr>
  </w:style>
  <w:style w:type="paragraph" w:customStyle="1" w:styleId="NormalLatinItalique">
    <w:name w:val="Normal + (Latin) Italique"/>
    <w:basedOn w:val="a2"/>
    <w:link w:val="NormalLatinItaliqueCar"/>
    <w:qFormat/>
    <w:rsid w:val="0004192E"/>
    <w:pPr>
      <w:overflowPunct w:val="0"/>
      <w:autoSpaceDE w:val="0"/>
      <w:autoSpaceDN w:val="0"/>
      <w:adjustRightInd w:val="0"/>
      <w:textAlignment w:val="baseline"/>
    </w:pPr>
    <w:rPr>
      <w:rFonts w:ascii="CG Times (WN)" w:hAnsi="CG Times (WN)"/>
      <w:lang w:val="fr-FR" w:eastAsia="x-none"/>
    </w:rPr>
  </w:style>
  <w:style w:type="paragraph" w:customStyle="1" w:styleId="BL">
    <w:name w:val="BL"/>
    <w:basedOn w:val="a2"/>
    <w:qFormat/>
    <w:rsid w:val="0004192E"/>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2"/>
    <w:qFormat/>
    <w:rsid w:val="0004192E"/>
    <w:pPr>
      <w:numPr>
        <w:numId w:val="7"/>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2"/>
    <w:next w:val="a2"/>
    <w:qFormat/>
    <w:rsid w:val="0004192E"/>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4"/>
    <w:qFormat/>
    <w:rsid w:val="0004192E"/>
    <w:rPr>
      <w:rFonts w:ascii="Times New Roman" w:eastAsia="ＭＳ 明朝" w:hAnsi="Times New Roman"/>
      <w:lang w:val="en-GB" w:eastAsia="en-GB"/>
    </w:rPr>
    <w:tblPr/>
  </w:style>
  <w:style w:type="paragraph" w:customStyle="1" w:styleId="Normal1">
    <w:name w:val="Normal 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2"/>
    <w:qFormat/>
    <w:rsid w:val="0004192E"/>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2"/>
    <w:next w:val="a2"/>
    <w:qFormat/>
    <w:rsid w:val="0004192E"/>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2"/>
    <w:qFormat/>
    <w:rsid w:val="0004192E"/>
    <w:pPr>
      <w:overflowPunct w:val="0"/>
      <w:autoSpaceDE w:val="0"/>
      <w:autoSpaceDN w:val="0"/>
      <w:adjustRightInd w:val="0"/>
      <w:textAlignment w:val="baseline"/>
    </w:pPr>
    <w:rPr>
      <w:rFonts w:eastAsia="ＭＳ 明朝"/>
      <w:lang w:eastAsia="en-GB"/>
    </w:rPr>
  </w:style>
  <w:style w:type="paragraph" w:customStyle="1" w:styleId="Para1">
    <w:name w:val="Para1"/>
    <w:basedOn w:val="a2"/>
    <w:qFormat/>
    <w:rsid w:val="0004192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qFormat/>
    <w:rsid w:val="0004192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9"/>
    <w:next w:val="29"/>
    <w:qFormat/>
    <w:rsid w:val="0004192E"/>
    <w:pPr>
      <w:keepNext/>
      <w:keepLines/>
      <w:spacing w:after="60" w:line="240" w:lineRule="auto"/>
      <w:ind w:left="210"/>
      <w:jc w:val="center"/>
    </w:pPr>
    <w:rPr>
      <w:rFonts w:ascii="CG Times (WN)" w:hAnsi="CG Times (WN)"/>
      <w:b/>
      <w:lang w:eastAsia="ja-JP"/>
    </w:rPr>
  </w:style>
  <w:style w:type="paragraph" w:customStyle="1" w:styleId="TableofFigures1">
    <w:name w:val="Table of Figures1"/>
    <w:basedOn w:val="a2"/>
    <w:next w:val="a2"/>
    <w:qFormat/>
    <w:rsid w:val="0004192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qFormat/>
    <w:rsid w:val="0004192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qFormat/>
    <w:rsid w:val="0004192E"/>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04192E"/>
    <w:pPr>
      <w:ind w:left="244" w:hanging="244"/>
    </w:pPr>
    <w:rPr>
      <w:rFonts w:ascii="Arial" w:eastAsia="ＭＳ 明朝" w:hAnsi="Arial"/>
      <w:noProof/>
      <w:color w:val="000000"/>
      <w:lang w:val="en-GB" w:eastAsia="en-US"/>
    </w:rPr>
  </w:style>
  <w:style w:type="paragraph" w:customStyle="1" w:styleId="TitleText">
    <w:name w:val="Title Text"/>
    <w:basedOn w:val="a2"/>
    <w:next w:val="a2"/>
    <w:qFormat/>
    <w:rsid w:val="0004192E"/>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2"/>
    <w:next w:val="a2"/>
    <w:qFormat/>
    <w:rsid w:val="0004192E"/>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2"/>
    <w:qFormat/>
    <w:rsid w:val="0004192E"/>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d"/>
    <w:qFormat/>
    <w:rsid w:val="0004192E"/>
    <w:pPr>
      <w:widowControl w:val="0"/>
      <w:ind w:left="283" w:hanging="283"/>
    </w:pPr>
    <w:rPr>
      <w:rFonts w:ascii="CG Times (WN)" w:hAnsi="CG Times (WN)"/>
      <w:lang w:eastAsia="de-DE"/>
    </w:rPr>
  </w:style>
  <w:style w:type="paragraph" w:customStyle="1" w:styleId="b11">
    <w:name w:val="b1"/>
    <w:basedOn w:val="a2"/>
    <w:qFormat/>
    <w:rsid w:val="0004192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2"/>
    <w:qFormat/>
    <w:rsid w:val="0004192E"/>
    <w:pPr>
      <w:overflowPunct w:val="0"/>
      <w:autoSpaceDE w:val="0"/>
      <w:autoSpaceDN w:val="0"/>
      <w:adjustRightInd w:val="0"/>
      <w:spacing w:before="100" w:beforeAutospacing="1" w:after="100" w:afterAutospacing="1"/>
      <w:textAlignment w:val="baseline"/>
    </w:pPr>
    <w:rPr>
      <w:rFonts w:ascii="SimSun" w:eastAsia="ＭＳ 明朝" w:hAnsi="SimSun" w:cs="SimSun"/>
      <w:sz w:val="24"/>
      <w:szCs w:val="24"/>
      <w:lang w:val="en-US" w:eastAsia="zh-CN"/>
    </w:rPr>
  </w:style>
  <w:style w:type="table" w:customStyle="1" w:styleId="Tabellengitternetz1">
    <w:name w:val="Tabellengitternetz1"/>
    <w:basedOn w:val="a4"/>
    <w:next w:val="afffff1"/>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ff1"/>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ff1"/>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ff1"/>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ff1"/>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ff1"/>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ff1"/>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ff1"/>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ff1"/>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next w:val="afffff1"/>
    <w:uiPriority w:val="39"/>
    <w:qFormat/>
    <w:rsid w:val="00041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192E"/>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04192E"/>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4192E"/>
    <w:pPr>
      <w:framePr w:wrap="notBeside"/>
      <w:overflowPunct w:val="0"/>
      <w:autoSpaceDE w:val="0"/>
      <w:autoSpaceDN w:val="0"/>
      <w:adjustRightInd w:val="0"/>
      <w:textAlignment w:val="baseline"/>
    </w:pPr>
    <w:rPr>
      <w:rFonts w:eastAsia="ＭＳ 明朝"/>
      <w:lang w:val="en-US" w:eastAsia="en-GB"/>
    </w:rPr>
  </w:style>
  <w:style w:type="paragraph" w:customStyle="1" w:styleId="tableentry">
    <w:name w:val="table entry"/>
    <w:basedOn w:val="a2"/>
    <w:qFormat/>
    <w:rsid w:val="0004192E"/>
    <w:pPr>
      <w:keepNext/>
      <w:overflowPunct w:val="0"/>
      <w:autoSpaceDE w:val="0"/>
      <w:autoSpaceDN w:val="0"/>
      <w:adjustRightInd w:val="0"/>
      <w:spacing w:before="60" w:after="60"/>
      <w:textAlignment w:val="baseline"/>
    </w:pPr>
    <w:rPr>
      <w:rFonts w:ascii="Bookman Old Style" w:eastAsia="ＭＳ 明朝" w:hAnsi="Bookman Old Style"/>
      <w:lang w:val="en-US" w:eastAsia="en-GB"/>
    </w:rPr>
  </w:style>
  <w:style w:type="character" w:customStyle="1" w:styleId="Char1">
    <w:name w:val="批注主题 Char"/>
    <w:qFormat/>
    <w:rsid w:val="0004192E"/>
    <w:rPr>
      <w:b/>
      <w:bCs/>
      <w:lang w:val="en-GB" w:eastAsia="en-US" w:bidi="ar-SA"/>
    </w:rPr>
  </w:style>
  <w:style w:type="paragraph" w:customStyle="1" w:styleId="font7">
    <w:name w:val="font7"/>
    <w:basedOn w:val="a2"/>
    <w:qFormat/>
    <w:rsid w:val="0004192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04192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2"/>
    <w:qFormat/>
    <w:rsid w:val="0004192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0419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0419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0419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0419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04192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04192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0419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04192E"/>
    <w:rPr>
      <w:color w:val="333333"/>
    </w:rPr>
  </w:style>
  <w:style w:type="character" w:customStyle="1" w:styleId="B3Char2">
    <w:name w:val="B3 Char2"/>
    <w:qFormat/>
    <w:rsid w:val="0004192E"/>
    <w:rPr>
      <w:rFonts w:ascii="Times New Roman" w:hAnsi="Times New Roman"/>
      <w:lang w:val="en-GB" w:eastAsia="en-US"/>
    </w:rPr>
  </w:style>
  <w:style w:type="paragraph" w:customStyle="1" w:styleId="B7">
    <w:name w:val="B7"/>
    <w:basedOn w:val="B6"/>
    <w:link w:val="B7Char"/>
    <w:qFormat/>
    <w:rsid w:val="0004192E"/>
    <w:pPr>
      <w:ind w:left="2269"/>
    </w:pPr>
  </w:style>
  <w:style w:type="character" w:customStyle="1" w:styleId="EditorsNoteChar1">
    <w:name w:val="Editor's Note Char1"/>
    <w:qFormat/>
    <w:locked/>
    <w:rsid w:val="0004192E"/>
    <w:rPr>
      <w:color w:val="FF0000"/>
      <w:lang w:eastAsia="en-US"/>
    </w:rPr>
  </w:style>
  <w:style w:type="character" w:customStyle="1" w:styleId="19">
    <w:name w:val="書式なし (文字)1"/>
    <w:qFormat/>
    <w:rsid w:val="0004192E"/>
    <w:rPr>
      <w:rFonts w:ascii="ＭＳ 明朝" w:eastAsia="ＭＳ 明朝" w:hAnsi="Courier New" w:cs="Courier New" w:hint="eastAsia"/>
      <w:sz w:val="21"/>
      <w:szCs w:val="21"/>
      <w:lang w:val="en-GB" w:eastAsia="en-US"/>
    </w:rPr>
  </w:style>
  <w:style w:type="character" w:customStyle="1" w:styleId="1a">
    <w:name w:val="文末脚注文字列 (文字)1"/>
    <w:qFormat/>
    <w:rsid w:val="0004192E"/>
    <w:rPr>
      <w:rFonts w:ascii="Times New Roman" w:hAnsi="Times New Roman" w:cs="Times New Roman" w:hint="default"/>
      <w:lang w:val="en-GB" w:eastAsia="en-US"/>
    </w:rPr>
  </w:style>
  <w:style w:type="character" w:customStyle="1" w:styleId="B2Car">
    <w:name w:val="B2 Car"/>
    <w:qFormat/>
    <w:rsid w:val="0004192E"/>
    <w:rPr>
      <w:rFonts w:eastAsia="Batang"/>
      <w:lang w:val="en-GB" w:eastAsia="en-US" w:bidi="ar-SA"/>
    </w:rPr>
  </w:style>
  <w:style w:type="character" w:customStyle="1" w:styleId="TFZchn">
    <w:name w:val="TF Zchn"/>
    <w:link w:val="TF1"/>
    <w:qFormat/>
    <w:locked/>
    <w:rsid w:val="0004192E"/>
    <w:rPr>
      <w:rFonts w:ascii="Arial" w:hAnsi="Arial"/>
      <w:b/>
      <w:lang w:eastAsia="en-US"/>
    </w:rPr>
  </w:style>
  <w:style w:type="paragraph" w:customStyle="1" w:styleId="xl63">
    <w:name w:val="xl63"/>
    <w:basedOn w:val="a2"/>
    <w:qFormat/>
    <w:rsid w:val="0004192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64">
    <w:name w:val="xl64"/>
    <w:basedOn w:val="a2"/>
    <w:qFormat/>
    <w:rsid w:val="000419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107">
    <w:name w:val="xl107"/>
    <w:basedOn w:val="a2"/>
    <w:qFormat/>
    <w:rsid w:val="00041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color w:val="000000"/>
      <w:sz w:val="16"/>
      <w:szCs w:val="16"/>
      <w:lang w:val="de-DE" w:eastAsia="de-DE"/>
    </w:rPr>
  </w:style>
  <w:style w:type="paragraph" w:customStyle="1" w:styleId="xl108">
    <w:name w:val="xl108"/>
    <w:basedOn w:val="a2"/>
    <w:qFormat/>
    <w:rsid w:val="00041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color w:val="000000"/>
      <w:sz w:val="16"/>
      <w:szCs w:val="16"/>
      <w:lang w:val="de-DE" w:eastAsia="de-DE"/>
    </w:rPr>
  </w:style>
  <w:style w:type="paragraph" w:customStyle="1" w:styleId="xl109">
    <w:name w:val="xl109"/>
    <w:basedOn w:val="a2"/>
    <w:qFormat/>
    <w:rsid w:val="00041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4192E"/>
    <w:rPr>
      <w:rFonts w:ascii="Arial" w:hAnsi="Arial"/>
      <w:sz w:val="36"/>
      <w:lang w:val="en-GB" w:eastAsia="en-US"/>
    </w:rPr>
  </w:style>
  <w:style w:type="paragraph" w:customStyle="1" w:styleId="1Char">
    <w:name w:val="(文字) (文字)1 Char (文字) (文字)"/>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04192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4192E"/>
    <w:rPr>
      <w:lang w:val="en-GB" w:eastAsia="ja-JP" w:bidi="ar-SA"/>
    </w:rPr>
  </w:style>
  <w:style w:type="character" w:customStyle="1" w:styleId="AndreaLeonardi">
    <w:name w:val="Andrea Leonardi"/>
    <w:semiHidden/>
    <w:qFormat/>
    <w:rsid w:val="0004192E"/>
    <w:rPr>
      <w:rFonts w:ascii="Arial" w:hAnsi="Arial" w:cs="Arial"/>
      <w:color w:val="auto"/>
      <w:sz w:val="20"/>
      <w:szCs w:val="20"/>
    </w:rPr>
  </w:style>
  <w:style w:type="paragraph" w:customStyle="1" w:styleId="afffff4">
    <w:name w:val="(文字) (文字)"/>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5">
    <w:name w:val="(文字) (文字)2"/>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4192E"/>
    <w:rPr>
      <w:rFonts w:ascii="Arial" w:eastAsia="Batang" w:hAnsi="Arial" w:cs="Times New Roman"/>
      <w:b/>
      <w:bCs/>
      <w:i/>
      <w:iCs/>
      <w:sz w:val="28"/>
      <w:szCs w:val="28"/>
      <w:lang w:val="en-GB" w:eastAsia="en-US" w:bidi="ar-SA"/>
    </w:rPr>
  </w:style>
  <w:style w:type="paragraph" w:customStyle="1" w:styleId="3e">
    <w:name w:val="(文字) (文字)3"/>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ff5">
    <w:name w:val="Strong"/>
    <w:aliases w:val="Level 2"/>
    <w:qFormat/>
    <w:rsid w:val="0004192E"/>
    <w:rPr>
      <w:b/>
      <w:bCs/>
    </w:rPr>
  </w:style>
  <w:style w:type="character" w:customStyle="1" w:styleId="ZchnZchn5">
    <w:name w:val="Zchn Zchn5"/>
    <w:qFormat/>
    <w:rsid w:val="0004192E"/>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192E"/>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4192E"/>
    <w:rPr>
      <w:rFonts w:ascii="Times New Roman" w:hAnsi="Times New Roman"/>
      <w:b/>
      <w:lang w:val="en-GB"/>
    </w:rPr>
  </w:style>
  <w:style w:type="paragraph" w:customStyle="1" w:styleId="AutoCorrect">
    <w:name w:val="AutoCorrect"/>
    <w:qFormat/>
    <w:rsid w:val="0004192E"/>
    <w:rPr>
      <w:rFonts w:ascii="Times New Roman" w:eastAsia="ＭＳ 明朝" w:hAnsi="Times New Roman"/>
      <w:sz w:val="24"/>
      <w:szCs w:val="24"/>
      <w:lang w:val="en-GB" w:eastAsia="ko-KR"/>
    </w:rPr>
  </w:style>
  <w:style w:type="paragraph" w:customStyle="1" w:styleId="-PAGE-">
    <w:name w:val="- PAGE -"/>
    <w:qFormat/>
    <w:rsid w:val="0004192E"/>
    <w:rPr>
      <w:rFonts w:ascii="Times New Roman" w:eastAsia="ＭＳ 明朝" w:hAnsi="Times New Roman"/>
      <w:sz w:val="24"/>
      <w:szCs w:val="24"/>
      <w:lang w:val="en-GB" w:eastAsia="ko-KR"/>
    </w:rPr>
  </w:style>
  <w:style w:type="paragraph" w:customStyle="1" w:styleId="PageXofY">
    <w:name w:val="Page X of Y"/>
    <w:qFormat/>
    <w:rsid w:val="0004192E"/>
    <w:rPr>
      <w:rFonts w:ascii="Times New Roman" w:eastAsia="ＭＳ 明朝" w:hAnsi="Times New Roman"/>
      <w:sz w:val="24"/>
      <w:szCs w:val="24"/>
      <w:lang w:val="en-GB" w:eastAsia="ko-KR"/>
    </w:rPr>
  </w:style>
  <w:style w:type="paragraph" w:customStyle="1" w:styleId="Createdby">
    <w:name w:val="Created by"/>
    <w:qFormat/>
    <w:rsid w:val="0004192E"/>
    <w:rPr>
      <w:rFonts w:ascii="Times New Roman" w:eastAsia="ＭＳ 明朝" w:hAnsi="Times New Roman"/>
      <w:sz w:val="24"/>
      <w:szCs w:val="24"/>
      <w:lang w:val="en-GB" w:eastAsia="ko-KR"/>
    </w:rPr>
  </w:style>
  <w:style w:type="paragraph" w:customStyle="1" w:styleId="Createdon">
    <w:name w:val="Created on"/>
    <w:qFormat/>
    <w:rsid w:val="0004192E"/>
    <w:rPr>
      <w:rFonts w:ascii="Times New Roman" w:eastAsia="ＭＳ 明朝" w:hAnsi="Times New Roman"/>
      <w:sz w:val="24"/>
      <w:szCs w:val="24"/>
      <w:lang w:val="en-GB" w:eastAsia="ko-KR"/>
    </w:rPr>
  </w:style>
  <w:style w:type="paragraph" w:customStyle="1" w:styleId="Lastprinted">
    <w:name w:val="Last printed"/>
    <w:qFormat/>
    <w:rsid w:val="0004192E"/>
    <w:rPr>
      <w:rFonts w:ascii="Times New Roman" w:eastAsia="ＭＳ 明朝" w:hAnsi="Times New Roman"/>
      <w:sz w:val="24"/>
      <w:szCs w:val="24"/>
      <w:lang w:val="en-GB" w:eastAsia="ko-KR"/>
    </w:rPr>
  </w:style>
  <w:style w:type="paragraph" w:customStyle="1" w:styleId="Lastsavedby">
    <w:name w:val="Last saved by"/>
    <w:qFormat/>
    <w:rsid w:val="0004192E"/>
    <w:rPr>
      <w:rFonts w:ascii="Times New Roman" w:eastAsia="ＭＳ 明朝" w:hAnsi="Times New Roman"/>
      <w:sz w:val="24"/>
      <w:szCs w:val="24"/>
      <w:lang w:val="en-GB" w:eastAsia="ko-KR"/>
    </w:rPr>
  </w:style>
  <w:style w:type="paragraph" w:customStyle="1" w:styleId="Filename">
    <w:name w:val="Filename"/>
    <w:qFormat/>
    <w:rsid w:val="0004192E"/>
    <w:rPr>
      <w:rFonts w:ascii="Times New Roman" w:eastAsia="ＭＳ 明朝" w:hAnsi="Times New Roman"/>
      <w:sz w:val="24"/>
      <w:szCs w:val="24"/>
      <w:lang w:val="en-GB" w:eastAsia="ko-KR"/>
    </w:rPr>
  </w:style>
  <w:style w:type="paragraph" w:customStyle="1" w:styleId="Filenameandpath">
    <w:name w:val="Filename and path"/>
    <w:qFormat/>
    <w:rsid w:val="0004192E"/>
    <w:rPr>
      <w:rFonts w:ascii="Times New Roman" w:eastAsia="ＭＳ 明朝" w:hAnsi="Times New Roman"/>
      <w:sz w:val="24"/>
      <w:szCs w:val="24"/>
      <w:lang w:val="en-GB" w:eastAsia="ko-KR"/>
    </w:rPr>
  </w:style>
  <w:style w:type="paragraph" w:customStyle="1" w:styleId="AuthorPageDate">
    <w:name w:val="Author  Page #  Date"/>
    <w:qFormat/>
    <w:rsid w:val="0004192E"/>
    <w:rPr>
      <w:rFonts w:ascii="Times New Roman" w:eastAsia="ＭＳ 明朝" w:hAnsi="Times New Roman"/>
      <w:sz w:val="24"/>
      <w:szCs w:val="24"/>
      <w:lang w:val="en-GB" w:eastAsia="ko-KR"/>
    </w:rPr>
  </w:style>
  <w:style w:type="paragraph" w:customStyle="1" w:styleId="ConfidentialPageDate">
    <w:name w:val="Confidential  Page #  Date"/>
    <w:qFormat/>
    <w:rsid w:val="0004192E"/>
    <w:rPr>
      <w:rFonts w:ascii="Times New Roman" w:eastAsia="ＭＳ 明朝" w:hAnsi="Times New Roman"/>
      <w:sz w:val="24"/>
      <w:szCs w:val="24"/>
      <w:lang w:val="en-GB" w:eastAsia="ko-KR"/>
    </w:rPr>
  </w:style>
  <w:style w:type="paragraph" w:customStyle="1" w:styleId="Figure">
    <w:name w:val="Figure"/>
    <w:basedOn w:val="a2"/>
    <w:qFormat/>
    <w:rsid w:val="0004192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2"/>
    <w:qFormat/>
    <w:rsid w:val="0004192E"/>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2"/>
    <w:qFormat/>
    <w:rsid w:val="0004192E"/>
    <w:pPr>
      <w:overflowPunct w:val="0"/>
      <w:autoSpaceDE w:val="0"/>
      <w:autoSpaceDN w:val="0"/>
      <w:adjustRightInd w:val="0"/>
      <w:snapToGrid w:val="0"/>
      <w:spacing w:after="0"/>
      <w:textAlignment w:val="baseline"/>
    </w:pPr>
    <w:rPr>
      <w:rFonts w:ascii="Arial" w:eastAsia="ＭＳ 明朝" w:hAnsi="Arial" w:cs="Arial"/>
      <w:sz w:val="18"/>
      <w:szCs w:val="18"/>
      <w:lang w:val="en-US" w:eastAsia="zh-CN"/>
    </w:rPr>
  </w:style>
  <w:style w:type="paragraph" w:customStyle="1" w:styleId="ATC">
    <w:name w:val="ATC"/>
    <w:basedOn w:val="a2"/>
    <w:qFormat/>
    <w:rsid w:val="0004192E"/>
    <w:pPr>
      <w:overflowPunct w:val="0"/>
      <w:autoSpaceDE w:val="0"/>
      <w:autoSpaceDN w:val="0"/>
      <w:adjustRightInd w:val="0"/>
      <w:textAlignment w:val="baseline"/>
    </w:pPr>
    <w:rPr>
      <w:rFonts w:eastAsia="ＭＳ 明朝"/>
      <w:lang w:eastAsia="ja-JP"/>
    </w:rPr>
  </w:style>
  <w:style w:type="paragraph" w:customStyle="1" w:styleId="TaOC">
    <w:name w:val="TaOC"/>
    <w:basedOn w:val="TAC"/>
    <w:qFormat/>
    <w:rsid w:val="0004192E"/>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qFormat/>
    <w:rsid w:val="0004192E"/>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4192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192E"/>
    <w:rPr>
      <w:rFonts w:ascii="Arial" w:hAnsi="Arial"/>
      <w:sz w:val="28"/>
      <w:lang w:val="en-GB" w:eastAsia="en-US" w:bidi="ar-SA"/>
    </w:rPr>
  </w:style>
  <w:style w:type="paragraph" w:customStyle="1" w:styleId="3f">
    <w:name w:val="吹き出し3"/>
    <w:basedOn w:val="a2"/>
    <w:semiHidden/>
    <w:qFormat/>
    <w:rsid w:val="0004192E"/>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2"/>
    <w:qFormat/>
    <w:rsid w:val="0004192E"/>
    <w:pPr>
      <w:numPr>
        <w:numId w:val="16"/>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6">
    <w:name w:val="吹き出し2"/>
    <w:basedOn w:val="a2"/>
    <w:semiHidden/>
    <w:qFormat/>
    <w:rsid w:val="0004192E"/>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2"/>
    <w:qFormat/>
    <w:rsid w:val="0004192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aliases w:val="Block_Text,np,b"/>
    <w:basedOn w:val="a2"/>
    <w:link w:val="11BodyTextChar"/>
    <w:qFormat/>
    <w:rsid w:val="0004192E"/>
    <w:pPr>
      <w:overflowPunct w:val="0"/>
      <w:autoSpaceDE w:val="0"/>
      <w:autoSpaceDN w:val="0"/>
      <w:adjustRightInd w:val="0"/>
      <w:spacing w:after="220"/>
      <w:ind w:left="1298"/>
      <w:textAlignment w:val="baseline"/>
    </w:pPr>
    <w:rPr>
      <w:rFonts w:ascii="Arial" w:hAnsi="Arial"/>
      <w:lang w:val="x-none" w:eastAsia="fr-FR"/>
    </w:rPr>
  </w:style>
  <w:style w:type="paragraph" w:customStyle="1" w:styleId="1030302">
    <w:name w:val="样式 样式 标题 1 + 两端对齐 段前: 0.3 行 段后: 0.3 行 行距: 单倍行距 + 段前: 0.2 行 段后: ..."/>
    <w:basedOn w:val="a2"/>
    <w:autoRedefine/>
    <w:qFormat/>
    <w:rsid w:val="0004192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ＭＳ 明朝" w:hAnsi="Arial" w:cs="SimSun"/>
      <w:b/>
      <w:bCs/>
      <w:sz w:val="28"/>
      <w:lang w:val="en-US" w:eastAsia="zh-CN"/>
    </w:rPr>
  </w:style>
  <w:style w:type="table" w:customStyle="1" w:styleId="3f0">
    <w:name w:val="网格型3"/>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04192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c">
    <w:name w:val="无间隔1"/>
    <w:qFormat/>
    <w:rsid w:val="0004192E"/>
    <w:rPr>
      <w:rFonts w:ascii="Times New Roman" w:eastAsia="SimSun" w:hAnsi="Times New Roman"/>
      <w:lang w:val="en-GB" w:eastAsia="en-US"/>
    </w:rPr>
  </w:style>
  <w:style w:type="paragraph" w:customStyle="1" w:styleId="Arial">
    <w:name w:val="Arial"/>
    <w:basedOn w:val="a2"/>
    <w:qFormat/>
    <w:rsid w:val="0004192E"/>
    <w:pPr>
      <w:tabs>
        <w:tab w:val="right" w:pos="9639"/>
      </w:tabs>
      <w:overflowPunct w:val="0"/>
      <w:autoSpaceDE w:val="0"/>
      <w:autoSpaceDN w:val="0"/>
      <w:adjustRightInd w:val="0"/>
      <w:textAlignment w:val="baseline"/>
    </w:pPr>
    <w:rPr>
      <w:rFonts w:eastAsia="ＭＳ 明朝"/>
      <w:b/>
      <w:bCs/>
      <w:lang w:val="fr-FR" w:eastAsia="en-GB"/>
    </w:rPr>
  </w:style>
  <w:style w:type="paragraph" w:customStyle="1" w:styleId="afffff6">
    <w:name w:val="无间隔"/>
    <w:qFormat/>
    <w:rsid w:val="0004192E"/>
    <w:rPr>
      <w:rFonts w:ascii="Times New Roman" w:eastAsia="SimSun" w:hAnsi="Times New Roman"/>
      <w:lang w:val="en-GB" w:eastAsia="en-US"/>
    </w:rPr>
  </w:style>
  <w:style w:type="paragraph" w:customStyle="1" w:styleId="74">
    <w:name w:val="吹き出し7"/>
    <w:basedOn w:val="a2"/>
    <w:qFormat/>
    <w:rsid w:val="0004192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qFormat/>
    <w:rsid w:val="0004192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04192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4192E"/>
    <w:rPr>
      <w:rFonts w:ascii="Arial" w:hAnsi="Arial" w:cs="Arial"/>
      <w:color w:val="auto"/>
      <w:sz w:val="20"/>
      <w:szCs w:val="20"/>
    </w:rPr>
  </w:style>
  <w:style w:type="paragraph" w:customStyle="1" w:styleId="Arial0">
    <w:name w:val="正文 + Arial"/>
    <w:aliases w:val="8 磅,加粗,段后: 0 磅"/>
    <w:basedOn w:val="TAL"/>
    <w:qFormat/>
    <w:rsid w:val="0004192E"/>
    <w:pPr>
      <w:overflowPunct w:val="0"/>
      <w:autoSpaceDE w:val="0"/>
      <w:autoSpaceDN w:val="0"/>
      <w:adjustRightInd w:val="0"/>
      <w:textAlignment w:val="baseline"/>
    </w:pPr>
    <w:rPr>
      <w:rFonts w:eastAsia="ＭＳ 明朝"/>
      <w:sz w:val="16"/>
      <w:szCs w:val="16"/>
      <w:lang w:eastAsia="x-none"/>
    </w:rPr>
  </w:style>
  <w:style w:type="paragraph" w:customStyle="1" w:styleId="xl22">
    <w:name w:val="xl22"/>
    <w:basedOn w:val="a2"/>
    <w:qFormat/>
    <w:rsid w:val="0004192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04192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04192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0419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04192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04192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0419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rsid w:val="0004192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rsid w:val="0004192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0419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0419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2"/>
    <w:qFormat/>
    <w:rsid w:val="0004192E"/>
    <w:pPr>
      <w:overflowPunct w:val="0"/>
      <w:autoSpaceDE w:val="0"/>
      <w:autoSpaceDN w:val="0"/>
      <w:adjustRightInd w:val="0"/>
      <w:textAlignment w:val="baseline"/>
    </w:pPr>
    <w:rPr>
      <w:rFonts w:eastAsia="ＭＳ 明朝"/>
      <w:lang w:eastAsia="ja-JP"/>
    </w:rPr>
  </w:style>
  <w:style w:type="character" w:customStyle="1" w:styleId="FooterChar2">
    <w:name w:val="Footer Char2"/>
    <w:qFormat/>
    <w:rsid w:val="0004192E"/>
    <w:rPr>
      <w:sz w:val="18"/>
      <w:szCs w:val="18"/>
    </w:rPr>
  </w:style>
  <w:style w:type="character" w:customStyle="1" w:styleId="Heading7Char3">
    <w:name w:val="Heading 7 Char3"/>
    <w:qFormat/>
    <w:rsid w:val="0004192E"/>
    <w:rPr>
      <w:rFonts w:ascii="Arial" w:eastAsia="SimSun" w:hAnsi="Arial" w:cs="Times New Roman"/>
      <w:kern w:val="0"/>
      <w:sz w:val="20"/>
      <w:szCs w:val="20"/>
      <w:lang w:val="en-GB" w:eastAsia="en-US"/>
    </w:rPr>
  </w:style>
  <w:style w:type="character" w:customStyle="1" w:styleId="Heading8Char3">
    <w:name w:val="Heading 8 Char3"/>
    <w:qFormat/>
    <w:rsid w:val="0004192E"/>
    <w:rPr>
      <w:rFonts w:ascii="Arial" w:eastAsia="SimSun" w:hAnsi="Arial" w:cs="Times New Roman"/>
      <w:kern w:val="0"/>
      <w:sz w:val="36"/>
      <w:szCs w:val="20"/>
      <w:lang w:val="en-GB" w:eastAsia="en-US"/>
    </w:rPr>
  </w:style>
  <w:style w:type="character" w:customStyle="1" w:styleId="Heading9Char2">
    <w:name w:val="Heading 9 Char2"/>
    <w:qFormat/>
    <w:rsid w:val="0004192E"/>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4192E"/>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04192E"/>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04192E"/>
    <w:rPr>
      <w:rFonts w:ascii="Courier New" w:eastAsia="SimSun" w:hAnsi="Courier New" w:cs="Times New Roman"/>
      <w:kern w:val="0"/>
      <w:sz w:val="20"/>
      <w:szCs w:val="20"/>
      <w:lang w:val="nb-NO" w:eastAsia="ja-JP"/>
    </w:rPr>
  </w:style>
  <w:style w:type="character" w:customStyle="1" w:styleId="Titre3Car">
    <w:name w:val="Titre 3 Car"/>
    <w:qFormat/>
    <w:rsid w:val="0004192E"/>
    <w:rPr>
      <w:rFonts w:ascii="Arial" w:hAnsi="Arial"/>
      <w:sz w:val="28"/>
      <w:szCs w:val="28"/>
      <w:lang w:val="en-GB" w:eastAsia="en-GB"/>
    </w:rPr>
  </w:style>
  <w:style w:type="paragraph" w:customStyle="1" w:styleId="IBN">
    <w:name w:val="IBN"/>
    <w:basedOn w:val="a2"/>
    <w:qFormat/>
    <w:rsid w:val="0004192E"/>
    <w:pPr>
      <w:tabs>
        <w:tab w:val="left" w:pos="567"/>
      </w:tabs>
      <w:overflowPunct w:val="0"/>
      <w:autoSpaceDE w:val="0"/>
      <w:autoSpaceDN w:val="0"/>
      <w:adjustRightInd w:val="0"/>
      <w:textAlignment w:val="baseline"/>
    </w:pPr>
    <w:rPr>
      <w:rFonts w:eastAsia="ＭＳ 明朝"/>
      <w:lang w:eastAsia="en-GB"/>
    </w:rPr>
  </w:style>
  <w:style w:type="paragraph" w:customStyle="1" w:styleId="1e9pt">
    <w:name w:val="1e) 9 pt"/>
    <w:basedOn w:val="B1"/>
    <w:link w:val="1e9ptCar"/>
    <w:qFormat/>
    <w:rsid w:val="0004192E"/>
    <w:pPr>
      <w:overflowPunct w:val="0"/>
      <w:autoSpaceDE w:val="0"/>
      <w:autoSpaceDN w:val="0"/>
      <w:adjustRightInd w:val="0"/>
      <w:textAlignment w:val="baseline"/>
    </w:pPr>
    <w:rPr>
      <w:rFonts w:ascii="CG Times (WN)" w:hAnsi="CG Times (WN)"/>
      <w:noProof/>
      <w:szCs w:val="18"/>
      <w:lang w:val="fr-FR" w:eastAsia="x-none"/>
    </w:rPr>
  </w:style>
  <w:style w:type="paragraph" w:customStyle="1" w:styleId="Npr">
    <w:name w:val="Npr"/>
    <w:basedOn w:val="a2"/>
    <w:qFormat/>
    <w:rsid w:val="0004192E"/>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qFormat/>
    <w:rsid w:val="0004192E"/>
    <w:pPr>
      <w:overflowPunct w:val="0"/>
      <w:autoSpaceDE w:val="0"/>
      <w:autoSpaceDN w:val="0"/>
      <w:adjustRightInd w:val="0"/>
      <w:spacing w:after="20"/>
      <w:ind w:left="2835" w:right="2835"/>
      <w:jc w:val="center"/>
      <w:textAlignment w:val="baseline"/>
    </w:pPr>
    <w:rPr>
      <w:rFonts w:ascii="Arial" w:eastAsia="ＭＳ 明朝" w:hAnsi="Arial" w:cs="Arial"/>
      <w:sz w:val="18"/>
      <w:lang w:eastAsia="en-GB"/>
    </w:rPr>
  </w:style>
  <w:style w:type="character" w:customStyle="1" w:styleId="H6Car">
    <w:name w:val="H6 Car"/>
    <w:qFormat/>
    <w:rsid w:val="0004192E"/>
    <w:rPr>
      <w:rFonts w:ascii="Arial" w:hAnsi="Arial"/>
      <w:sz w:val="22"/>
      <w:lang w:val="en-GB"/>
    </w:rPr>
  </w:style>
  <w:style w:type="paragraph" w:customStyle="1" w:styleId="B3H6">
    <w:name w:val="B3H6"/>
    <w:basedOn w:val="B3"/>
    <w:qFormat/>
    <w:rsid w:val="0004192E"/>
    <w:pPr>
      <w:overflowPunct w:val="0"/>
      <w:autoSpaceDE w:val="0"/>
      <w:autoSpaceDN w:val="0"/>
      <w:adjustRightInd w:val="0"/>
      <w:textAlignment w:val="baseline"/>
    </w:pPr>
    <w:rPr>
      <w:rFonts w:eastAsia="ＭＳ 明朝"/>
      <w:lang w:eastAsia="x-none"/>
    </w:rPr>
  </w:style>
  <w:style w:type="character" w:customStyle="1" w:styleId="NOChar1">
    <w:name w:val="NO Char1"/>
    <w:qFormat/>
    <w:rsid w:val="0004192E"/>
    <w:rPr>
      <w:rFonts w:eastAsia="ＭＳ 明朝"/>
      <w:lang w:val="en-GB" w:eastAsia="en-US" w:bidi="ar-SA"/>
    </w:rPr>
  </w:style>
  <w:style w:type="character" w:customStyle="1" w:styleId="BodyText2Char3">
    <w:name w:val="Body Text 2 Char3"/>
    <w:qFormat/>
    <w:rsid w:val="0004192E"/>
    <w:rPr>
      <w:rFonts w:ascii="Times New Roman" w:eastAsia="SimSun" w:hAnsi="Times New Roman" w:cs="Times New Roman"/>
      <w:kern w:val="0"/>
      <w:sz w:val="20"/>
      <w:szCs w:val="20"/>
      <w:lang w:val="en-GB" w:eastAsia="ja-JP"/>
    </w:rPr>
  </w:style>
  <w:style w:type="character" w:customStyle="1" w:styleId="BodyText3Char3">
    <w:name w:val="Body Text 3 Char3"/>
    <w:qFormat/>
    <w:rsid w:val="0004192E"/>
    <w:rPr>
      <w:rFonts w:ascii="Times New Roman" w:eastAsia="SimSun" w:hAnsi="Times New Roman" w:cs="Times New Roman"/>
      <w:kern w:val="0"/>
      <w:sz w:val="20"/>
      <w:szCs w:val="20"/>
      <w:lang w:val="en-GB" w:eastAsia="ja-JP"/>
    </w:rPr>
  </w:style>
  <w:style w:type="character" w:customStyle="1" w:styleId="afffff7">
    <w:name w:val="+"/>
    <w:aliases w:val="superscript"/>
    <w:qFormat/>
    <w:rsid w:val="0004192E"/>
    <w:rPr>
      <w:vertAlign w:val="superscript"/>
    </w:rPr>
  </w:style>
  <w:style w:type="paragraph" w:customStyle="1" w:styleId="berschrift1H1">
    <w:name w:val="Überschrift 1.H1"/>
    <w:basedOn w:val="a2"/>
    <w:next w:val="a2"/>
    <w:qFormat/>
    <w:rsid w:val="0004192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textintend1">
    <w:name w:val="text intend 1"/>
    <w:basedOn w:val="text"/>
    <w:qFormat/>
    <w:rsid w:val="0004192E"/>
    <w:pPr>
      <w:widowControl/>
      <w:tabs>
        <w:tab w:val="num" w:pos="992"/>
      </w:tabs>
      <w:spacing w:after="120"/>
      <w:ind w:left="992" w:hanging="425"/>
    </w:pPr>
    <w:rPr>
      <w:lang w:val="en-US"/>
    </w:rPr>
  </w:style>
  <w:style w:type="paragraph" w:customStyle="1" w:styleId="text">
    <w:name w:val="text"/>
    <w:basedOn w:val="a2"/>
    <w:qFormat/>
    <w:rsid w:val="0004192E"/>
    <w:pPr>
      <w:widowControl w:val="0"/>
      <w:overflowPunct w:val="0"/>
      <w:autoSpaceDE w:val="0"/>
      <w:autoSpaceDN w:val="0"/>
      <w:adjustRightInd w:val="0"/>
      <w:spacing w:after="240"/>
      <w:jc w:val="both"/>
      <w:textAlignment w:val="baseline"/>
    </w:pPr>
    <w:rPr>
      <w:rFonts w:eastAsia="ＭＳ 明朝"/>
      <w:sz w:val="24"/>
      <w:lang w:val="en-AU" w:eastAsia="ja-JP"/>
    </w:rPr>
  </w:style>
  <w:style w:type="paragraph" w:customStyle="1" w:styleId="textintend2">
    <w:name w:val="text intend 2"/>
    <w:basedOn w:val="text"/>
    <w:qFormat/>
    <w:rsid w:val="0004192E"/>
    <w:pPr>
      <w:widowControl/>
      <w:tabs>
        <w:tab w:val="num" w:pos="1418"/>
      </w:tabs>
      <w:spacing w:after="120"/>
      <w:ind w:left="1418" w:hanging="426"/>
    </w:pPr>
    <w:rPr>
      <w:lang w:val="en-US"/>
    </w:rPr>
  </w:style>
  <w:style w:type="paragraph" w:customStyle="1" w:styleId="textintend3">
    <w:name w:val="text intend 3"/>
    <w:basedOn w:val="text"/>
    <w:qFormat/>
    <w:rsid w:val="0004192E"/>
    <w:pPr>
      <w:widowControl/>
      <w:tabs>
        <w:tab w:val="num" w:pos="1843"/>
      </w:tabs>
      <w:spacing w:after="120"/>
      <w:ind w:left="1843" w:hanging="425"/>
    </w:pPr>
    <w:rPr>
      <w:lang w:val="en-US"/>
    </w:rPr>
  </w:style>
  <w:style w:type="paragraph" w:customStyle="1" w:styleId="normalpuce">
    <w:name w:val="normal puce"/>
    <w:basedOn w:val="a2"/>
    <w:qFormat/>
    <w:rsid w:val="0004192E"/>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2"/>
    <w:next w:val="a2"/>
    <w:autoRedefine/>
    <w:qFormat/>
    <w:rsid w:val="0004192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ＭＳ 明朝"/>
      <w:b/>
      <w:noProof/>
      <w:kern w:val="28"/>
      <w:sz w:val="24"/>
      <w:lang w:val="en-US" w:eastAsia="ja-JP"/>
    </w:rPr>
  </w:style>
  <w:style w:type="paragraph" w:customStyle="1" w:styleId="CharCharCharChar">
    <w:name w:val="Char Char Char Char"/>
    <w:qFormat/>
    <w:rsid w:val="0004192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4192E"/>
    <w:rPr>
      <w:rFonts w:ascii="Arial" w:hAnsi="Arial"/>
      <w:sz w:val="28"/>
      <w:lang w:val="en-GB"/>
    </w:rPr>
  </w:style>
  <w:style w:type="paragraph" w:customStyle="1" w:styleId="H60">
    <w:name w:val="样式 H6"/>
    <w:basedOn w:val="H6"/>
    <w:qFormat/>
    <w:rsid w:val="0004192E"/>
    <w:pPr>
      <w:overflowPunct w:val="0"/>
      <w:autoSpaceDE w:val="0"/>
      <w:autoSpaceDN w:val="0"/>
      <w:adjustRightInd w:val="0"/>
      <w:textAlignment w:val="baseline"/>
    </w:pPr>
    <w:rPr>
      <w:rFonts w:eastAsia="ＭＳ 明朝"/>
      <w:lang w:eastAsia="ja-JP"/>
    </w:rPr>
  </w:style>
  <w:style w:type="paragraph" w:customStyle="1" w:styleId="TH0">
    <w:name w:val="样式 TH"/>
    <w:basedOn w:val="TH"/>
    <w:qFormat/>
    <w:rsid w:val="0004192E"/>
    <w:pPr>
      <w:overflowPunct w:val="0"/>
      <w:autoSpaceDE w:val="0"/>
      <w:autoSpaceDN w:val="0"/>
      <w:adjustRightInd w:val="0"/>
      <w:textAlignment w:val="baseline"/>
    </w:pPr>
    <w:rPr>
      <w:rFonts w:eastAsia="ＭＳ 明朝"/>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4192E"/>
    <w:rPr>
      <w:rFonts w:ascii="Arial" w:hAnsi="Arial"/>
      <w:sz w:val="28"/>
      <w:lang w:val="en-GB" w:eastAsia="en-US" w:bidi="ar-SA"/>
    </w:rPr>
  </w:style>
  <w:style w:type="paragraph" w:customStyle="1" w:styleId="TAH8pt">
    <w:name w:val="TAH + 8 pt"/>
    <w:basedOn w:val="TAH"/>
    <w:qFormat/>
    <w:rsid w:val="0004192E"/>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4192E"/>
    <w:rPr>
      <w:sz w:val="28"/>
      <w:lang w:val="en-GB" w:eastAsia="en-US"/>
    </w:rPr>
  </w:style>
  <w:style w:type="character" w:customStyle="1" w:styleId="apple-style-span">
    <w:name w:val="apple-style-span"/>
    <w:qFormat/>
    <w:rsid w:val="0004192E"/>
  </w:style>
  <w:style w:type="character" w:customStyle="1" w:styleId="apple-converted-space">
    <w:name w:val="apple-converted-space"/>
    <w:qFormat/>
    <w:rsid w:val="0004192E"/>
  </w:style>
  <w:style w:type="character" w:customStyle="1" w:styleId="ae">
    <w:name w:val="一覧 (文字)"/>
    <w:link w:val="ad"/>
    <w:qFormat/>
    <w:rsid w:val="0004192E"/>
    <w:rPr>
      <w:rFonts w:ascii="Times New Roman" w:hAnsi="Times New Roman"/>
      <w:lang w:val="en-GB" w:eastAsia="en-US"/>
    </w:rPr>
  </w:style>
  <w:style w:type="paragraph" w:customStyle="1" w:styleId="TableEntry0">
    <w:name w:val="Table Entry"/>
    <w:basedOn w:val="a2"/>
    <w:next w:val="a2"/>
    <w:qFormat/>
    <w:rsid w:val="0004192E"/>
    <w:pPr>
      <w:overflowPunct w:val="0"/>
      <w:autoSpaceDE w:val="0"/>
      <w:autoSpaceDN w:val="0"/>
      <w:adjustRightInd w:val="0"/>
      <w:spacing w:after="0"/>
      <w:textAlignment w:val="baseline"/>
    </w:pPr>
    <w:rPr>
      <w:rFonts w:ascii="IMHNGF+BookmanOldStyle" w:eastAsia="ＭＳ 明朝" w:hAnsi="IMHNGF+BookmanOldStyle"/>
      <w:sz w:val="24"/>
      <w:szCs w:val="24"/>
      <w:lang w:val="en-US" w:eastAsia="ja-JP"/>
    </w:rPr>
  </w:style>
  <w:style w:type="character" w:customStyle="1" w:styleId="BodyTextIndentChar3">
    <w:name w:val="Body Text Indent Char3"/>
    <w:qFormat/>
    <w:rsid w:val="0004192E"/>
    <w:rPr>
      <w:rFonts w:ascii="Times New Roman" w:eastAsia="SimSun" w:hAnsi="Times New Roman" w:cs="Times New Roman"/>
      <w:kern w:val="0"/>
      <w:sz w:val="20"/>
      <w:szCs w:val="20"/>
      <w:lang w:val="en-GB" w:eastAsia="ja-JP"/>
    </w:rPr>
  </w:style>
  <w:style w:type="paragraph" w:customStyle="1" w:styleId="tac0">
    <w:name w:val="tac0"/>
    <w:basedOn w:val="a2"/>
    <w:qFormat/>
    <w:rsid w:val="0004192E"/>
    <w:pPr>
      <w:keepNext/>
      <w:overflowPunct w:val="0"/>
      <w:autoSpaceDE w:val="0"/>
      <w:autoSpaceDN w:val="0"/>
      <w:adjustRightInd w:val="0"/>
      <w:spacing w:after="0"/>
      <w:jc w:val="center"/>
      <w:textAlignment w:val="baseline"/>
    </w:pPr>
    <w:rPr>
      <w:rFonts w:ascii="Arial" w:eastAsia="ＭＳ 明朝" w:hAnsi="Arial" w:cs="Arial"/>
      <w:sz w:val="18"/>
      <w:szCs w:val="18"/>
      <w:lang w:val="en-US" w:eastAsia="zh-CN"/>
    </w:rPr>
  </w:style>
  <w:style w:type="paragraph" w:customStyle="1" w:styleId="tal00">
    <w:name w:val="tal0"/>
    <w:basedOn w:val="a2"/>
    <w:qFormat/>
    <w:rsid w:val="0004192E"/>
    <w:pPr>
      <w:keepNext/>
      <w:overflowPunct w:val="0"/>
      <w:autoSpaceDE w:val="0"/>
      <w:autoSpaceDN w:val="0"/>
      <w:adjustRightInd w:val="0"/>
      <w:spacing w:after="0"/>
      <w:textAlignment w:val="baseline"/>
    </w:pPr>
    <w:rPr>
      <w:rFonts w:ascii="Arial" w:eastAsia="ＭＳ 明朝" w:hAnsi="Arial" w:cs="Arial"/>
      <w:sz w:val="18"/>
      <w:szCs w:val="18"/>
      <w:lang w:val="en-US" w:eastAsia="zh-CN"/>
    </w:rPr>
  </w:style>
  <w:style w:type="paragraph" w:customStyle="1" w:styleId="910">
    <w:name w:val="目录 91"/>
    <w:basedOn w:val="81"/>
    <w:qFormat/>
    <w:rsid w:val="0004192E"/>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qFormat/>
    <w:rsid w:val="0004192E"/>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04192E"/>
    <w:rPr>
      <w:color w:val="FF0000"/>
      <w:lang w:val="en-GB" w:eastAsia="en-US" w:bidi="ar-SA"/>
    </w:rPr>
  </w:style>
  <w:style w:type="paragraph" w:customStyle="1" w:styleId="msolistparagraph0">
    <w:name w:val="msolistparagraph"/>
    <w:basedOn w:val="a2"/>
    <w:qFormat/>
    <w:rsid w:val="0004192E"/>
    <w:pPr>
      <w:overflowPunct w:val="0"/>
      <w:autoSpaceDE w:val="0"/>
      <w:autoSpaceDN w:val="0"/>
      <w:adjustRightInd w:val="0"/>
      <w:spacing w:after="0"/>
      <w:ind w:leftChars="400" w:left="400"/>
      <w:textAlignment w:val="baseline"/>
    </w:pPr>
    <w:rPr>
      <w:rFonts w:eastAsia="ＭＳ 明朝"/>
      <w:sz w:val="24"/>
      <w:szCs w:val="24"/>
      <w:lang w:val="en-US" w:eastAsia="ja-JP"/>
    </w:rPr>
  </w:style>
  <w:style w:type="paragraph" w:customStyle="1" w:styleId="no0">
    <w:name w:val="no"/>
    <w:basedOn w:val="a2"/>
    <w:qFormat/>
    <w:rsid w:val="0004192E"/>
    <w:pPr>
      <w:overflowPunct w:val="0"/>
      <w:autoSpaceDE w:val="0"/>
      <w:autoSpaceDN w:val="0"/>
      <w:adjustRightInd w:val="0"/>
      <w:ind w:left="1135" w:hanging="851"/>
      <w:textAlignment w:val="baseline"/>
    </w:pPr>
    <w:rPr>
      <w:rFonts w:eastAsia="ＭＳ 明朝"/>
      <w:lang w:val="en-US" w:eastAsia="ja-JP"/>
    </w:rPr>
  </w:style>
  <w:style w:type="paragraph" w:customStyle="1" w:styleId="talcharchar0">
    <w:name w:val="talcharchar"/>
    <w:basedOn w:val="a2"/>
    <w:qFormat/>
    <w:rsid w:val="0004192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04192E"/>
    <w:pPr>
      <w:overflowPunct w:val="0"/>
      <w:autoSpaceDE w:val="0"/>
      <w:autoSpaceDN w:val="0"/>
      <w:adjustRightInd w:val="0"/>
      <w:textAlignment w:val="baseline"/>
    </w:pPr>
    <w:rPr>
      <w:rFonts w:eastAsia="ＭＳ ゴシック"/>
      <w:b/>
      <w:bCs/>
      <w:lang w:val="fr-FR" w:eastAsia="fr-FR"/>
    </w:rPr>
  </w:style>
  <w:style w:type="paragraph" w:customStyle="1" w:styleId="PLBold0">
    <w:name w:val="PL + Bold"/>
    <w:basedOn w:val="PL"/>
    <w:link w:val="PLBoldChar0"/>
    <w:qFormat/>
    <w:rsid w:val="0004192E"/>
    <w:pPr>
      <w:overflowPunct w:val="0"/>
      <w:autoSpaceDE w:val="0"/>
      <w:autoSpaceDN w:val="0"/>
      <w:adjustRightInd w:val="0"/>
      <w:textAlignment w:val="baseline"/>
    </w:pPr>
    <w:rPr>
      <w:lang w:val="fr-FR" w:eastAsia="fr-FR"/>
    </w:rPr>
  </w:style>
  <w:style w:type="character" w:customStyle="1" w:styleId="mediumtext1">
    <w:name w:val="medium_text1"/>
    <w:qFormat/>
    <w:rsid w:val="0004192E"/>
    <w:rPr>
      <w:sz w:val="18"/>
      <w:szCs w:val="18"/>
    </w:rPr>
  </w:style>
  <w:style w:type="character" w:customStyle="1" w:styleId="shorttext1">
    <w:name w:val="short_text1"/>
    <w:qFormat/>
    <w:rsid w:val="0004192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4192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4192E"/>
    <w:rPr>
      <w:rFonts w:ascii="Arial" w:hAnsi="Arial"/>
      <w:sz w:val="28"/>
      <w:lang w:val="en-GB" w:eastAsia="en-US"/>
    </w:rPr>
  </w:style>
  <w:style w:type="character" w:customStyle="1" w:styleId="CharChar18">
    <w:name w:val="Char Char18"/>
    <w:qFormat/>
    <w:rsid w:val="0004192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4192E"/>
    <w:rPr>
      <w:rFonts w:eastAsia="ＭＳ 明朝"/>
      <w:sz w:val="32"/>
      <w:lang w:val="en-GB" w:eastAsia="en-US"/>
    </w:rPr>
  </w:style>
  <w:style w:type="paragraph" w:customStyle="1" w:styleId="Char10">
    <w:name w:val="Char1"/>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4192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4192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4192E"/>
    <w:rPr>
      <w:rFonts w:ascii="Arial" w:hAnsi="Arial"/>
      <w:sz w:val="24"/>
      <w:szCs w:val="28"/>
      <w:lang w:val="en-GB" w:eastAsia="en-GB" w:bidi="ar-SA"/>
    </w:rPr>
  </w:style>
  <w:style w:type="character" w:customStyle="1" w:styleId="Heading7Char2">
    <w:name w:val="Heading 7 Char2"/>
    <w:qFormat/>
    <w:rsid w:val="0004192E"/>
    <w:rPr>
      <w:rFonts w:ascii="Arial" w:hAnsi="Arial"/>
      <w:lang w:val="en-GB" w:eastAsia="en-GB" w:bidi="ar-SA"/>
    </w:rPr>
  </w:style>
  <w:style w:type="character" w:customStyle="1" w:styleId="Heading8Char2">
    <w:name w:val="Heading 8 Char2"/>
    <w:qFormat/>
    <w:rsid w:val="0004192E"/>
    <w:rPr>
      <w:rFonts w:ascii="Arial" w:hAnsi="Arial"/>
      <w:sz w:val="36"/>
      <w:lang w:val="en-GB" w:eastAsia="en-GB" w:bidi="ar-SA"/>
    </w:rPr>
  </w:style>
  <w:style w:type="character" w:customStyle="1" w:styleId="ListChar2">
    <w:name w:val="List Char2"/>
    <w:qFormat/>
    <w:rsid w:val="0004192E"/>
    <w:rPr>
      <w:lang w:val="en-GB" w:eastAsia="en-GB" w:bidi="ar-SA"/>
    </w:rPr>
  </w:style>
  <w:style w:type="character" w:customStyle="1" w:styleId="PlainTextChar2">
    <w:name w:val="Plain Text Char2"/>
    <w:qFormat/>
    <w:rsid w:val="0004192E"/>
    <w:rPr>
      <w:rFonts w:ascii="Courier New" w:hAnsi="Courier New"/>
      <w:lang w:val="nb-NO" w:eastAsia="en-US" w:bidi="ar-SA"/>
    </w:rPr>
  </w:style>
  <w:style w:type="character" w:customStyle="1" w:styleId="CommentTextChar2">
    <w:name w:val="Comment Text Char2"/>
    <w:semiHidden/>
    <w:qFormat/>
    <w:rsid w:val="0004192E"/>
    <w:rPr>
      <w:lang w:val="en-GB" w:eastAsia="en-US" w:bidi="ar-SA"/>
    </w:rPr>
  </w:style>
  <w:style w:type="character" w:customStyle="1" w:styleId="BodyText2Char2">
    <w:name w:val="Body Text 2 Char2"/>
    <w:qFormat/>
    <w:rsid w:val="0004192E"/>
    <w:rPr>
      <w:lang w:val="en-GB" w:eastAsia="ja-JP" w:bidi="ar-SA"/>
    </w:rPr>
  </w:style>
  <w:style w:type="character" w:customStyle="1" w:styleId="BodyText3Char2">
    <w:name w:val="Body Text 3 Char2"/>
    <w:qFormat/>
    <w:rsid w:val="0004192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4192E"/>
    <w:rPr>
      <w:rFonts w:ascii="Arial" w:eastAsia="SimSun" w:hAnsi="Arial"/>
      <w:sz w:val="32"/>
      <w:lang w:val="en-GB" w:eastAsia="en-US" w:bidi="ar-SA"/>
    </w:rPr>
  </w:style>
  <w:style w:type="character" w:customStyle="1" w:styleId="BodyTextIndentChar2">
    <w:name w:val="Body Text Indent Char2"/>
    <w:qFormat/>
    <w:rsid w:val="0004192E"/>
    <w:rPr>
      <w:lang w:val="en-GB" w:eastAsia="en-US" w:bidi="ar-SA"/>
    </w:rPr>
  </w:style>
  <w:style w:type="character" w:customStyle="1" w:styleId="BodyTextIndent2Char2">
    <w:name w:val="Body Text Indent 2 Char2"/>
    <w:qFormat/>
    <w:rsid w:val="0004192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4192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4192E"/>
    <w:rPr>
      <w:rFonts w:ascii="Arial" w:hAnsi="Arial"/>
      <w:sz w:val="28"/>
      <w:lang w:val="en-GB" w:eastAsia="en-GB" w:bidi="ar-SA"/>
    </w:rPr>
  </w:style>
  <w:style w:type="character" w:customStyle="1" w:styleId="CarCar9">
    <w:name w:val="Car Car9"/>
    <w:qFormat/>
    <w:rsid w:val="0004192E"/>
    <w:rPr>
      <w:rFonts w:ascii="Arial" w:hAnsi="Arial"/>
      <w:lang w:val="en-GB" w:eastAsia="ja-JP" w:bidi="ar-SA"/>
    </w:rPr>
  </w:style>
  <w:style w:type="character" w:customStyle="1" w:styleId="Heading9Char1">
    <w:name w:val="Heading 9 Char1"/>
    <w:aliases w:val="Figure Heading Char,FH Char,标题 9 Char4"/>
    <w:qFormat/>
    <w:rsid w:val="0004192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4192E"/>
    <w:rPr>
      <w:rFonts w:ascii="Arial" w:hAnsi="Arial"/>
      <w:sz w:val="32"/>
      <w:lang w:val="en-GB" w:eastAsia="ja-JP" w:bidi="ar-SA"/>
    </w:rPr>
  </w:style>
  <w:style w:type="character" w:customStyle="1" w:styleId="Heading7Char1">
    <w:name w:val="Heading 7 Char1"/>
    <w:qFormat/>
    <w:rsid w:val="0004192E"/>
    <w:rPr>
      <w:rFonts w:ascii="Arial" w:hAnsi="Arial"/>
      <w:lang w:val="en-GB" w:eastAsia="ja-JP" w:bidi="ar-SA"/>
    </w:rPr>
  </w:style>
  <w:style w:type="character" w:customStyle="1" w:styleId="Heading8Char1">
    <w:name w:val="Heading 8 Char1"/>
    <w:qFormat/>
    <w:rsid w:val="0004192E"/>
    <w:rPr>
      <w:rFonts w:ascii="Arial" w:hAnsi="Arial"/>
      <w:sz w:val="36"/>
      <w:lang w:val="en-GB" w:eastAsia="ja-JP" w:bidi="ar-SA"/>
    </w:rPr>
  </w:style>
  <w:style w:type="character" w:customStyle="1" w:styleId="ListChar1">
    <w:name w:val="List Char1"/>
    <w:qFormat/>
    <w:rsid w:val="0004192E"/>
    <w:rPr>
      <w:lang w:val="en-GB" w:eastAsia="ja-JP" w:bidi="ar-SA"/>
    </w:rPr>
  </w:style>
  <w:style w:type="character" w:customStyle="1" w:styleId="CommentTextChar1">
    <w:name w:val="Comment Text Char1"/>
    <w:qFormat/>
    <w:rsid w:val="0004192E"/>
    <w:rPr>
      <w:lang w:val="en-GB" w:eastAsia="en-US" w:bidi="ar-SA"/>
    </w:rPr>
  </w:style>
  <w:style w:type="character" w:customStyle="1" w:styleId="BodyText2Char1">
    <w:name w:val="Body Text 2 Char1"/>
    <w:qFormat/>
    <w:rsid w:val="0004192E"/>
    <w:rPr>
      <w:lang w:val="en-GB" w:eastAsia="ja-JP" w:bidi="ar-SA"/>
    </w:rPr>
  </w:style>
  <w:style w:type="character" w:customStyle="1" w:styleId="BodyText3Char1">
    <w:name w:val="Body Text 3 Char1"/>
    <w:qFormat/>
    <w:rsid w:val="0004192E"/>
    <w:rPr>
      <w:lang w:val="en-GB" w:eastAsia="ja-JP" w:bidi="ar-SA"/>
    </w:rPr>
  </w:style>
  <w:style w:type="character" w:customStyle="1" w:styleId="BodyTextIndentChar1">
    <w:name w:val="Body Text Indent Char1"/>
    <w:qFormat/>
    <w:rsid w:val="0004192E"/>
    <w:rPr>
      <w:lang w:val="en-GB" w:eastAsia="en-US" w:bidi="ar-SA"/>
    </w:rPr>
  </w:style>
  <w:style w:type="character" w:customStyle="1" w:styleId="BodyTextIndent2Char1">
    <w:name w:val="Body Text Indent 2 Char1"/>
    <w:qFormat/>
    <w:rsid w:val="0004192E"/>
    <w:rPr>
      <w:rFonts w:ascii="Arial" w:eastAsia="ＭＳ 明朝" w:hAnsi="Arial" w:cs="Arial"/>
      <w:lang w:val="en-GB" w:eastAsia="ja-JP" w:bidi="ar-SA"/>
    </w:rPr>
  </w:style>
  <w:style w:type="paragraph" w:customStyle="1" w:styleId="30mm">
    <w:name w:val="段落フォント + 左 :  30 mm"/>
    <w:aliases w:val="ぶら下げインデント :  2.81 字"/>
    <w:basedOn w:val="B2"/>
    <w:qFormat/>
    <w:rsid w:val="0004192E"/>
    <w:pPr>
      <w:overflowPunct w:val="0"/>
      <w:autoSpaceDE w:val="0"/>
      <w:autoSpaceDN w:val="0"/>
      <w:adjustRightInd w:val="0"/>
      <w:ind w:left="1984" w:hanging="281"/>
      <w:textAlignment w:val="baseline"/>
    </w:pPr>
    <w:rPr>
      <w:rFonts w:eastAsia="ＭＳ 明朝"/>
      <w:lang w:eastAsia="en-GB"/>
    </w:rPr>
  </w:style>
  <w:style w:type="paragraph" w:customStyle="1" w:styleId="afffff8">
    <w:name w:val="標準番号"/>
    <w:basedOn w:val="a2"/>
    <w:qFormat/>
    <w:rsid w:val="0004192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2"/>
    <w:qFormat/>
    <w:rsid w:val="0004192E"/>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04192E"/>
    <w:pPr>
      <w:overflowPunct w:val="0"/>
      <w:autoSpaceDE w:val="0"/>
      <w:autoSpaceDN w:val="0"/>
      <w:adjustRightInd w:val="0"/>
      <w:ind w:left="0" w:firstLine="0"/>
      <w:textAlignment w:val="baseline"/>
    </w:pPr>
    <w:rPr>
      <w:rFonts w:eastAsia="ＭＳ 明朝"/>
      <w:lang w:eastAsia="zh-CN"/>
    </w:rPr>
  </w:style>
  <w:style w:type="paragraph" w:customStyle="1" w:styleId="2f7">
    <w:name w:val="列出段落2"/>
    <w:basedOn w:val="a2"/>
    <w:qFormat/>
    <w:rsid w:val="0004192E"/>
    <w:pPr>
      <w:overflowPunct w:val="0"/>
      <w:autoSpaceDE w:val="0"/>
      <w:autoSpaceDN w:val="0"/>
      <w:adjustRightInd w:val="0"/>
      <w:ind w:firstLineChars="200" w:firstLine="420"/>
      <w:textAlignment w:val="baseline"/>
    </w:pPr>
    <w:rPr>
      <w:rFonts w:eastAsia="ＭＳ 明朝"/>
      <w:lang w:eastAsia="en-GB"/>
    </w:rPr>
  </w:style>
  <w:style w:type="paragraph" w:customStyle="1" w:styleId="1d">
    <w:name w:val="列出段落1"/>
    <w:basedOn w:val="a2"/>
    <w:qFormat/>
    <w:rsid w:val="0004192E"/>
    <w:pPr>
      <w:overflowPunct w:val="0"/>
      <w:autoSpaceDE w:val="0"/>
      <w:autoSpaceDN w:val="0"/>
      <w:adjustRightInd w:val="0"/>
      <w:ind w:firstLineChars="200" w:firstLine="420"/>
      <w:textAlignment w:val="baseline"/>
    </w:pPr>
    <w:rPr>
      <w:rFonts w:eastAsia="ＭＳ 明朝"/>
      <w:lang w:eastAsia="en-GB"/>
    </w:rPr>
  </w:style>
  <w:style w:type="paragraph" w:customStyle="1" w:styleId="b31">
    <w:name w:val="b3"/>
    <w:basedOn w:val="a2"/>
    <w:qFormat/>
    <w:rsid w:val="0004192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2"/>
    <w:qFormat/>
    <w:rsid w:val="0004192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2"/>
    <w:qFormat/>
    <w:rsid w:val="0004192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04192E"/>
  </w:style>
  <w:style w:type="character" w:customStyle="1" w:styleId="WW-Absatz-Standardschriftart">
    <w:name w:val="WW-Absatz-Standardschriftart"/>
    <w:qFormat/>
    <w:rsid w:val="0004192E"/>
  </w:style>
  <w:style w:type="character" w:customStyle="1" w:styleId="WW8Num1z0">
    <w:name w:val="WW8Num1z0"/>
    <w:qFormat/>
    <w:rsid w:val="0004192E"/>
    <w:rPr>
      <w:rFonts w:ascii="Symbol" w:hAnsi="Symbol"/>
    </w:rPr>
  </w:style>
  <w:style w:type="character" w:customStyle="1" w:styleId="WW8Num5z0">
    <w:name w:val="WW8Num5z0"/>
    <w:qFormat/>
    <w:rsid w:val="0004192E"/>
    <w:rPr>
      <w:rFonts w:ascii="Times New Roman" w:eastAsia="ＭＳ 明朝" w:hAnsi="Times New Roman" w:cs="Times New Roman"/>
    </w:rPr>
  </w:style>
  <w:style w:type="character" w:customStyle="1" w:styleId="WW8Num5z1">
    <w:name w:val="WW8Num5z1"/>
    <w:qFormat/>
    <w:rsid w:val="0004192E"/>
    <w:rPr>
      <w:rFonts w:ascii="Courier New" w:hAnsi="Courier New" w:cs="Courier New"/>
    </w:rPr>
  </w:style>
  <w:style w:type="character" w:customStyle="1" w:styleId="WW8Num5z2">
    <w:name w:val="WW8Num5z2"/>
    <w:qFormat/>
    <w:rsid w:val="0004192E"/>
    <w:rPr>
      <w:rFonts w:ascii="Wingdings" w:hAnsi="Wingdings"/>
    </w:rPr>
  </w:style>
  <w:style w:type="character" w:customStyle="1" w:styleId="WW8Num5z3">
    <w:name w:val="WW8Num5z3"/>
    <w:qFormat/>
    <w:rsid w:val="0004192E"/>
    <w:rPr>
      <w:rFonts w:ascii="Symbol" w:hAnsi="Symbol"/>
    </w:rPr>
  </w:style>
  <w:style w:type="character" w:customStyle="1" w:styleId="WW8Num6z0">
    <w:name w:val="WW8Num6z0"/>
    <w:qFormat/>
    <w:rsid w:val="0004192E"/>
    <w:rPr>
      <w:rFonts w:ascii="Arial" w:eastAsia="ＭＳ 明朝" w:hAnsi="Arial" w:cs="Arial"/>
    </w:rPr>
  </w:style>
  <w:style w:type="character" w:customStyle="1" w:styleId="WW8Num6z1">
    <w:name w:val="WW8Num6z1"/>
    <w:qFormat/>
    <w:rsid w:val="0004192E"/>
    <w:rPr>
      <w:rFonts w:ascii="Courier New" w:hAnsi="Courier New" w:cs="Courier New"/>
    </w:rPr>
  </w:style>
  <w:style w:type="character" w:customStyle="1" w:styleId="WW8Num6z2">
    <w:name w:val="WW8Num6z2"/>
    <w:qFormat/>
    <w:rsid w:val="0004192E"/>
    <w:rPr>
      <w:rFonts w:ascii="Wingdings" w:hAnsi="Wingdings"/>
    </w:rPr>
  </w:style>
  <w:style w:type="character" w:customStyle="1" w:styleId="WW8Num6z3">
    <w:name w:val="WW8Num6z3"/>
    <w:qFormat/>
    <w:rsid w:val="0004192E"/>
    <w:rPr>
      <w:rFonts w:ascii="Symbol" w:hAnsi="Symbol"/>
    </w:rPr>
  </w:style>
  <w:style w:type="character" w:customStyle="1" w:styleId="WW8Num9z0">
    <w:name w:val="WW8Num9z0"/>
    <w:qFormat/>
    <w:rsid w:val="0004192E"/>
    <w:rPr>
      <w:rFonts w:ascii="Times New Roman" w:eastAsia="ＭＳ 明朝" w:hAnsi="Times New Roman" w:cs="Times New Roman"/>
    </w:rPr>
  </w:style>
  <w:style w:type="character" w:customStyle="1" w:styleId="WW8Num9z1">
    <w:name w:val="WW8Num9z1"/>
    <w:qFormat/>
    <w:rsid w:val="0004192E"/>
    <w:rPr>
      <w:rFonts w:ascii="Courier New" w:hAnsi="Courier New" w:cs="Courier New"/>
    </w:rPr>
  </w:style>
  <w:style w:type="character" w:customStyle="1" w:styleId="WW8Num9z2">
    <w:name w:val="WW8Num9z2"/>
    <w:qFormat/>
    <w:rsid w:val="0004192E"/>
    <w:rPr>
      <w:rFonts w:ascii="Wingdings" w:hAnsi="Wingdings"/>
    </w:rPr>
  </w:style>
  <w:style w:type="character" w:customStyle="1" w:styleId="WW8Num9z3">
    <w:name w:val="WW8Num9z3"/>
    <w:qFormat/>
    <w:rsid w:val="0004192E"/>
    <w:rPr>
      <w:rFonts w:ascii="Symbol" w:hAnsi="Symbol"/>
    </w:rPr>
  </w:style>
  <w:style w:type="character" w:customStyle="1" w:styleId="WW8Num11z0">
    <w:name w:val="WW8Num11z0"/>
    <w:qFormat/>
    <w:rsid w:val="0004192E"/>
    <w:rPr>
      <w:rFonts w:ascii="Times New Roman" w:eastAsia="ＭＳ 明朝" w:hAnsi="Times New Roman" w:cs="Times New Roman"/>
    </w:rPr>
  </w:style>
  <w:style w:type="character" w:customStyle="1" w:styleId="WW8Num11z1">
    <w:name w:val="WW8Num11z1"/>
    <w:qFormat/>
    <w:rsid w:val="0004192E"/>
    <w:rPr>
      <w:rFonts w:ascii="Courier New" w:hAnsi="Courier New" w:cs="Courier New"/>
    </w:rPr>
  </w:style>
  <w:style w:type="character" w:customStyle="1" w:styleId="WW8Num11z2">
    <w:name w:val="WW8Num11z2"/>
    <w:qFormat/>
    <w:rsid w:val="0004192E"/>
    <w:rPr>
      <w:rFonts w:ascii="Wingdings" w:hAnsi="Wingdings"/>
    </w:rPr>
  </w:style>
  <w:style w:type="character" w:customStyle="1" w:styleId="WW8Num11z3">
    <w:name w:val="WW8Num11z3"/>
    <w:qFormat/>
    <w:rsid w:val="0004192E"/>
    <w:rPr>
      <w:rFonts w:ascii="Symbol" w:hAnsi="Symbol"/>
    </w:rPr>
  </w:style>
  <w:style w:type="character" w:customStyle="1" w:styleId="WW8Num15z0">
    <w:name w:val="WW8Num15z0"/>
    <w:qFormat/>
    <w:rsid w:val="0004192E"/>
    <w:rPr>
      <w:rFonts w:ascii="Times New Roman" w:eastAsia="Times New Roman" w:hAnsi="Times New Roman" w:cs="Times New Roman"/>
    </w:rPr>
  </w:style>
  <w:style w:type="character" w:customStyle="1" w:styleId="WW8Num15z1">
    <w:name w:val="WW8Num15z1"/>
    <w:qFormat/>
    <w:rsid w:val="0004192E"/>
    <w:rPr>
      <w:rFonts w:ascii="Courier New" w:hAnsi="Courier New" w:cs="Courier New"/>
    </w:rPr>
  </w:style>
  <w:style w:type="character" w:customStyle="1" w:styleId="WW8Num15z2">
    <w:name w:val="WW8Num15z2"/>
    <w:qFormat/>
    <w:rsid w:val="0004192E"/>
    <w:rPr>
      <w:rFonts w:ascii="Wingdings" w:hAnsi="Wingdings"/>
    </w:rPr>
  </w:style>
  <w:style w:type="character" w:customStyle="1" w:styleId="WW8Num15z3">
    <w:name w:val="WW8Num15z3"/>
    <w:qFormat/>
    <w:rsid w:val="0004192E"/>
    <w:rPr>
      <w:rFonts w:ascii="Symbol" w:hAnsi="Symbol"/>
    </w:rPr>
  </w:style>
  <w:style w:type="character" w:customStyle="1" w:styleId="WW8Num16z0">
    <w:name w:val="WW8Num16z0"/>
    <w:qFormat/>
    <w:rsid w:val="0004192E"/>
    <w:rPr>
      <w:rFonts w:ascii="Times New Roman" w:eastAsia="ＭＳ 明朝" w:hAnsi="Times New Roman" w:cs="Times New Roman"/>
    </w:rPr>
  </w:style>
  <w:style w:type="character" w:customStyle="1" w:styleId="WW8Num16z1">
    <w:name w:val="WW8Num16z1"/>
    <w:qFormat/>
    <w:rsid w:val="0004192E"/>
    <w:rPr>
      <w:rFonts w:ascii="Courier New" w:hAnsi="Courier New" w:cs="Courier New"/>
    </w:rPr>
  </w:style>
  <w:style w:type="character" w:customStyle="1" w:styleId="WW8Num16z2">
    <w:name w:val="WW8Num16z2"/>
    <w:qFormat/>
    <w:rsid w:val="0004192E"/>
    <w:rPr>
      <w:rFonts w:ascii="Wingdings" w:hAnsi="Wingdings"/>
    </w:rPr>
  </w:style>
  <w:style w:type="character" w:customStyle="1" w:styleId="WW8Num16z3">
    <w:name w:val="WW8Num16z3"/>
    <w:qFormat/>
    <w:rsid w:val="0004192E"/>
    <w:rPr>
      <w:rFonts w:ascii="Symbol" w:hAnsi="Symbol"/>
    </w:rPr>
  </w:style>
  <w:style w:type="character" w:customStyle="1" w:styleId="WW8Num18z0">
    <w:name w:val="WW8Num18z0"/>
    <w:qFormat/>
    <w:rsid w:val="0004192E"/>
    <w:rPr>
      <w:rFonts w:ascii="Times New Roman" w:eastAsia="Times New Roman" w:hAnsi="Times New Roman" w:cs="Times New Roman"/>
    </w:rPr>
  </w:style>
  <w:style w:type="character" w:customStyle="1" w:styleId="WW8Num18z1">
    <w:name w:val="WW8Num18z1"/>
    <w:qFormat/>
    <w:rsid w:val="0004192E"/>
    <w:rPr>
      <w:rFonts w:ascii="Courier New" w:hAnsi="Courier New" w:cs="Courier New"/>
    </w:rPr>
  </w:style>
  <w:style w:type="character" w:customStyle="1" w:styleId="WW8Num18z2">
    <w:name w:val="WW8Num18z2"/>
    <w:qFormat/>
    <w:rsid w:val="0004192E"/>
    <w:rPr>
      <w:rFonts w:ascii="Wingdings" w:hAnsi="Wingdings"/>
    </w:rPr>
  </w:style>
  <w:style w:type="character" w:customStyle="1" w:styleId="WW8Num18z3">
    <w:name w:val="WW8Num18z3"/>
    <w:qFormat/>
    <w:rsid w:val="0004192E"/>
    <w:rPr>
      <w:rFonts w:ascii="Symbol" w:hAnsi="Symbol"/>
    </w:rPr>
  </w:style>
  <w:style w:type="character" w:customStyle="1" w:styleId="WW8Num19z0">
    <w:name w:val="WW8Num19z0"/>
    <w:qFormat/>
    <w:rsid w:val="0004192E"/>
    <w:rPr>
      <w:rFonts w:ascii="Times New Roman" w:eastAsia="ＭＳ 明朝" w:hAnsi="Times New Roman" w:cs="Times New Roman"/>
    </w:rPr>
  </w:style>
  <w:style w:type="character" w:customStyle="1" w:styleId="WW8Num19z1">
    <w:name w:val="WW8Num19z1"/>
    <w:qFormat/>
    <w:rsid w:val="0004192E"/>
    <w:rPr>
      <w:rFonts w:ascii="Wingdings" w:hAnsi="Wingdings"/>
    </w:rPr>
  </w:style>
  <w:style w:type="character" w:customStyle="1" w:styleId="WW8Num25z0">
    <w:name w:val="WW8Num25z0"/>
    <w:qFormat/>
    <w:rsid w:val="0004192E"/>
    <w:rPr>
      <w:rFonts w:ascii="Arial" w:eastAsia="SimSun" w:hAnsi="Arial" w:cs="Arial"/>
    </w:rPr>
  </w:style>
  <w:style w:type="character" w:customStyle="1" w:styleId="WW8Num25z1">
    <w:name w:val="WW8Num25z1"/>
    <w:qFormat/>
    <w:rsid w:val="0004192E"/>
    <w:rPr>
      <w:rFonts w:ascii="Wingdings" w:hAnsi="Wingdings"/>
    </w:rPr>
  </w:style>
  <w:style w:type="character" w:customStyle="1" w:styleId="WW8Num28z0">
    <w:name w:val="WW8Num28z0"/>
    <w:qFormat/>
    <w:rsid w:val="0004192E"/>
    <w:rPr>
      <w:rFonts w:ascii="Times New Roman" w:eastAsia="ＭＳ 明朝" w:hAnsi="Times New Roman" w:cs="Times New Roman"/>
    </w:rPr>
  </w:style>
  <w:style w:type="character" w:customStyle="1" w:styleId="WW8Num28z1">
    <w:name w:val="WW8Num28z1"/>
    <w:qFormat/>
    <w:rsid w:val="0004192E"/>
    <w:rPr>
      <w:rFonts w:ascii="Courier New" w:hAnsi="Courier New" w:cs="Courier New"/>
    </w:rPr>
  </w:style>
  <w:style w:type="character" w:customStyle="1" w:styleId="WW8Num28z2">
    <w:name w:val="WW8Num28z2"/>
    <w:qFormat/>
    <w:rsid w:val="0004192E"/>
    <w:rPr>
      <w:rFonts w:ascii="Wingdings" w:hAnsi="Wingdings"/>
    </w:rPr>
  </w:style>
  <w:style w:type="character" w:customStyle="1" w:styleId="WW8Num28z3">
    <w:name w:val="WW8Num28z3"/>
    <w:qFormat/>
    <w:rsid w:val="0004192E"/>
    <w:rPr>
      <w:rFonts w:ascii="Symbol" w:hAnsi="Symbol"/>
    </w:rPr>
  </w:style>
  <w:style w:type="character" w:customStyle="1" w:styleId="WW8Num32z0">
    <w:name w:val="WW8Num32z0"/>
    <w:qFormat/>
    <w:rsid w:val="0004192E"/>
    <w:rPr>
      <w:rFonts w:ascii="Times New Roman" w:eastAsia="Times New Roman" w:hAnsi="Times New Roman" w:cs="Times New Roman"/>
    </w:rPr>
  </w:style>
  <w:style w:type="character" w:customStyle="1" w:styleId="WW8Num32z1">
    <w:name w:val="WW8Num32z1"/>
    <w:qFormat/>
    <w:rsid w:val="0004192E"/>
    <w:rPr>
      <w:rFonts w:ascii="Courier New" w:hAnsi="Courier New" w:cs="Courier New"/>
    </w:rPr>
  </w:style>
  <w:style w:type="character" w:customStyle="1" w:styleId="WW8Num32z2">
    <w:name w:val="WW8Num32z2"/>
    <w:qFormat/>
    <w:rsid w:val="0004192E"/>
    <w:rPr>
      <w:rFonts w:ascii="Wingdings" w:hAnsi="Wingdings"/>
    </w:rPr>
  </w:style>
  <w:style w:type="character" w:customStyle="1" w:styleId="WW8Num32z3">
    <w:name w:val="WW8Num32z3"/>
    <w:qFormat/>
    <w:rsid w:val="0004192E"/>
    <w:rPr>
      <w:rFonts w:ascii="Symbol" w:hAnsi="Symbol"/>
    </w:rPr>
  </w:style>
  <w:style w:type="character" w:customStyle="1" w:styleId="WW8Num34z0">
    <w:name w:val="WW8Num34z0"/>
    <w:qFormat/>
    <w:rsid w:val="0004192E"/>
    <w:rPr>
      <w:rFonts w:ascii="Times New Roman" w:eastAsia="SimSun" w:hAnsi="Times New Roman" w:cs="Times New Roman"/>
    </w:rPr>
  </w:style>
  <w:style w:type="character" w:customStyle="1" w:styleId="WW8Num34z1">
    <w:name w:val="WW8Num34z1"/>
    <w:qFormat/>
    <w:rsid w:val="0004192E"/>
    <w:rPr>
      <w:rFonts w:ascii="Wingdings" w:hAnsi="Wingdings"/>
    </w:rPr>
  </w:style>
  <w:style w:type="character" w:customStyle="1" w:styleId="WW8Num35z0">
    <w:name w:val="WW8Num35z0"/>
    <w:qFormat/>
    <w:rsid w:val="0004192E"/>
    <w:rPr>
      <w:rFonts w:ascii="Times New Roman" w:eastAsia="SimSun" w:hAnsi="Times New Roman" w:cs="Times New Roman"/>
    </w:rPr>
  </w:style>
  <w:style w:type="character" w:customStyle="1" w:styleId="WW8Num35z1">
    <w:name w:val="WW8Num35z1"/>
    <w:qFormat/>
    <w:rsid w:val="0004192E"/>
    <w:rPr>
      <w:rFonts w:ascii="Wingdings" w:hAnsi="Wingdings"/>
    </w:rPr>
  </w:style>
  <w:style w:type="character" w:customStyle="1" w:styleId="WW8Num36z0">
    <w:name w:val="WW8Num36z0"/>
    <w:qFormat/>
    <w:rsid w:val="0004192E"/>
    <w:rPr>
      <w:rFonts w:ascii="Times New Roman" w:eastAsia="SimSun" w:hAnsi="Times New Roman" w:cs="Times New Roman"/>
    </w:rPr>
  </w:style>
  <w:style w:type="character" w:customStyle="1" w:styleId="WW8Num36z1">
    <w:name w:val="WW8Num36z1"/>
    <w:qFormat/>
    <w:rsid w:val="0004192E"/>
    <w:rPr>
      <w:rFonts w:ascii="Wingdings" w:hAnsi="Wingdings"/>
    </w:rPr>
  </w:style>
  <w:style w:type="character" w:customStyle="1" w:styleId="WW8Num39z0">
    <w:name w:val="WW8Num39z0"/>
    <w:qFormat/>
    <w:rsid w:val="0004192E"/>
    <w:rPr>
      <w:rFonts w:ascii="Times New Roman" w:eastAsia="SimSun" w:hAnsi="Times New Roman" w:cs="Times New Roman"/>
    </w:rPr>
  </w:style>
  <w:style w:type="character" w:customStyle="1" w:styleId="WW8Num39z1">
    <w:name w:val="WW8Num39z1"/>
    <w:qFormat/>
    <w:rsid w:val="0004192E"/>
    <w:rPr>
      <w:rFonts w:ascii="Wingdings" w:hAnsi="Wingdings"/>
    </w:rPr>
  </w:style>
  <w:style w:type="character" w:customStyle="1" w:styleId="WW8NumSt1z0">
    <w:name w:val="WW8NumSt1z0"/>
    <w:qFormat/>
    <w:rsid w:val="0004192E"/>
    <w:rPr>
      <w:rFonts w:ascii="Symbol" w:hAnsi="Symbol"/>
    </w:rPr>
  </w:style>
  <w:style w:type="character" w:customStyle="1" w:styleId="WW8NumSt18z0">
    <w:name w:val="WW8NumSt18z0"/>
    <w:qFormat/>
    <w:rsid w:val="0004192E"/>
    <w:rPr>
      <w:rFonts w:ascii="Geneva" w:hAnsi="Geneva"/>
    </w:rPr>
  </w:style>
  <w:style w:type="character" w:customStyle="1" w:styleId="59">
    <w:name w:val="段落フォント5"/>
    <w:qFormat/>
    <w:rsid w:val="0004192E"/>
  </w:style>
  <w:style w:type="character" w:customStyle="1" w:styleId="afffff9">
    <w:name w:val="脚注番号"/>
    <w:qFormat/>
    <w:rsid w:val="0004192E"/>
    <w:rPr>
      <w:b/>
      <w:position w:val="3"/>
      <w:sz w:val="16"/>
    </w:rPr>
  </w:style>
  <w:style w:type="character" w:customStyle="1" w:styleId="5a">
    <w:name w:val="コメント参照5"/>
    <w:qFormat/>
    <w:rsid w:val="0004192E"/>
    <w:rPr>
      <w:sz w:val="16"/>
    </w:rPr>
  </w:style>
  <w:style w:type="character" w:customStyle="1" w:styleId="H1">
    <w:name w:val="H1 (文字)"/>
    <w:qFormat/>
    <w:rsid w:val="0004192E"/>
    <w:rPr>
      <w:rFonts w:ascii="Arial" w:eastAsia="ＭＳ 明朝" w:hAnsi="Arial"/>
      <w:sz w:val="36"/>
      <w:lang w:val="en-GB" w:eastAsia="ar-SA" w:bidi="ar-SA"/>
    </w:rPr>
  </w:style>
  <w:style w:type="character" w:customStyle="1" w:styleId="Head2A">
    <w:name w:val="Head2A (文字)"/>
    <w:qFormat/>
    <w:rsid w:val="0004192E"/>
    <w:rPr>
      <w:rFonts w:ascii="Arial" w:eastAsia="ＭＳ 明朝" w:hAnsi="Arial"/>
      <w:sz w:val="32"/>
      <w:lang w:val="en-GB" w:eastAsia="ar-SA" w:bidi="ar-SA"/>
    </w:rPr>
  </w:style>
  <w:style w:type="character" w:customStyle="1" w:styleId="Underrubrik2">
    <w:name w:val="Underrubrik2 (文字)"/>
    <w:qFormat/>
    <w:rsid w:val="0004192E"/>
    <w:rPr>
      <w:rFonts w:ascii="Arial" w:eastAsia="ＭＳ 明朝" w:hAnsi="Arial"/>
      <w:sz w:val="28"/>
      <w:lang w:val="en-GB" w:eastAsia="ar-SA" w:bidi="ar-SA"/>
    </w:rPr>
  </w:style>
  <w:style w:type="character" w:customStyle="1" w:styleId="h4">
    <w:name w:val="h4 (文字)"/>
    <w:qFormat/>
    <w:rsid w:val="0004192E"/>
    <w:rPr>
      <w:rFonts w:ascii="Arial" w:eastAsia="ＭＳ 明朝" w:hAnsi="Arial" w:cs="Arial"/>
      <w:color w:val="0000FF"/>
      <w:kern w:val="2"/>
      <w:sz w:val="24"/>
      <w:szCs w:val="28"/>
      <w:lang w:val="en-GB" w:eastAsia="ar-SA" w:bidi="ar-SA"/>
    </w:rPr>
  </w:style>
  <w:style w:type="character" w:customStyle="1" w:styleId="M5">
    <w:name w:val="M5 (文字)"/>
    <w:qFormat/>
    <w:rsid w:val="0004192E"/>
    <w:rPr>
      <w:rFonts w:ascii="Arial" w:eastAsia="ＭＳ 明朝" w:hAnsi="Arial"/>
      <w:sz w:val="22"/>
      <w:lang w:val="en-GB" w:eastAsia="ar-SA" w:bidi="ar-SA"/>
    </w:rPr>
  </w:style>
  <w:style w:type="character" w:customStyle="1" w:styleId="T1">
    <w:name w:val="T1 (文字)"/>
    <w:qFormat/>
    <w:rsid w:val="0004192E"/>
    <w:rPr>
      <w:rFonts w:ascii="Arial" w:eastAsia="ＭＳ 明朝" w:hAnsi="Arial"/>
      <w:lang w:val="en-GB" w:eastAsia="ar-SA" w:bidi="ar-SA"/>
    </w:rPr>
  </w:style>
  <w:style w:type="character" w:customStyle="1" w:styleId="84">
    <w:name w:val="(文字) (文字)8"/>
    <w:qFormat/>
    <w:rsid w:val="0004192E"/>
    <w:rPr>
      <w:rFonts w:ascii="Arial" w:eastAsia="ＭＳ 明朝" w:hAnsi="Arial"/>
      <w:lang w:val="en-GB" w:eastAsia="ar-SA" w:bidi="ar-SA"/>
    </w:rPr>
  </w:style>
  <w:style w:type="character" w:customStyle="1" w:styleId="75">
    <w:name w:val="(文字) (文字)7"/>
    <w:qFormat/>
    <w:rsid w:val="0004192E"/>
    <w:rPr>
      <w:rFonts w:ascii="Arial" w:eastAsia="ＭＳ 明朝" w:hAnsi="Arial"/>
      <w:sz w:val="36"/>
      <w:lang w:val="en-GB" w:eastAsia="ar-SA" w:bidi="ar-SA"/>
    </w:rPr>
  </w:style>
  <w:style w:type="character" w:customStyle="1" w:styleId="headerodd">
    <w:name w:val="header odd (文字)"/>
    <w:qFormat/>
    <w:rsid w:val="0004192E"/>
    <w:rPr>
      <w:rFonts w:ascii="Arial" w:eastAsia="ＭＳ 明朝" w:hAnsi="Arial"/>
      <w:b/>
      <w:sz w:val="18"/>
      <w:lang w:val="en-GB" w:eastAsia="ar-SA" w:bidi="ar-SA"/>
    </w:rPr>
  </w:style>
  <w:style w:type="character" w:customStyle="1" w:styleId="footnotetext1">
    <w:name w:val="footnote text1 (文字)"/>
    <w:qFormat/>
    <w:rsid w:val="0004192E"/>
    <w:rPr>
      <w:rFonts w:eastAsia="ＭＳ 明朝"/>
      <w:sz w:val="16"/>
      <w:lang w:val="en-GB" w:eastAsia="ar-SA" w:bidi="ar-SA"/>
    </w:rPr>
  </w:style>
  <w:style w:type="character" w:customStyle="1" w:styleId="65">
    <w:name w:val="(文字) (文字)6"/>
    <w:qFormat/>
    <w:rsid w:val="0004192E"/>
    <w:rPr>
      <w:rFonts w:eastAsia="ＭＳ 明朝"/>
      <w:lang w:val="en-GB" w:eastAsia="ar-SA" w:bidi="ar-SA"/>
    </w:rPr>
  </w:style>
  <w:style w:type="character" w:customStyle="1" w:styleId="cap">
    <w:name w:val="cap (文字)"/>
    <w:qFormat/>
    <w:rsid w:val="0004192E"/>
    <w:rPr>
      <w:rFonts w:eastAsia="ＭＳ 明朝"/>
      <w:b/>
      <w:lang w:val="en-GB" w:eastAsia="ar-SA" w:bidi="ar-SA"/>
    </w:rPr>
  </w:style>
  <w:style w:type="character" w:customStyle="1" w:styleId="5b">
    <w:name w:val="(文字) (文字)5"/>
    <w:qFormat/>
    <w:rsid w:val="0004192E"/>
    <w:rPr>
      <w:rFonts w:ascii="Courier New" w:eastAsia="ＭＳ 明朝" w:hAnsi="Courier New"/>
      <w:lang w:val="nb-NO" w:eastAsia="ar-SA" w:bidi="ar-SA"/>
    </w:rPr>
  </w:style>
  <w:style w:type="character" w:customStyle="1" w:styleId="bt">
    <w:name w:val="bt (文字)"/>
    <w:qFormat/>
    <w:rsid w:val="0004192E"/>
    <w:rPr>
      <w:rFonts w:eastAsia="ＭＳ 明朝"/>
      <w:lang w:val="en-GB" w:eastAsia="ar-SA" w:bidi="ar-SA"/>
    </w:rPr>
  </w:style>
  <w:style w:type="character" w:customStyle="1" w:styleId="afffffa">
    <w:name w:val="番号付け記号"/>
    <w:qFormat/>
    <w:rsid w:val="0004192E"/>
  </w:style>
  <w:style w:type="paragraph" w:customStyle="1" w:styleId="afffffb">
    <w:name w:val="見出し"/>
    <w:basedOn w:val="a2"/>
    <w:next w:val="afd"/>
    <w:qFormat/>
    <w:rsid w:val="0004192E"/>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c">
    <w:name w:val="図表番号5"/>
    <w:basedOn w:val="a2"/>
    <w:qFormat/>
    <w:rsid w:val="000419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c">
    <w:name w:val="索引"/>
    <w:basedOn w:val="a2"/>
    <w:qFormat/>
    <w:rsid w:val="0004192E"/>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d">
    <w:name w:val="段落番号5"/>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d"/>
    <w:qFormat/>
    <w:rsid w:val="0004192E"/>
    <w:pPr>
      <w:ind w:left="851" w:hanging="284"/>
    </w:pPr>
  </w:style>
  <w:style w:type="paragraph" w:customStyle="1" w:styleId="5e">
    <w:name w:val="箇条書き5"/>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e"/>
    <w:qFormat/>
    <w:rsid w:val="0004192E"/>
    <w:pPr>
      <w:tabs>
        <w:tab w:val="clear" w:pos="644"/>
        <w:tab w:val="num" w:pos="1494"/>
      </w:tabs>
      <w:ind w:left="851" w:hanging="284"/>
    </w:pPr>
  </w:style>
  <w:style w:type="paragraph" w:customStyle="1" w:styleId="350">
    <w:name w:val="箇条書き 35"/>
    <w:basedOn w:val="251"/>
    <w:qFormat/>
    <w:rsid w:val="0004192E"/>
    <w:pPr>
      <w:ind w:left="1135"/>
    </w:pPr>
  </w:style>
  <w:style w:type="paragraph" w:customStyle="1" w:styleId="252">
    <w:name w:val="一覧 25"/>
    <w:basedOn w:val="ad"/>
    <w:qFormat/>
    <w:rsid w:val="0004192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04192E"/>
    <w:pPr>
      <w:ind w:left="1135"/>
    </w:pPr>
  </w:style>
  <w:style w:type="paragraph" w:customStyle="1" w:styleId="450">
    <w:name w:val="一覧 45"/>
    <w:basedOn w:val="351"/>
    <w:qFormat/>
    <w:rsid w:val="0004192E"/>
    <w:pPr>
      <w:ind w:left="1418"/>
    </w:pPr>
  </w:style>
  <w:style w:type="paragraph" w:customStyle="1" w:styleId="550">
    <w:name w:val="一覧 55"/>
    <w:basedOn w:val="450"/>
    <w:qFormat/>
    <w:rsid w:val="0004192E"/>
    <w:pPr>
      <w:ind w:left="1702"/>
    </w:pPr>
  </w:style>
  <w:style w:type="paragraph" w:customStyle="1" w:styleId="451">
    <w:name w:val="箇条書き 45"/>
    <w:basedOn w:val="350"/>
    <w:qFormat/>
    <w:rsid w:val="0004192E"/>
    <w:pPr>
      <w:ind w:left="1418"/>
    </w:pPr>
  </w:style>
  <w:style w:type="paragraph" w:customStyle="1" w:styleId="551">
    <w:name w:val="箇条書き 55"/>
    <w:basedOn w:val="451"/>
    <w:qFormat/>
    <w:rsid w:val="0004192E"/>
    <w:pPr>
      <w:ind w:left="1702"/>
    </w:pPr>
  </w:style>
  <w:style w:type="paragraph" w:customStyle="1" w:styleId="5f">
    <w:name w:val="コメント文字列5"/>
    <w:basedOn w:val="a2"/>
    <w:qFormat/>
    <w:rsid w:val="0004192E"/>
    <w:pPr>
      <w:suppressAutoHyphens/>
      <w:overflowPunct w:val="0"/>
      <w:autoSpaceDE w:val="0"/>
      <w:autoSpaceDN w:val="0"/>
      <w:adjustRightInd w:val="0"/>
      <w:textAlignment w:val="baseline"/>
    </w:pPr>
    <w:rPr>
      <w:rFonts w:eastAsia="ＭＳ 明朝" w:cs="CG Times (WN)"/>
      <w:lang w:eastAsia="ar-SA"/>
    </w:rPr>
  </w:style>
  <w:style w:type="paragraph" w:customStyle="1" w:styleId="5f0">
    <w:name w:val="コメント内容5"/>
    <w:basedOn w:val="5f"/>
    <w:next w:val="5f"/>
    <w:qFormat/>
    <w:rsid w:val="0004192E"/>
    <w:rPr>
      <w:b/>
      <w:bCs/>
    </w:rPr>
  </w:style>
  <w:style w:type="paragraph" w:customStyle="1" w:styleId="5f1">
    <w:name w:val="見出しマップ5"/>
    <w:basedOn w:val="a2"/>
    <w:qFormat/>
    <w:rsid w:val="000419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qFormat/>
    <w:rsid w:val="0004192E"/>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2">
    <w:name w:val="書式なし5"/>
    <w:basedOn w:val="a2"/>
    <w:qFormat/>
    <w:rsid w:val="000419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2"/>
    <w:qFormat/>
    <w:rsid w:val="000419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2"/>
    <w:qFormat/>
    <w:rsid w:val="000419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2"/>
    <w:qFormat/>
    <w:rsid w:val="000419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qFormat/>
    <w:rsid w:val="000419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3">
    <w:name w:val="標準インデント5"/>
    <w:basedOn w:val="a2"/>
    <w:qFormat/>
    <w:rsid w:val="000419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4">
    <w:name w:val="記5"/>
    <w:basedOn w:val="a2"/>
    <w:next w:val="a2"/>
    <w:qFormat/>
    <w:rsid w:val="0004192E"/>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2"/>
    <w:qFormat/>
    <w:rsid w:val="0004192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d">
    <w:name w:val="表の内容"/>
    <w:basedOn w:val="a2"/>
    <w:qFormat/>
    <w:rsid w:val="0004192E"/>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e">
    <w:name w:val="表の見出し"/>
    <w:basedOn w:val="afffffd"/>
    <w:qFormat/>
    <w:rsid w:val="0004192E"/>
    <w:pPr>
      <w:jc w:val="center"/>
    </w:pPr>
    <w:rPr>
      <w:b/>
      <w:bCs/>
    </w:rPr>
  </w:style>
  <w:style w:type="character" w:customStyle="1" w:styleId="WW8Num27z0">
    <w:name w:val="WW8Num27z0"/>
    <w:qFormat/>
    <w:rsid w:val="0004192E"/>
    <w:rPr>
      <w:rFonts w:ascii="Arial" w:eastAsia="Times New Roman" w:hAnsi="Arial" w:cs="Arial"/>
    </w:rPr>
  </w:style>
  <w:style w:type="character" w:customStyle="1" w:styleId="WW8Num27z1">
    <w:name w:val="WW8Num27z1"/>
    <w:qFormat/>
    <w:rsid w:val="0004192E"/>
    <w:rPr>
      <w:rFonts w:ascii="Courier New" w:hAnsi="Courier New" w:cs="Courier New"/>
    </w:rPr>
  </w:style>
  <w:style w:type="character" w:customStyle="1" w:styleId="WW8Num27z2">
    <w:name w:val="WW8Num27z2"/>
    <w:qFormat/>
    <w:rsid w:val="0004192E"/>
    <w:rPr>
      <w:rFonts w:ascii="Wingdings" w:hAnsi="Wingdings"/>
    </w:rPr>
  </w:style>
  <w:style w:type="character" w:customStyle="1" w:styleId="WW8Num27z3">
    <w:name w:val="WW8Num27z3"/>
    <w:qFormat/>
    <w:rsid w:val="0004192E"/>
    <w:rPr>
      <w:rFonts w:ascii="Symbol" w:hAnsi="Symbol"/>
    </w:rPr>
  </w:style>
  <w:style w:type="character" w:customStyle="1" w:styleId="WW8Num29z0">
    <w:name w:val="WW8Num29z0"/>
    <w:qFormat/>
    <w:rsid w:val="0004192E"/>
    <w:rPr>
      <w:rFonts w:ascii="Times New Roman" w:eastAsia="ＭＳ 明朝" w:hAnsi="Times New Roman" w:cs="Times New Roman"/>
    </w:rPr>
  </w:style>
  <w:style w:type="character" w:customStyle="1" w:styleId="WW8Num29z1">
    <w:name w:val="WW8Num29z1"/>
    <w:qFormat/>
    <w:rsid w:val="0004192E"/>
    <w:rPr>
      <w:rFonts w:ascii="Courier New" w:hAnsi="Courier New" w:cs="Courier New"/>
    </w:rPr>
  </w:style>
  <w:style w:type="character" w:customStyle="1" w:styleId="WW8Num29z2">
    <w:name w:val="WW8Num29z2"/>
    <w:qFormat/>
    <w:rsid w:val="0004192E"/>
    <w:rPr>
      <w:rFonts w:ascii="Wingdings" w:hAnsi="Wingdings"/>
    </w:rPr>
  </w:style>
  <w:style w:type="character" w:customStyle="1" w:styleId="WW8Num29z3">
    <w:name w:val="WW8Num29z3"/>
    <w:qFormat/>
    <w:rsid w:val="0004192E"/>
    <w:rPr>
      <w:rFonts w:ascii="Symbol" w:hAnsi="Symbol"/>
    </w:rPr>
  </w:style>
  <w:style w:type="character" w:customStyle="1" w:styleId="WW8Num31z0">
    <w:name w:val="WW8Num31z0"/>
    <w:qFormat/>
    <w:rsid w:val="0004192E"/>
    <w:rPr>
      <w:rFonts w:ascii="Symbol" w:hAnsi="Symbol"/>
    </w:rPr>
  </w:style>
  <w:style w:type="character" w:customStyle="1" w:styleId="WW8Num31z1">
    <w:name w:val="WW8Num31z1"/>
    <w:qFormat/>
    <w:rsid w:val="0004192E"/>
    <w:rPr>
      <w:rFonts w:ascii="Courier New" w:hAnsi="Courier New" w:cs="Courier New"/>
    </w:rPr>
  </w:style>
  <w:style w:type="character" w:customStyle="1" w:styleId="WW8Num31z2">
    <w:name w:val="WW8Num31z2"/>
    <w:qFormat/>
    <w:rsid w:val="0004192E"/>
    <w:rPr>
      <w:rFonts w:ascii="Wingdings" w:hAnsi="Wingdings"/>
    </w:rPr>
  </w:style>
  <w:style w:type="character" w:customStyle="1" w:styleId="WW8Num34z2">
    <w:name w:val="WW8Num34z2"/>
    <w:qFormat/>
    <w:rsid w:val="0004192E"/>
    <w:rPr>
      <w:rFonts w:ascii="Wingdings" w:hAnsi="Wingdings"/>
    </w:rPr>
  </w:style>
  <w:style w:type="character" w:customStyle="1" w:styleId="WW8Num34z3">
    <w:name w:val="WW8Num34z3"/>
    <w:qFormat/>
    <w:rsid w:val="0004192E"/>
    <w:rPr>
      <w:rFonts w:ascii="Symbol" w:hAnsi="Symbol"/>
    </w:rPr>
  </w:style>
  <w:style w:type="character" w:customStyle="1" w:styleId="WW8Num37z0">
    <w:name w:val="WW8Num37z0"/>
    <w:qFormat/>
    <w:rsid w:val="0004192E"/>
    <w:rPr>
      <w:rFonts w:ascii="Times New Roman" w:eastAsia="SimSun" w:hAnsi="Times New Roman" w:cs="Times New Roman"/>
    </w:rPr>
  </w:style>
  <w:style w:type="character" w:customStyle="1" w:styleId="WW8Num37z1">
    <w:name w:val="WW8Num37z1"/>
    <w:qFormat/>
    <w:rsid w:val="0004192E"/>
    <w:rPr>
      <w:rFonts w:ascii="Wingdings" w:hAnsi="Wingdings"/>
    </w:rPr>
  </w:style>
  <w:style w:type="character" w:customStyle="1" w:styleId="WW8Num38z0">
    <w:name w:val="WW8Num38z0"/>
    <w:qFormat/>
    <w:rsid w:val="0004192E"/>
    <w:rPr>
      <w:rFonts w:ascii="Times New Roman" w:eastAsia="SimSun" w:hAnsi="Times New Roman" w:cs="Times New Roman"/>
    </w:rPr>
  </w:style>
  <w:style w:type="character" w:customStyle="1" w:styleId="WW8Num38z1">
    <w:name w:val="WW8Num38z1"/>
    <w:qFormat/>
    <w:rsid w:val="0004192E"/>
    <w:rPr>
      <w:rFonts w:ascii="Wingdings" w:hAnsi="Wingdings"/>
    </w:rPr>
  </w:style>
  <w:style w:type="character" w:customStyle="1" w:styleId="WW8Num41z0">
    <w:name w:val="WW8Num41z0"/>
    <w:qFormat/>
    <w:rsid w:val="0004192E"/>
    <w:rPr>
      <w:rFonts w:ascii="Times New Roman" w:eastAsia="SimSun" w:hAnsi="Times New Roman" w:cs="Times New Roman"/>
    </w:rPr>
  </w:style>
  <w:style w:type="character" w:customStyle="1" w:styleId="WW8Num41z1">
    <w:name w:val="WW8Num41z1"/>
    <w:qFormat/>
    <w:rsid w:val="0004192E"/>
    <w:rPr>
      <w:rFonts w:ascii="Wingdings" w:hAnsi="Wingdings"/>
    </w:rPr>
  </w:style>
  <w:style w:type="character" w:customStyle="1" w:styleId="WW8NumSt20z0">
    <w:name w:val="WW8NumSt20z0"/>
    <w:qFormat/>
    <w:rsid w:val="0004192E"/>
    <w:rPr>
      <w:rFonts w:ascii="Geneva" w:hAnsi="Geneva"/>
    </w:rPr>
  </w:style>
  <w:style w:type="character" w:customStyle="1" w:styleId="DefaultParagraphFont1">
    <w:name w:val="Default Paragraph Font1"/>
    <w:qFormat/>
    <w:rsid w:val="0004192E"/>
  </w:style>
  <w:style w:type="character" w:customStyle="1" w:styleId="CommentReference1">
    <w:name w:val="Comment Reference1"/>
    <w:qFormat/>
    <w:rsid w:val="0004192E"/>
    <w:rPr>
      <w:sz w:val="16"/>
    </w:rPr>
  </w:style>
  <w:style w:type="paragraph" w:customStyle="1" w:styleId="ListBullet1">
    <w:name w:val="List Bullet1"/>
    <w:basedOn w:val="a2"/>
    <w:qFormat/>
    <w:rsid w:val="0004192E"/>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04192E"/>
    <w:pPr>
      <w:tabs>
        <w:tab w:val="clear" w:pos="644"/>
        <w:tab w:val="num" w:pos="1494"/>
      </w:tabs>
      <w:ind w:left="851"/>
    </w:pPr>
  </w:style>
  <w:style w:type="paragraph" w:customStyle="1" w:styleId="ListBullet31">
    <w:name w:val="List Bullet 31"/>
    <w:basedOn w:val="ListBullet21"/>
    <w:qFormat/>
    <w:rsid w:val="0004192E"/>
    <w:pPr>
      <w:ind w:left="1135"/>
    </w:pPr>
  </w:style>
  <w:style w:type="paragraph" w:customStyle="1" w:styleId="ListBullet41">
    <w:name w:val="List Bullet 41"/>
    <w:basedOn w:val="ListBullet31"/>
    <w:qFormat/>
    <w:rsid w:val="0004192E"/>
    <w:pPr>
      <w:ind w:left="1418"/>
    </w:pPr>
  </w:style>
  <w:style w:type="paragraph" w:customStyle="1" w:styleId="ListBullet51">
    <w:name w:val="List Bullet 51"/>
    <w:basedOn w:val="ListBullet41"/>
    <w:qFormat/>
    <w:rsid w:val="0004192E"/>
    <w:pPr>
      <w:ind w:left="1702"/>
    </w:pPr>
  </w:style>
  <w:style w:type="paragraph" w:customStyle="1" w:styleId="DocumentMap1">
    <w:name w:val="Document Map1"/>
    <w:basedOn w:val="a2"/>
    <w:qFormat/>
    <w:rsid w:val="0004192E"/>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2"/>
    <w:qFormat/>
    <w:rsid w:val="0004192E"/>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2"/>
    <w:qFormat/>
    <w:rsid w:val="0004192E"/>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2"/>
    <w:qFormat/>
    <w:rsid w:val="0004192E"/>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04192E"/>
    <w:pPr>
      <w:ind w:left="1418" w:hanging="284"/>
    </w:pPr>
  </w:style>
  <w:style w:type="paragraph" w:customStyle="1" w:styleId="ListNumber1">
    <w:name w:val="List Number1"/>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04192E"/>
    <w:pPr>
      <w:ind w:left="851" w:hanging="284"/>
    </w:pPr>
  </w:style>
  <w:style w:type="paragraph" w:customStyle="1" w:styleId="List21">
    <w:name w:val="List 21"/>
    <w:basedOn w:val="ad"/>
    <w:qFormat/>
    <w:rsid w:val="0004192E"/>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04192E"/>
    <w:pPr>
      <w:ind w:left="1702"/>
    </w:pPr>
  </w:style>
  <w:style w:type="paragraph" w:customStyle="1" w:styleId="BodyText21">
    <w:name w:val="Body Text 21"/>
    <w:basedOn w:val="a2"/>
    <w:qFormat/>
    <w:rsid w:val="0004192E"/>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2"/>
    <w:qFormat/>
    <w:rsid w:val="0004192E"/>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2"/>
    <w:qFormat/>
    <w:rsid w:val="000419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2"/>
    <w:qFormat/>
    <w:rsid w:val="0004192E"/>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qFormat/>
    <w:rsid w:val="0004192E"/>
    <w:pPr>
      <w:suppressAutoHyphens/>
      <w:overflowPunct w:val="0"/>
      <w:autoSpaceDE w:val="0"/>
      <w:autoSpaceDN w:val="0"/>
      <w:adjustRightInd w:val="0"/>
      <w:textAlignment w:val="baseline"/>
    </w:pPr>
    <w:rPr>
      <w:rFonts w:eastAsia="ＭＳ 明朝"/>
      <w:lang w:eastAsia="ar-SA"/>
    </w:rPr>
  </w:style>
  <w:style w:type="paragraph" w:customStyle="1" w:styleId="affffff">
    <w:name w:val="枠の内容"/>
    <w:basedOn w:val="afd"/>
    <w:qFormat/>
    <w:rsid w:val="0004192E"/>
    <w:pPr>
      <w:spacing w:after="180"/>
    </w:pPr>
    <w:rPr>
      <w:lang w:eastAsia="x-none"/>
    </w:rPr>
  </w:style>
  <w:style w:type="character" w:customStyle="1" w:styleId="CharChar22">
    <w:name w:val="Char Char22"/>
    <w:qFormat/>
    <w:rsid w:val="0004192E"/>
    <w:rPr>
      <w:rFonts w:ascii="Arial" w:hAnsi="Arial"/>
      <w:lang w:val="en-GB"/>
    </w:rPr>
  </w:style>
  <w:style w:type="paragraph" w:customStyle="1" w:styleId="numberedlist0">
    <w:name w:val="numbered list"/>
    <w:basedOn w:val="ac"/>
    <w:qFormat/>
    <w:rsid w:val="0004192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ＭＳ 明朝"/>
      <w:lang w:eastAsia="en-GB"/>
    </w:rPr>
  </w:style>
  <w:style w:type="paragraph" w:customStyle="1" w:styleId="TabList">
    <w:name w:val="TabList"/>
    <w:basedOn w:val="a2"/>
    <w:qFormat/>
    <w:rsid w:val="0004192E"/>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2"/>
    <w:qFormat/>
    <w:rsid w:val="000419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ＭＳ 明朝"/>
      <w:snapToGrid w:val="0"/>
      <w:sz w:val="22"/>
      <w:lang w:val="fr-FR" w:eastAsia="en-GB"/>
    </w:rPr>
  </w:style>
  <w:style w:type="paragraph" w:customStyle="1" w:styleId="para">
    <w:name w:val="para"/>
    <w:basedOn w:val="a2"/>
    <w:qFormat/>
    <w:rsid w:val="0004192E"/>
    <w:pPr>
      <w:overflowPunct w:val="0"/>
      <w:autoSpaceDE w:val="0"/>
      <w:autoSpaceDN w:val="0"/>
      <w:adjustRightInd w:val="0"/>
      <w:spacing w:after="240"/>
      <w:jc w:val="both"/>
      <w:textAlignment w:val="baseline"/>
    </w:pPr>
    <w:rPr>
      <w:rFonts w:ascii="Helvetica" w:eastAsia="ＭＳ 明朝" w:hAnsi="Helvetica"/>
      <w:lang w:eastAsia="en-GB"/>
    </w:rPr>
  </w:style>
  <w:style w:type="paragraph" w:customStyle="1" w:styleId="Cell">
    <w:name w:val="Cell"/>
    <w:basedOn w:val="a2"/>
    <w:qFormat/>
    <w:rsid w:val="0004192E"/>
    <w:pPr>
      <w:overflowPunct w:val="0"/>
      <w:autoSpaceDE w:val="0"/>
      <w:autoSpaceDN w:val="0"/>
      <w:adjustRightInd w:val="0"/>
      <w:spacing w:after="0" w:line="240" w:lineRule="exact"/>
      <w:jc w:val="center"/>
      <w:textAlignment w:val="baseline"/>
    </w:pPr>
    <w:rPr>
      <w:rFonts w:eastAsia="ＭＳ 明朝"/>
      <w:sz w:val="16"/>
      <w:lang w:val="en-US" w:eastAsia="en-GB"/>
    </w:rPr>
  </w:style>
  <w:style w:type="paragraph" w:customStyle="1" w:styleId="h61">
    <w:name w:val="h6"/>
    <w:basedOn w:val="a2"/>
    <w:qFormat/>
    <w:rsid w:val="0004192E"/>
    <w:pPr>
      <w:overflowPunct w:val="0"/>
      <w:autoSpaceDE w:val="0"/>
      <w:autoSpaceDN w:val="0"/>
      <w:adjustRightInd w:val="0"/>
      <w:spacing w:before="100" w:beforeAutospacing="1" w:after="100" w:afterAutospacing="1"/>
      <w:textAlignment w:val="baseline"/>
    </w:pPr>
    <w:rPr>
      <w:rFonts w:eastAsia="ＭＳ 明朝"/>
      <w:sz w:val="24"/>
      <w:szCs w:val="24"/>
      <w:lang w:val="en-US" w:eastAsia="en-GB"/>
    </w:rPr>
  </w:style>
  <w:style w:type="paragraph" w:customStyle="1" w:styleId="tah0">
    <w:name w:val="tah"/>
    <w:basedOn w:val="a2"/>
    <w:qFormat/>
    <w:rsid w:val="0004192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4192E"/>
    <w:rPr>
      <w:rFonts w:ascii="Arial" w:hAnsi="Arial"/>
      <w:sz w:val="24"/>
      <w:lang w:val="en-GB" w:eastAsia="ja-JP" w:bidi="ar-SA"/>
    </w:rPr>
  </w:style>
  <w:style w:type="paragraph" w:customStyle="1" w:styleId="NormalAfter3pt">
    <w:name w:val="Normal + After:  3 pt"/>
    <w:basedOn w:val="a2"/>
    <w:qFormat/>
    <w:rsid w:val="0004192E"/>
    <w:pPr>
      <w:tabs>
        <w:tab w:val="num" w:pos="2560"/>
      </w:tabs>
      <w:overflowPunct w:val="0"/>
      <w:autoSpaceDE w:val="0"/>
      <w:autoSpaceDN w:val="0"/>
      <w:adjustRightInd w:val="0"/>
      <w:ind w:left="2560" w:hanging="357"/>
      <w:textAlignment w:val="baseline"/>
    </w:pPr>
    <w:rPr>
      <w:rFonts w:eastAsia="ＭＳ 明朝"/>
      <w:lang w:val="en-AU" w:eastAsia="ko-KR"/>
    </w:rPr>
  </w:style>
  <w:style w:type="character" w:customStyle="1" w:styleId="FigureCaption1">
    <w:name w:val="Figure Caption1"/>
    <w:aliases w:val="fc Char1,Figure Caption Char Char"/>
    <w:qFormat/>
    <w:rsid w:val="0004192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4192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4192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4192E"/>
    <w:rPr>
      <w:lang w:val="en-GB" w:eastAsia="ja-JP" w:bidi="ar-SA"/>
    </w:rPr>
  </w:style>
  <w:style w:type="character" w:customStyle="1" w:styleId="CarCar10">
    <w:name w:val="Car Car10"/>
    <w:qFormat/>
    <w:rsid w:val="0004192E"/>
    <w:rPr>
      <w:rFonts w:ascii="Arial" w:hAnsi="Arial"/>
      <w:lang w:val="en-GB" w:eastAsia="ja-JP" w:bidi="ar-SA"/>
    </w:rPr>
  </w:style>
  <w:style w:type="paragraph" w:customStyle="1" w:styleId="ListParagraph1">
    <w:name w:val="List Paragraph1"/>
    <w:basedOn w:val="a2"/>
    <w:qFormat/>
    <w:rsid w:val="0004192E"/>
    <w:pPr>
      <w:overflowPunct w:val="0"/>
      <w:autoSpaceDE w:val="0"/>
      <w:autoSpaceDN w:val="0"/>
      <w:adjustRightInd w:val="0"/>
      <w:ind w:left="720"/>
      <w:contextualSpacing/>
      <w:textAlignment w:val="baseline"/>
    </w:pPr>
    <w:rPr>
      <w:rFonts w:eastAsia="ＭＳ 明朝"/>
      <w:lang w:eastAsia="en-GB"/>
    </w:rPr>
  </w:style>
  <w:style w:type="character" w:customStyle="1" w:styleId="1e">
    <w:name w:val="段落フォント1"/>
    <w:qFormat/>
    <w:rsid w:val="0004192E"/>
  </w:style>
  <w:style w:type="character" w:customStyle="1" w:styleId="1f">
    <w:name w:val="コメント参照1"/>
    <w:qFormat/>
    <w:rsid w:val="0004192E"/>
    <w:rPr>
      <w:sz w:val="16"/>
    </w:rPr>
  </w:style>
  <w:style w:type="paragraph" w:customStyle="1" w:styleId="1f0">
    <w:name w:val="図表番号1"/>
    <w:basedOn w:val="a2"/>
    <w:qFormat/>
    <w:rsid w:val="000419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1">
    <w:name w:val="段落番号1"/>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1"/>
    <w:qFormat/>
    <w:rsid w:val="0004192E"/>
    <w:pPr>
      <w:ind w:left="851" w:hanging="284"/>
    </w:pPr>
  </w:style>
  <w:style w:type="paragraph" w:customStyle="1" w:styleId="1f2">
    <w:name w:val="箇条書き1"/>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2"/>
    <w:qFormat/>
    <w:rsid w:val="0004192E"/>
    <w:pPr>
      <w:tabs>
        <w:tab w:val="clear" w:pos="644"/>
        <w:tab w:val="num" w:pos="1494"/>
      </w:tabs>
      <w:ind w:left="851" w:hanging="284"/>
    </w:pPr>
  </w:style>
  <w:style w:type="paragraph" w:customStyle="1" w:styleId="310">
    <w:name w:val="箇条書き 31"/>
    <w:basedOn w:val="211"/>
    <w:qFormat/>
    <w:rsid w:val="0004192E"/>
    <w:pPr>
      <w:ind w:left="1135"/>
    </w:pPr>
  </w:style>
  <w:style w:type="paragraph" w:customStyle="1" w:styleId="212">
    <w:name w:val="一覧 21"/>
    <w:basedOn w:val="ad"/>
    <w:qFormat/>
    <w:rsid w:val="0004192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qFormat/>
    <w:rsid w:val="0004192E"/>
    <w:pPr>
      <w:ind w:left="1135"/>
    </w:pPr>
  </w:style>
  <w:style w:type="paragraph" w:customStyle="1" w:styleId="410">
    <w:name w:val="一覧 41"/>
    <w:basedOn w:val="311"/>
    <w:qFormat/>
    <w:rsid w:val="0004192E"/>
    <w:pPr>
      <w:ind w:left="1418"/>
    </w:pPr>
  </w:style>
  <w:style w:type="paragraph" w:customStyle="1" w:styleId="510">
    <w:name w:val="一覧 51"/>
    <w:basedOn w:val="410"/>
    <w:qFormat/>
    <w:rsid w:val="0004192E"/>
    <w:pPr>
      <w:ind w:left="1702"/>
    </w:pPr>
  </w:style>
  <w:style w:type="paragraph" w:customStyle="1" w:styleId="411">
    <w:name w:val="箇条書き 41"/>
    <w:basedOn w:val="310"/>
    <w:qFormat/>
    <w:rsid w:val="0004192E"/>
    <w:pPr>
      <w:ind w:left="1418"/>
    </w:pPr>
  </w:style>
  <w:style w:type="paragraph" w:customStyle="1" w:styleId="511">
    <w:name w:val="箇条書き 51"/>
    <w:basedOn w:val="411"/>
    <w:qFormat/>
    <w:rsid w:val="0004192E"/>
    <w:pPr>
      <w:ind w:left="1702"/>
    </w:pPr>
  </w:style>
  <w:style w:type="paragraph" w:customStyle="1" w:styleId="1f3">
    <w:name w:val="コメント文字列1"/>
    <w:basedOn w:val="a2"/>
    <w:qFormat/>
    <w:rsid w:val="0004192E"/>
    <w:pPr>
      <w:suppressAutoHyphens/>
      <w:overflowPunct w:val="0"/>
      <w:autoSpaceDE w:val="0"/>
      <w:autoSpaceDN w:val="0"/>
      <w:adjustRightInd w:val="0"/>
      <w:textAlignment w:val="baseline"/>
    </w:pPr>
    <w:rPr>
      <w:rFonts w:eastAsia="ＭＳ 明朝" w:cs="CG Times (WN)"/>
      <w:lang w:eastAsia="ar-SA"/>
    </w:rPr>
  </w:style>
  <w:style w:type="paragraph" w:customStyle="1" w:styleId="1f4">
    <w:name w:val="コメント内容1"/>
    <w:basedOn w:val="1f3"/>
    <w:next w:val="1f3"/>
    <w:qFormat/>
    <w:rsid w:val="0004192E"/>
    <w:rPr>
      <w:b/>
      <w:bCs/>
    </w:rPr>
  </w:style>
  <w:style w:type="paragraph" w:customStyle="1" w:styleId="1f5">
    <w:name w:val="見出しマップ1"/>
    <w:basedOn w:val="a2"/>
    <w:qFormat/>
    <w:rsid w:val="000419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6">
    <w:name w:val="書式なし1"/>
    <w:basedOn w:val="a2"/>
    <w:qFormat/>
    <w:rsid w:val="000419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2"/>
    <w:qFormat/>
    <w:rsid w:val="000419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2"/>
    <w:qFormat/>
    <w:rsid w:val="000419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qFormat/>
    <w:rsid w:val="000419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qFormat/>
    <w:rsid w:val="000419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7">
    <w:name w:val="標準インデント1"/>
    <w:basedOn w:val="a2"/>
    <w:qFormat/>
    <w:rsid w:val="000419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8">
    <w:name w:val="記1"/>
    <w:basedOn w:val="a2"/>
    <w:next w:val="a2"/>
    <w:qFormat/>
    <w:rsid w:val="0004192E"/>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2"/>
    <w:qFormat/>
    <w:rsid w:val="0004192E"/>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Char23">
    <w:name w:val="Char Char23"/>
    <w:qFormat/>
    <w:rsid w:val="0004192E"/>
    <w:rPr>
      <w:rFonts w:ascii="Arial" w:hAnsi="Arial"/>
      <w:lang w:val="en-GB" w:eastAsia="en-US"/>
    </w:rPr>
  </w:style>
  <w:style w:type="character" w:customStyle="1" w:styleId="B1C">
    <w:name w:val="B1 C"/>
    <w:qFormat/>
    <w:rsid w:val="0004192E"/>
    <w:rPr>
      <w:lang w:val="en-GB" w:eastAsia="en-US" w:bidi="ar-SA"/>
    </w:rPr>
  </w:style>
  <w:style w:type="character" w:customStyle="1" w:styleId="Titre3">
    <w:name w:val="Titre 3"/>
    <w:qFormat/>
    <w:rsid w:val="0004192E"/>
    <w:rPr>
      <w:rFonts w:ascii="Arial" w:hAnsi="Arial"/>
      <w:sz w:val="28"/>
      <w:szCs w:val="28"/>
      <w:lang w:val="en-GB" w:eastAsia="en-GB"/>
    </w:rPr>
  </w:style>
  <w:style w:type="character" w:customStyle="1" w:styleId="B3c">
    <w:name w:val="B3 c"/>
    <w:qFormat/>
    <w:rsid w:val="0004192E"/>
    <w:rPr>
      <w:lang w:val="en-GB" w:eastAsia="en-GB"/>
    </w:rPr>
  </w:style>
  <w:style w:type="character" w:customStyle="1" w:styleId="B2C">
    <w:name w:val="B2 C"/>
    <w:qFormat/>
    <w:rsid w:val="0004192E"/>
    <w:rPr>
      <w:lang w:val="en-GB" w:eastAsia="en-GB"/>
    </w:rPr>
  </w:style>
  <w:style w:type="paragraph" w:customStyle="1" w:styleId="1f9">
    <w:name w:val="题注1"/>
    <w:basedOn w:val="a2"/>
    <w:next w:val="a2"/>
    <w:qFormat/>
    <w:rsid w:val="0004192E"/>
    <w:pPr>
      <w:overflowPunct w:val="0"/>
      <w:autoSpaceDE w:val="0"/>
      <w:autoSpaceDN w:val="0"/>
      <w:adjustRightInd w:val="0"/>
      <w:spacing w:before="120" w:after="120"/>
      <w:textAlignment w:val="baseline"/>
    </w:pPr>
    <w:rPr>
      <w:rFonts w:eastAsia="ＭＳ 明朝"/>
      <w:b/>
      <w:lang w:eastAsia="en-GB"/>
    </w:rPr>
  </w:style>
  <w:style w:type="paragraph" w:customStyle="1" w:styleId="1fa">
    <w:name w:val="图表目录1"/>
    <w:basedOn w:val="a2"/>
    <w:next w:val="a2"/>
    <w:qFormat/>
    <w:rsid w:val="0004192E"/>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qFormat/>
    <w:rsid w:val="0004192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4192E"/>
    <w:rPr>
      <w:rFonts w:ascii="Arial" w:hAnsi="Arial"/>
      <w:sz w:val="24"/>
      <w:szCs w:val="28"/>
      <w:lang w:val="en-GB" w:eastAsia="en-US"/>
    </w:rPr>
  </w:style>
  <w:style w:type="character" w:customStyle="1" w:styleId="T1Char5">
    <w:name w:val="T1 Char5"/>
    <w:aliases w:val="Header 6 Char Char5"/>
    <w:qFormat/>
    <w:rsid w:val="0004192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4192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4192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4192E"/>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4192E"/>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4192E"/>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4192E"/>
    <w:rPr>
      <w:rFonts w:ascii="Arial" w:eastAsia="ＭＳ 明朝" w:hAnsi="Arial"/>
      <w:sz w:val="22"/>
      <w:lang w:val="en-GB" w:eastAsia="en-US" w:bidi="ar-SA"/>
    </w:rPr>
  </w:style>
  <w:style w:type="character" w:customStyle="1" w:styleId="T1Car">
    <w:name w:val="T1 Car"/>
    <w:aliases w:val="Header 6 Car Car"/>
    <w:qFormat/>
    <w:rsid w:val="0004192E"/>
    <w:rPr>
      <w:rFonts w:ascii="Arial" w:eastAsia="ＭＳ 明朝" w:hAnsi="Arial"/>
      <w:lang w:val="en-GB" w:eastAsia="en-US" w:bidi="ar-SA"/>
    </w:rPr>
  </w:style>
  <w:style w:type="character" w:customStyle="1" w:styleId="CarCar4">
    <w:name w:val="Car Car4"/>
    <w:qFormat/>
    <w:rsid w:val="0004192E"/>
    <w:rPr>
      <w:rFonts w:ascii="Arial" w:eastAsia="ＭＳ 明朝" w:hAnsi="Arial"/>
      <w:lang w:val="en-GB" w:eastAsia="en-US" w:bidi="ar-SA"/>
    </w:rPr>
  </w:style>
  <w:style w:type="character" w:customStyle="1" w:styleId="CarCar8">
    <w:name w:val="Car Car8"/>
    <w:qFormat/>
    <w:rsid w:val="0004192E"/>
    <w:rPr>
      <w:rFonts w:ascii="Arial" w:eastAsia="ＭＳ 明朝" w:hAnsi="Arial"/>
      <w:sz w:val="36"/>
      <w:lang w:val="en-GB" w:eastAsia="en-US" w:bidi="ar-SA"/>
    </w:rPr>
  </w:style>
  <w:style w:type="character" w:customStyle="1" w:styleId="CarCar3">
    <w:name w:val="Car Car3"/>
    <w:qFormat/>
    <w:rsid w:val="0004192E"/>
    <w:rPr>
      <w:rFonts w:ascii="Arial" w:eastAsia="ＭＳ 明朝" w:hAnsi="Arial"/>
      <w:sz w:val="36"/>
      <w:lang w:val="en-GB" w:eastAsia="en-US" w:bidi="ar-SA"/>
    </w:rPr>
  </w:style>
  <w:style w:type="character" w:customStyle="1" w:styleId="CarCar7">
    <w:name w:val="Car Car7"/>
    <w:qFormat/>
    <w:rsid w:val="0004192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4192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4192E"/>
    <w:rPr>
      <w:b/>
      <w:lang w:val="en-GB" w:eastAsia="ja-JP" w:bidi="ar-SA"/>
    </w:rPr>
  </w:style>
  <w:style w:type="character" w:customStyle="1" w:styleId="CarCar6">
    <w:name w:val="Car Car6"/>
    <w:qFormat/>
    <w:rsid w:val="0004192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4192E"/>
    <w:rPr>
      <w:lang w:val="en-GB" w:eastAsia="ja-JP" w:bidi="ar-SA"/>
    </w:rPr>
  </w:style>
  <w:style w:type="character" w:customStyle="1" w:styleId="T1Char6">
    <w:name w:val="T1 Char6"/>
    <w:aliases w:val="Header 6 Char Char6"/>
    <w:qFormat/>
    <w:rsid w:val="0004192E"/>
  </w:style>
  <w:style w:type="character" w:customStyle="1" w:styleId="capChar5">
    <w:name w:val="cap Char5"/>
    <w:aliases w:val="cap Char Char5,Caption Char Char4,Caption Char1 Char Char4,cap Char Char1 Char4,Caption Char Char1 Char Char4,cap Char2 Char Char Char4"/>
    <w:qFormat/>
    <w:rsid w:val="0004192E"/>
    <w:rPr>
      <w:b/>
      <w:lang w:val="en-GB" w:eastAsia="en-US" w:bidi="ar-SA"/>
    </w:rPr>
  </w:style>
  <w:style w:type="character" w:customStyle="1" w:styleId="Head2AZchn">
    <w:name w:val="Head2A Zchn"/>
    <w:aliases w:val="2 Zchn,H2 Zchn,h2 Zchn,DO NOT USE_h2 Zchn,h21 Zchn,UNDERRUBRIK 1-2 Zchn Zchn"/>
    <w:qFormat/>
    <w:rsid w:val="0004192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4192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4192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4192E"/>
    <w:rPr>
      <w:rFonts w:ascii="Arial" w:hAnsi="Arial"/>
      <w:sz w:val="22"/>
      <w:lang w:val="en-GB" w:eastAsia="en-GB" w:bidi="ar-SA"/>
    </w:rPr>
  </w:style>
  <w:style w:type="character" w:customStyle="1" w:styleId="T1Zchn">
    <w:name w:val="T1 Zchn"/>
    <w:aliases w:val="Header 6 Zchn Zchn"/>
    <w:qFormat/>
    <w:rsid w:val="0004192E"/>
  </w:style>
  <w:style w:type="character" w:customStyle="1" w:styleId="capChar3">
    <w:name w:val="cap Char3"/>
    <w:aliases w:val="cap Char Char3,Caption Char Char2,Caption Char1 Char Char2,cap Char Char1 Char2,Caption Char Char1 Char Char2,cap Char2 Char Char Char2"/>
    <w:qFormat/>
    <w:rsid w:val="0004192E"/>
    <w:rPr>
      <w:rFonts w:ascii="Times New Roman" w:eastAsia="Batang" w:hAnsi="Times New Roman"/>
      <w:b/>
      <w:lang w:val="en-GB"/>
    </w:rPr>
  </w:style>
  <w:style w:type="character" w:customStyle="1" w:styleId="Heading6Char2">
    <w:name w:val="Heading 6 Char2"/>
    <w:qFormat/>
    <w:rsid w:val="0004192E"/>
  </w:style>
  <w:style w:type="character" w:customStyle="1" w:styleId="capChar4">
    <w:name w:val="cap Char4"/>
    <w:aliases w:val="cap Char Char4,Caption Char Char3,Caption Char1 Char Char3,cap Char Char1 Char3,Caption Char Char1 Char Char3,cap Char2 Char Char Char3"/>
    <w:qFormat/>
    <w:rsid w:val="0004192E"/>
    <w:rPr>
      <w:rFonts w:ascii="Times New Roman" w:eastAsia="ＭＳ 明朝" w:hAnsi="Times New Roman"/>
      <w:b/>
      <w:lang w:val="en-GB"/>
    </w:rPr>
  </w:style>
  <w:style w:type="character" w:customStyle="1" w:styleId="T1Char8">
    <w:name w:val="T1 Char8"/>
    <w:aliases w:val="Header 6 Char Char7"/>
    <w:qFormat/>
    <w:rsid w:val="0004192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4192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4192E"/>
    <w:rPr>
      <w:rFonts w:ascii="Arial" w:hAnsi="Arial"/>
      <w:sz w:val="24"/>
      <w:szCs w:val="28"/>
      <w:lang w:val="en-GB" w:eastAsia="en-US"/>
    </w:rPr>
  </w:style>
  <w:style w:type="character" w:customStyle="1" w:styleId="T1Char7">
    <w:name w:val="T1 Char7"/>
    <w:aliases w:val="Header 6 Char Char8"/>
    <w:qFormat/>
    <w:rsid w:val="0004192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4192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4192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4192E"/>
    <w:rPr>
      <w:rFonts w:ascii="Arial" w:hAnsi="Arial" w:cs="Arial"/>
      <w:sz w:val="24"/>
      <w:szCs w:val="24"/>
      <w:lang w:val="en-GB" w:eastAsia="en-US" w:bidi="he-IL"/>
    </w:rPr>
  </w:style>
  <w:style w:type="character" w:customStyle="1" w:styleId="T1Char9">
    <w:name w:val="T1 Char9"/>
    <w:aliases w:val="Header 6 Char Char9"/>
    <w:qFormat/>
    <w:rsid w:val="0004192E"/>
    <w:rPr>
      <w:rFonts w:ascii="Arial" w:hAnsi="Arial" w:cs="Arial"/>
      <w:lang w:val="en-GB" w:eastAsia="en-US" w:bidi="he-IL"/>
    </w:rPr>
  </w:style>
  <w:style w:type="paragraph" w:customStyle="1" w:styleId="CharChar3CharCharCharCharCharChar">
    <w:name w:val="Char Char3 Char Char Char Char Char Char"/>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04192E"/>
    <w:rPr>
      <w:rFonts w:ascii="Times New Roman" w:eastAsia="SimSun" w:hAnsi="Times New Roman"/>
      <w:lang w:val="en-GB" w:eastAsia="en-US"/>
    </w:rPr>
  </w:style>
  <w:style w:type="character" w:customStyle="1" w:styleId="Absatz-Standardschriftart1">
    <w:name w:val="Absatz-Standardschriftart1"/>
    <w:qFormat/>
    <w:rsid w:val="0004192E"/>
  </w:style>
  <w:style w:type="character" w:customStyle="1" w:styleId="Absatz-Standardschriftart2">
    <w:name w:val="Absatz-Standardschriftart2"/>
    <w:qFormat/>
    <w:rsid w:val="0004192E"/>
  </w:style>
  <w:style w:type="paragraph" w:customStyle="1" w:styleId="editorsnote0">
    <w:name w:val="editorsnote"/>
    <w:basedOn w:val="a2"/>
    <w:qFormat/>
    <w:rsid w:val="0004192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4192E"/>
    <w:rPr>
      <w:rFonts w:ascii="ＭＳ 明朝" w:eastAsia="ＭＳ 明朝" w:hAnsi="ＭＳ 明朝" w:hint="eastAsia"/>
      <w:lang w:val="en-GB" w:eastAsia="ar-SA" w:bidi="ar-SA"/>
    </w:rPr>
  </w:style>
  <w:style w:type="character" w:customStyle="1" w:styleId="110">
    <w:name w:val="(文字) (文字)11"/>
    <w:qFormat/>
    <w:rsid w:val="0004192E"/>
    <w:rPr>
      <w:rFonts w:ascii="ＭＳ 明朝" w:eastAsia="ＭＳ 明朝" w:hAnsi="ＭＳ 明朝" w:hint="eastAsia"/>
      <w:lang w:val="en-GB" w:eastAsia="ar-SA" w:bidi="ar-SA"/>
    </w:rPr>
  </w:style>
  <w:style w:type="character" w:customStyle="1" w:styleId="Absatz-Standardschriftart3">
    <w:name w:val="Absatz-Standardschriftart3"/>
    <w:qFormat/>
    <w:rsid w:val="0004192E"/>
  </w:style>
  <w:style w:type="paragraph" w:customStyle="1" w:styleId="TTan">
    <w:name w:val="TTan"/>
    <w:basedOn w:val="FP"/>
    <w:qFormat/>
    <w:rsid w:val="0004192E"/>
    <w:pPr>
      <w:overflowPunct w:val="0"/>
      <w:autoSpaceDE w:val="0"/>
      <w:autoSpaceDN w:val="0"/>
      <w:adjustRightInd w:val="0"/>
      <w:textAlignment w:val="baseline"/>
    </w:pPr>
    <w:rPr>
      <w:rFonts w:ascii="Arial" w:eastAsia="ＭＳ 明朝" w:hAnsi="Arial"/>
      <w:sz w:val="18"/>
      <w:lang w:eastAsia="en-GB"/>
    </w:rPr>
  </w:style>
  <w:style w:type="character" w:customStyle="1" w:styleId="8Char1">
    <w:name w:val="标题 8 Char1"/>
    <w:qFormat/>
    <w:rsid w:val="0004192E"/>
    <w:rPr>
      <w:rFonts w:ascii="Arial" w:hAnsi="Arial"/>
      <w:sz w:val="36"/>
      <w:lang w:val="en-GB" w:eastAsia="en-US" w:bidi="ar-SA"/>
    </w:rPr>
  </w:style>
  <w:style w:type="character" w:customStyle="1" w:styleId="Char11">
    <w:name w:val="批注文字 Char1"/>
    <w:qFormat/>
    <w:rsid w:val="0004192E"/>
    <w:rPr>
      <w:rFonts w:eastAsia="SimSun"/>
      <w:lang w:eastAsia="en-US"/>
    </w:rPr>
  </w:style>
  <w:style w:type="character" w:customStyle="1" w:styleId="Char2">
    <w:name w:val="批注主题 Char2"/>
    <w:qFormat/>
    <w:rsid w:val="0004192E"/>
    <w:rPr>
      <w:rFonts w:eastAsia="SimSun"/>
      <w:b/>
      <w:bCs/>
      <w:lang w:eastAsia="en-US"/>
    </w:rPr>
  </w:style>
  <w:style w:type="character" w:customStyle="1" w:styleId="Char12">
    <w:name w:val="注释标题 Char1"/>
    <w:qFormat/>
    <w:rsid w:val="0004192E"/>
    <w:rPr>
      <w:rFonts w:eastAsia="ＭＳ 明朝"/>
      <w:lang w:eastAsia="en-US"/>
    </w:rPr>
  </w:style>
  <w:style w:type="character" w:customStyle="1" w:styleId="Char3">
    <w:name w:val="日期 Char"/>
    <w:rsid w:val="0004192E"/>
    <w:rPr>
      <w:lang w:val="en-GB" w:eastAsia="en-US"/>
    </w:rPr>
  </w:style>
  <w:style w:type="character" w:customStyle="1" w:styleId="9Char1">
    <w:name w:val="标题 9 Char1"/>
    <w:qFormat/>
    <w:rsid w:val="0004192E"/>
    <w:rPr>
      <w:rFonts w:ascii="Arial" w:hAnsi="Arial"/>
      <w:sz w:val="36"/>
      <w:lang w:val="en-GB"/>
    </w:rPr>
  </w:style>
  <w:style w:type="character" w:customStyle="1" w:styleId="Char13">
    <w:name w:val="页脚 Char1"/>
    <w:uiPriority w:val="99"/>
    <w:qFormat/>
    <w:rsid w:val="0004192E"/>
    <w:rPr>
      <w:rFonts w:ascii="Arial" w:hAnsi="Arial"/>
      <w:b/>
      <w:i/>
      <w:noProof/>
      <w:sz w:val="18"/>
      <w:lang w:val="en-GB"/>
    </w:rPr>
  </w:style>
  <w:style w:type="character" w:customStyle="1" w:styleId="Char14">
    <w:name w:val="文档结构图 Char1"/>
    <w:semiHidden/>
    <w:qFormat/>
    <w:rsid w:val="0004192E"/>
    <w:rPr>
      <w:rFonts w:ascii="Tahoma" w:hAnsi="Tahoma" w:cs="Tahoma"/>
      <w:shd w:val="clear" w:color="auto" w:fill="000080"/>
      <w:lang w:val="en-GB"/>
    </w:rPr>
  </w:style>
  <w:style w:type="character" w:customStyle="1" w:styleId="Char15">
    <w:name w:val="纯文本 Char1"/>
    <w:qFormat/>
    <w:rsid w:val="0004192E"/>
    <w:rPr>
      <w:rFonts w:ascii="Courier New" w:eastAsia="SimSun" w:hAnsi="Courier New"/>
      <w:lang w:val="nb-NO"/>
    </w:rPr>
  </w:style>
  <w:style w:type="character" w:customStyle="1" w:styleId="Char16">
    <w:name w:val="批注框文本 Char1"/>
    <w:uiPriority w:val="99"/>
    <w:qFormat/>
    <w:rsid w:val="0004192E"/>
    <w:rPr>
      <w:rFonts w:ascii="Tahoma" w:hAnsi="Tahoma" w:cs="Tahoma"/>
      <w:sz w:val="16"/>
      <w:szCs w:val="16"/>
      <w:lang w:val="en-GB"/>
    </w:rPr>
  </w:style>
  <w:style w:type="character" w:customStyle="1" w:styleId="Char17">
    <w:name w:val="尾注文本 Char1"/>
    <w:qFormat/>
    <w:rsid w:val="0004192E"/>
    <w:rPr>
      <w:rFonts w:eastAsia="SimSun"/>
      <w:lang w:val="en-GB"/>
    </w:rPr>
  </w:style>
  <w:style w:type="character" w:customStyle="1" w:styleId="Char18">
    <w:name w:val="正文文本缩进 Char1"/>
    <w:qFormat/>
    <w:rsid w:val="0004192E"/>
    <w:rPr>
      <w:rFonts w:eastAsia="Batang"/>
      <w:lang w:val="en-GB"/>
    </w:rPr>
  </w:style>
  <w:style w:type="character" w:customStyle="1" w:styleId="2Char1">
    <w:name w:val="正文文本 2 Char1"/>
    <w:qFormat/>
    <w:rsid w:val="0004192E"/>
    <w:rPr>
      <w:rFonts w:ascii="CG Times (WN)" w:eastAsia="Malgun Gothic" w:hAnsi="CG Times (WN)"/>
      <w:i/>
      <w:lang w:val="en-GB" w:eastAsia="ko-KR"/>
    </w:rPr>
  </w:style>
  <w:style w:type="character" w:customStyle="1" w:styleId="3Char1">
    <w:name w:val="正文文本 3 Char1"/>
    <w:qFormat/>
    <w:rsid w:val="0004192E"/>
    <w:rPr>
      <w:rFonts w:ascii="CG Times (WN)" w:eastAsia="Osaka" w:hAnsi="CG Times (WN)"/>
      <w:color w:val="000000"/>
      <w:lang w:val="en-GB" w:eastAsia="ko-KR"/>
    </w:rPr>
  </w:style>
  <w:style w:type="character" w:customStyle="1" w:styleId="2Char10">
    <w:name w:val="正文文本缩进 2 Char1"/>
    <w:qFormat/>
    <w:rsid w:val="0004192E"/>
    <w:rPr>
      <w:rFonts w:ascii="CG Times (WN)" w:eastAsia="ＭＳ 明朝" w:hAnsi="CG Times (WN)"/>
      <w:lang w:val="en-GB"/>
    </w:rPr>
  </w:style>
  <w:style w:type="character" w:customStyle="1" w:styleId="HTMLChar1">
    <w:name w:val="HTML 预设格式 Char1"/>
    <w:qFormat/>
    <w:rsid w:val="0004192E"/>
    <w:rPr>
      <w:rFonts w:ascii="Courier New" w:eastAsia="ＭＳ 明朝" w:hAnsi="Courier New"/>
      <w:lang w:val="en-GB" w:eastAsia="x-none"/>
    </w:rPr>
  </w:style>
  <w:style w:type="character" w:customStyle="1" w:styleId="textbodybold1">
    <w:name w:val="textbodybold1"/>
    <w:qFormat/>
    <w:rsid w:val="0004192E"/>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4192E"/>
    <w:rPr>
      <w:color w:val="000000"/>
    </w:rPr>
  </w:style>
  <w:style w:type="paragraph" w:customStyle="1" w:styleId="911">
    <w:name w:val="目錄 91"/>
    <w:basedOn w:val="81"/>
    <w:qFormat/>
    <w:rsid w:val="0004192E"/>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2"/>
    <w:next w:val="a2"/>
    <w:qFormat/>
    <w:rsid w:val="0004192E"/>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2"/>
    <w:next w:val="a2"/>
    <w:qFormat/>
    <w:rsid w:val="0004192E"/>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4192E"/>
    <w:rPr>
      <w:rFonts w:ascii="Arial" w:hAnsi="Arial"/>
      <w:b/>
      <w:sz w:val="18"/>
      <w:lang w:val="en-GB" w:eastAsia="en-US"/>
    </w:rPr>
  </w:style>
  <w:style w:type="paragraph" w:customStyle="1" w:styleId="Verzeichnis91">
    <w:name w:val="Verzeichnis 91"/>
    <w:basedOn w:val="81"/>
    <w:qFormat/>
    <w:rsid w:val="0004192E"/>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2"/>
    <w:next w:val="a2"/>
    <w:qFormat/>
    <w:rsid w:val="0004192E"/>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2"/>
    <w:next w:val="a2"/>
    <w:qFormat/>
    <w:rsid w:val="0004192E"/>
    <w:pPr>
      <w:overflowPunct w:val="0"/>
      <w:autoSpaceDE w:val="0"/>
      <w:autoSpaceDN w:val="0"/>
      <w:adjustRightInd w:val="0"/>
      <w:ind w:left="400" w:hanging="400"/>
      <w:jc w:val="center"/>
      <w:textAlignment w:val="baseline"/>
    </w:pPr>
    <w:rPr>
      <w:rFonts w:eastAsia="ＭＳ 明朝"/>
      <w:b/>
      <w:lang w:eastAsia="ja-JP"/>
    </w:rPr>
  </w:style>
  <w:style w:type="paragraph" w:customStyle="1" w:styleId="3f1">
    <w:name w:val="无间隔3"/>
    <w:qFormat/>
    <w:rsid w:val="0004192E"/>
    <w:rPr>
      <w:rFonts w:ascii="Times New Roman" w:eastAsia="SimSun" w:hAnsi="Times New Roman"/>
      <w:lang w:val="en-GB" w:eastAsia="en-US"/>
    </w:rPr>
  </w:style>
  <w:style w:type="character" w:customStyle="1" w:styleId="Char20">
    <w:name w:val="메모 주제 Char2"/>
    <w:qFormat/>
    <w:rsid w:val="0004192E"/>
    <w:rPr>
      <w:rFonts w:ascii="Times New Roman" w:eastAsia="Times New Roman" w:hAnsi="Times New Roman"/>
      <w:b/>
      <w:bCs/>
      <w:lang w:val="en-GB" w:eastAsia="en-US"/>
    </w:rPr>
  </w:style>
  <w:style w:type="paragraph" w:customStyle="1" w:styleId="TableContent-Bulleted">
    <w:name w:val="Table Content - Bulleted"/>
    <w:basedOn w:val="a2"/>
    <w:qFormat/>
    <w:rsid w:val="0004192E"/>
    <w:pPr>
      <w:numPr>
        <w:numId w:val="8"/>
      </w:numPr>
      <w:overflowPunct w:val="0"/>
      <w:autoSpaceDE w:val="0"/>
      <w:autoSpaceDN w:val="0"/>
      <w:adjustRightInd w:val="0"/>
      <w:textAlignment w:val="baseline"/>
    </w:pPr>
    <w:rPr>
      <w:rFonts w:eastAsia="ＭＳ 明朝"/>
      <w:lang w:eastAsia="en-GB"/>
    </w:rPr>
  </w:style>
  <w:style w:type="paragraph" w:customStyle="1" w:styleId="Tadc">
    <w:name w:val="Tadc"/>
    <w:basedOn w:val="a2"/>
    <w:qFormat/>
    <w:rsid w:val="0004192E"/>
    <w:pPr>
      <w:overflowPunct w:val="0"/>
      <w:autoSpaceDE w:val="0"/>
      <w:autoSpaceDN w:val="0"/>
      <w:adjustRightInd w:val="0"/>
      <w:textAlignment w:val="baseline"/>
    </w:pPr>
    <w:rPr>
      <w:rFonts w:eastAsia="ＭＳ 明朝" w:cs="v4.2.0"/>
      <w:lang w:eastAsia="en-GB"/>
    </w:rPr>
  </w:style>
  <w:style w:type="paragraph" w:customStyle="1" w:styleId="Atl">
    <w:name w:val="Atl"/>
    <w:basedOn w:val="a2"/>
    <w:qFormat/>
    <w:rsid w:val="0004192E"/>
    <w:pPr>
      <w:overflowPunct w:val="0"/>
      <w:autoSpaceDE w:val="0"/>
      <w:autoSpaceDN w:val="0"/>
      <w:adjustRightInd w:val="0"/>
      <w:textAlignment w:val="baseline"/>
    </w:pPr>
    <w:rPr>
      <w:rFonts w:eastAsia="ＭＳ 明朝" w:cs="v4.2.0"/>
      <w:lang w:eastAsia="en-GB"/>
    </w:rPr>
  </w:style>
  <w:style w:type="character" w:customStyle="1" w:styleId="searchcontent1">
    <w:name w:val="search_content1"/>
    <w:qFormat/>
    <w:rsid w:val="0004192E"/>
    <w:rPr>
      <w:sz w:val="13"/>
      <w:szCs w:val="13"/>
    </w:rPr>
  </w:style>
  <w:style w:type="paragraph" w:customStyle="1" w:styleId="Es">
    <w:name w:val="Es"/>
    <w:basedOn w:val="B1"/>
    <w:qFormat/>
    <w:rsid w:val="0004192E"/>
    <w:pPr>
      <w:overflowPunct w:val="0"/>
      <w:autoSpaceDE w:val="0"/>
      <w:autoSpaceDN w:val="0"/>
      <w:adjustRightInd w:val="0"/>
      <w:textAlignment w:val="baseline"/>
    </w:pPr>
    <w:rPr>
      <w:rFonts w:eastAsia="ＭＳ 明朝" w:cs="v4.2.0"/>
      <w:lang w:eastAsia="x-none"/>
    </w:rPr>
  </w:style>
  <w:style w:type="paragraph" w:customStyle="1" w:styleId="TTH">
    <w:name w:val="TTH"/>
    <w:basedOn w:val="a2"/>
    <w:qFormat/>
    <w:rsid w:val="0004192E"/>
    <w:pPr>
      <w:overflowPunct w:val="0"/>
      <w:autoSpaceDE w:val="0"/>
      <w:autoSpaceDN w:val="0"/>
      <w:adjustRightInd w:val="0"/>
      <w:jc w:val="center"/>
      <w:textAlignment w:val="baseline"/>
    </w:pPr>
    <w:rPr>
      <w:rFonts w:ascii="Arial" w:eastAsia="ＭＳ 明朝" w:hAnsi="Arial" w:cs="Arial"/>
      <w:b/>
      <w:lang w:eastAsia="ja-JP"/>
    </w:rPr>
  </w:style>
  <w:style w:type="paragraph" w:customStyle="1" w:styleId="standard">
    <w:name w:val="standard"/>
    <w:qFormat/>
    <w:rsid w:val="0004192E"/>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2"/>
    <w:qFormat/>
    <w:rsid w:val="0004192E"/>
    <w:pPr>
      <w:tabs>
        <w:tab w:val="left" w:pos="432"/>
      </w:tabs>
      <w:overflowPunct w:val="0"/>
      <w:autoSpaceDE w:val="0"/>
      <w:autoSpaceDN w:val="0"/>
      <w:adjustRightInd w:val="0"/>
      <w:ind w:left="0" w:firstLine="0"/>
      <w:textAlignment w:val="baseline"/>
      <w:outlineLvl w:val="9"/>
    </w:pPr>
    <w:rPr>
      <w:rFonts w:eastAsia="ＭＳ 明朝"/>
      <w:lang w:eastAsia="zh-CN"/>
    </w:rPr>
  </w:style>
  <w:style w:type="paragraph" w:customStyle="1" w:styleId="TableDescription">
    <w:name w:val="Table Description"/>
    <w:basedOn w:val="a2"/>
    <w:next w:val="a2"/>
    <w:link w:val="TableDescriptionChar"/>
    <w:qFormat/>
    <w:rsid w:val="0004192E"/>
    <w:pPr>
      <w:keepNext/>
      <w:overflowPunct w:val="0"/>
      <w:topLinePunct/>
      <w:autoSpaceDE w:val="0"/>
      <w:autoSpaceDN w:val="0"/>
      <w:adjustRightInd w:val="0"/>
      <w:snapToGrid w:val="0"/>
      <w:spacing w:before="320" w:after="80" w:line="240" w:lineRule="atLeast"/>
      <w:textAlignment w:val="baseline"/>
      <w:outlineLvl w:val="7"/>
    </w:pPr>
    <w:rPr>
      <w:rFonts w:eastAsia="ＭＳ 明朝"/>
      <w:spacing w:val="-4"/>
      <w:kern w:val="2"/>
      <w:sz w:val="21"/>
      <w:szCs w:val="21"/>
      <w:lang w:val="x-none" w:eastAsia="zh-CN"/>
    </w:rPr>
  </w:style>
  <w:style w:type="character" w:customStyle="1" w:styleId="TableDescriptionChar">
    <w:name w:val="Table Description Char"/>
    <w:link w:val="TableDescription"/>
    <w:qFormat/>
    <w:rsid w:val="0004192E"/>
    <w:rPr>
      <w:rFonts w:ascii="Times New Roman" w:eastAsia="ＭＳ 明朝" w:hAnsi="Times New Roman"/>
      <w:spacing w:val="-4"/>
      <w:kern w:val="2"/>
      <w:sz w:val="21"/>
      <w:szCs w:val="21"/>
      <w:lang w:val="x-none" w:eastAsia="zh-CN"/>
    </w:rPr>
  </w:style>
  <w:style w:type="paragraph" w:customStyle="1" w:styleId="Heading3Specs">
    <w:name w:val="Heading 3 Specs"/>
    <w:basedOn w:val="30"/>
    <w:qFormat/>
    <w:rsid w:val="0004192E"/>
    <w:pPr>
      <w:overflowPunct w:val="0"/>
      <w:autoSpaceDE w:val="0"/>
      <w:autoSpaceDN w:val="0"/>
      <w:adjustRightInd w:val="0"/>
      <w:spacing w:before="200" w:after="0"/>
      <w:ind w:left="0" w:firstLine="0"/>
      <w:textAlignment w:val="baseline"/>
    </w:pPr>
    <w:rPr>
      <w:rFonts w:eastAsia="ＭＳ 明朝" w:cs="Arial"/>
      <w:bCs/>
      <w:lang w:eastAsia="en-GB"/>
    </w:rPr>
  </w:style>
  <w:style w:type="paragraph" w:customStyle="1" w:styleId="Heading4specs">
    <w:name w:val="Heading4 specs"/>
    <w:basedOn w:val="Heading3Specs"/>
    <w:qFormat/>
    <w:rsid w:val="0004192E"/>
    <w:rPr>
      <w:sz w:val="24"/>
    </w:rPr>
  </w:style>
  <w:style w:type="table" w:customStyle="1" w:styleId="TableGrid4">
    <w:name w:val="Table Grid4"/>
    <w:basedOn w:val="a4"/>
    <w:next w:val="afffff1"/>
    <w:qFormat/>
    <w:rsid w:val="000419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fff1"/>
    <w:uiPriority w:val="39"/>
    <w:qFormat/>
    <w:rsid w:val="0004192E"/>
    <w:pPr>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4192E"/>
    <w:rPr>
      <w:rFonts w:ascii="Times New Roman" w:eastAsia="ＭＳ 明朝" w:hAnsi="Times New Roman"/>
      <w:lang w:val="en-GB" w:eastAsia="en-GB"/>
    </w:rPr>
    <w:tblPr/>
  </w:style>
  <w:style w:type="table" w:customStyle="1" w:styleId="TableGrid11">
    <w:name w:val="Table Grid11"/>
    <w:basedOn w:val="a4"/>
    <w:next w:val="afffff1"/>
    <w:uiPriority w:val="39"/>
    <w:qFormat/>
    <w:rsid w:val="00041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ff1"/>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ff1"/>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ff1"/>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ff1"/>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ff1"/>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ff1"/>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ff1"/>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ff1"/>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ff1"/>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fff1"/>
    <w:qFormat/>
    <w:rsid w:val="000419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ff1"/>
    <w:qFormat/>
    <w:rsid w:val="0004192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04192E"/>
    <w:rPr>
      <w:rFonts w:ascii="MingLiU" w:eastAsia="MingLiU" w:hAnsi="Courier New" w:cs="Courier New"/>
      <w:sz w:val="24"/>
      <w:szCs w:val="24"/>
      <w:lang w:val="en-GB" w:eastAsia="en-US"/>
    </w:rPr>
  </w:style>
  <w:style w:type="character" w:customStyle="1" w:styleId="1fe">
    <w:name w:val="章節附註文字 字元1"/>
    <w:qFormat/>
    <w:rsid w:val="0004192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4192E"/>
    <w:rPr>
      <w:rFonts w:ascii="Arial" w:eastAsia="Times New Roman" w:hAnsi="Arial"/>
      <w:sz w:val="36"/>
      <w:lang w:val="en-GB" w:eastAsia="ja-JP" w:bidi="ar-SA"/>
    </w:rPr>
  </w:style>
  <w:style w:type="paragraph" w:customStyle="1" w:styleId="220">
    <w:name w:val="本文 22"/>
    <w:basedOn w:val="a2"/>
    <w:qFormat/>
    <w:rsid w:val="000419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2"/>
    <w:qFormat/>
    <w:rsid w:val="0004192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04192E"/>
    <w:rPr>
      <w:rFonts w:eastAsia="Times New Roman"/>
      <w:b/>
      <w:bCs/>
      <w:lang w:val="en-GB"/>
    </w:rPr>
  </w:style>
  <w:style w:type="paragraph" w:customStyle="1" w:styleId="4c">
    <w:name w:val="吹き出し4"/>
    <w:basedOn w:val="a2"/>
    <w:qFormat/>
    <w:rsid w:val="0004192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9">
    <w:name w:val="段落フォント2"/>
    <w:qFormat/>
    <w:rsid w:val="0004192E"/>
  </w:style>
  <w:style w:type="character" w:customStyle="1" w:styleId="2fa">
    <w:name w:val="コメント参照2"/>
    <w:qFormat/>
    <w:rsid w:val="0004192E"/>
    <w:rPr>
      <w:sz w:val="16"/>
    </w:rPr>
  </w:style>
  <w:style w:type="paragraph" w:customStyle="1" w:styleId="2fb">
    <w:name w:val="図表番号2"/>
    <w:basedOn w:val="a2"/>
    <w:qFormat/>
    <w:rsid w:val="000419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c">
    <w:name w:val="段落番号2"/>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c"/>
    <w:qFormat/>
    <w:rsid w:val="0004192E"/>
    <w:pPr>
      <w:ind w:left="851" w:hanging="284"/>
    </w:pPr>
  </w:style>
  <w:style w:type="paragraph" w:customStyle="1" w:styleId="2fd">
    <w:name w:val="箇条書き2"/>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d"/>
    <w:qFormat/>
    <w:rsid w:val="0004192E"/>
    <w:pPr>
      <w:tabs>
        <w:tab w:val="clear" w:pos="644"/>
        <w:tab w:val="num" w:pos="1494"/>
      </w:tabs>
      <w:ind w:left="851" w:hanging="284"/>
    </w:pPr>
  </w:style>
  <w:style w:type="paragraph" w:customStyle="1" w:styleId="321">
    <w:name w:val="箇条書き 32"/>
    <w:basedOn w:val="222"/>
    <w:qFormat/>
    <w:rsid w:val="0004192E"/>
    <w:pPr>
      <w:ind w:left="1135"/>
    </w:pPr>
  </w:style>
  <w:style w:type="paragraph" w:customStyle="1" w:styleId="223">
    <w:name w:val="一覧 22"/>
    <w:basedOn w:val="ad"/>
    <w:qFormat/>
    <w:rsid w:val="0004192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04192E"/>
    <w:pPr>
      <w:ind w:left="1135"/>
    </w:pPr>
  </w:style>
  <w:style w:type="paragraph" w:customStyle="1" w:styleId="420">
    <w:name w:val="一覧 42"/>
    <w:basedOn w:val="322"/>
    <w:qFormat/>
    <w:rsid w:val="0004192E"/>
    <w:pPr>
      <w:ind w:left="1418"/>
    </w:pPr>
  </w:style>
  <w:style w:type="paragraph" w:customStyle="1" w:styleId="520">
    <w:name w:val="一覧 52"/>
    <w:basedOn w:val="420"/>
    <w:qFormat/>
    <w:rsid w:val="0004192E"/>
    <w:pPr>
      <w:ind w:left="1702"/>
    </w:pPr>
  </w:style>
  <w:style w:type="paragraph" w:customStyle="1" w:styleId="421">
    <w:name w:val="箇条書き 42"/>
    <w:basedOn w:val="321"/>
    <w:qFormat/>
    <w:rsid w:val="0004192E"/>
    <w:pPr>
      <w:ind w:left="1418"/>
    </w:pPr>
  </w:style>
  <w:style w:type="paragraph" w:customStyle="1" w:styleId="521">
    <w:name w:val="箇条書き 52"/>
    <w:basedOn w:val="421"/>
    <w:qFormat/>
    <w:rsid w:val="0004192E"/>
    <w:pPr>
      <w:ind w:left="1702"/>
    </w:pPr>
  </w:style>
  <w:style w:type="paragraph" w:customStyle="1" w:styleId="2fe">
    <w:name w:val="コメント文字列2"/>
    <w:basedOn w:val="a2"/>
    <w:qFormat/>
    <w:rsid w:val="0004192E"/>
    <w:pPr>
      <w:suppressAutoHyphens/>
      <w:overflowPunct w:val="0"/>
      <w:autoSpaceDE w:val="0"/>
      <w:autoSpaceDN w:val="0"/>
      <w:adjustRightInd w:val="0"/>
      <w:textAlignment w:val="baseline"/>
    </w:pPr>
    <w:rPr>
      <w:rFonts w:eastAsia="ＭＳ 明朝" w:cs="CG Times (WN)"/>
      <w:lang w:eastAsia="ar-SA"/>
    </w:rPr>
  </w:style>
  <w:style w:type="paragraph" w:customStyle="1" w:styleId="2ff">
    <w:name w:val="コメント内容2"/>
    <w:basedOn w:val="2fe"/>
    <w:next w:val="2fe"/>
    <w:qFormat/>
    <w:rsid w:val="0004192E"/>
    <w:rPr>
      <w:b/>
      <w:bCs/>
    </w:rPr>
  </w:style>
  <w:style w:type="paragraph" w:customStyle="1" w:styleId="2ff0">
    <w:name w:val="見出しマップ2"/>
    <w:basedOn w:val="a2"/>
    <w:qFormat/>
    <w:rsid w:val="000419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1">
    <w:name w:val="書式なし2"/>
    <w:basedOn w:val="a2"/>
    <w:qFormat/>
    <w:rsid w:val="000419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qFormat/>
    <w:rsid w:val="000419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qFormat/>
    <w:rsid w:val="000419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2">
    <w:name w:val="標準インデント2"/>
    <w:basedOn w:val="a2"/>
    <w:qFormat/>
    <w:rsid w:val="000419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3">
    <w:name w:val="記2"/>
    <w:basedOn w:val="a2"/>
    <w:next w:val="a2"/>
    <w:qFormat/>
    <w:rsid w:val="0004192E"/>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2"/>
    <w:qFormat/>
    <w:rsid w:val="0004192E"/>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4192E"/>
    <w:rPr>
      <w:rFonts w:ascii="Arial" w:eastAsia="Times New Roman" w:hAnsi="Arial"/>
      <w:sz w:val="36"/>
      <w:lang w:val="en-GB"/>
    </w:rPr>
  </w:style>
  <w:style w:type="character" w:styleId="affffff1">
    <w:name w:val="Subtle Emphasis"/>
    <w:uiPriority w:val="19"/>
    <w:qFormat/>
    <w:rsid w:val="0004192E"/>
    <w:rPr>
      <w:i/>
      <w:iCs/>
      <w:color w:val="808080"/>
    </w:rPr>
  </w:style>
  <w:style w:type="character" w:styleId="2ff4">
    <w:name w:val="Intense Emphasis"/>
    <w:uiPriority w:val="21"/>
    <w:qFormat/>
    <w:rsid w:val="0004192E"/>
    <w:rPr>
      <w:b/>
      <w:bCs/>
      <w:i/>
      <w:iCs/>
      <w:color w:val="4F81BD"/>
    </w:rPr>
  </w:style>
  <w:style w:type="character" w:styleId="affffff2">
    <w:name w:val="Subtle Reference"/>
    <w:uiPriority w:val="31"/>
    <w:qFormat/>
    <w:rsid w:val="0004192E"/>
    <w:rPr>
      <w:smallCaps/>
      <w:color w:val="C0504D"/>
      <w:u w:val="single"/>
    </w:rPr>
  </w:style>
  <w:style w:type="character" w:styleId="2ff5">
    <w:name w:val="Intense Reference"/>
    <w:uiPriority w:val="32"/>
    <w:qFormat/>
    <w:rsid w:val="0004192E"/>
    <w:rPr>
      <w:b/>
      <w:bCs/>
      <w:smallCaps/>
      <w:color w:val="C0504D"/>
      <w:spacing w:val="5"/>
      <w:u w:val="single"/>
    </w:rPr>
  </w:style>
  <w:style w:type="paragraph" w:customStyle="1" w:styleId="List1">
    <w:name w:val="List 1"/>
    <w:basedOn w:val="a2"/>
    <w:link w:val="List1Char"/>
    <w:uiPriority w:val="99"/>
    <w:qFormat/>
    <w:rsid w:val="0004192E"/>
    <w:pPr>
      <w:numPr>
        <w:numId w:val="12"/>
      </w:numPr>
      <w:overflowPunct w:val="0"/>
      <w:autoSpaceDE w:val="0"/>
      <w:autoSpaceDN w:val="0"/>
      <w:adjustRightInd w:val="0"/>
      <w:spacing w:before="60"/>
      <w:textAlignment w:val="baseline"/>
    </w:pPr>
    <w:rPr>
      <w:rFonts w:ascii="CG Times (WN)" w:eastAsia="PMingLiU" w:hAnsi="CG Times (WN)"/>
      <w:lang w:val="x-none" w:eastAsia="x-none" w:bidi="en-US"/>
    </w:rPr>
  </w:style>
  <w:style w:type="paragraph" w:customStyle="1" w:styleId="Highlight">
    <w:name w:val="Highlight"/>
    <w:basedOn w:val="a2"/>
    <w:uiPriority w:val="99"/>
    <w:qFormat/>
    <w:rsid w:val="0004192E"/>
    <w:pPr>
      <w:overflowPunct w:val="0"/>
      <w:autoSpaceDE w:val="0"/>
      <w:autoSpaceDN w:val="0"/>
      <w:adjustRightInd w:val="0"/>
      <w:textAlignment w:val="baseline"/>
    </w:pPr>
    <w:rPr>
      <w:rFonts w:eastAsia="ＭＳ 明朝"/>
      <w:color w:val="E36C0A"/>
      <w:lang w:eastAsia="en-GB"/>
    </w:rPr>
  </w:style>
  <w:style w:type="paragraph" w:customStyle="1" w:styleId="Numbered1">
    <w:name w:val="Numbered 1"/>
    <w:basedOn w:val="a2"/>
    <w:qFormat/>
    <w:rsid w:val="0004192E"/>
    <w:pPr>
      <w:numPr>
        <w:numId w:val="13"/>
      </w:numPr>
      <w:overflowPunct w:val="0"/>
      <w:autoSpaceDE w:val="0"/>
      <w:autoSpaceDN w:val="0"/>
      <w:adjustRightInd w:val="0"/>
      <w:spacing w:before="60"/>
      <w:textAlignment w:val="baseline"/>
    </w:pPr>
    <w:rPr>
      <w:rFonts w:eastAsia="ＭＳ 明朝"/>
      <w:lang w:eastAsia="en-GB"/>
    </w:rPr>
  </w:style>
  <w:style w:type="paragraph" w:customStyle="1" w:styleId="List2">
    <w:name w:val="List2"/>
    <w:basedOn w:val="List1"/>
    <w:uiPriority w:val="99"/>
    <w:qFormat/>
    <w:rsid w:val="0004192E"/>
  </w:style>
  <w:style w:type="paragraph" w:customStyle="1" w:styleId="StyleHeading5Firstline0cm">
    <w:name w:val="Style Heading 5 + First line:  0 cm"/>
    <w:basedOn w:val="50"/>
    <w:qFormat/>
    <w:rsid w:val="0004192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4192E"/>
    <w:pPr>
      <w:overflowPunct w:val="0"/>
      <w:autoSpaceDE w:val="0"/>
      <w:autoSpaceDN w:val="0"/>
      <w:adjustRightInd w:val="0"/>
      <w:spacing w:before="40"/>
      <w:textAlignment w:val="baseline"/>
    </w:pPr>
    <w:rPr>
      <w:rFonts w:ascii="CG Times (WN)" w:hAnsi="CG Times (WN)"/>
      <w:sz w:val="16"/>
      <w:szCs w:val="16"/>
      <w:lang w:val="x-none" w:eastAsia="x-none"/>
    </w:rPr>
  </w:style>
  <w:style w:type="numbering" w:customStyle="1" w:styleId="Style1">
    <w:name w:val="Style1"/>
    <w:uiPriority w:val="99"/>
    <w:rsid w:val="0004192E"/>
    <w:pPr>
      <w:numPr>
        <w:numId w:val="14"/>
      </w:numPr>
    </w:pPr>
  </w:style>
  <w:style w:type="table" w:customStyle="1" w:styleId="SGSTableBasic2">
    <w:name w:val="SGS Table Basic 2"/>
    <w:basedOn w:val="a4"/>
    <w:uiPriority w:val="99"/>
    <w:qFormat/>
    <w:rsid w:val="0004192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4192E"/>
    <w:pPr>
      <w:numPr>
        <w:numId w:val="15"/>
      </w:numPr>
    </w:pPr>
  </w:style>
  <w:style w:type="table" w:styleId="2ff6">
    <w:name w:val="Table Classic 2"/>
    <w:basedOn w:val="a4"/>
    <w:qFormat/>
    <w:rsid w:val="0004192E"/>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4"/>
    <w:qFormat/>
    <w:rsid w:val="0004192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5">
    <w:name w:val="Table List 8"/>
    <w:basedOn w:val="a4"/>
    <w:qFormat/>
    <w:rsid w:val="000419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0419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4192E"/>
    <w:rPr>
      <w:rFonts w:ascii="Arial" w:hAnsi="Arial"/>
      <w:sz w:val="36"/>
      <w:lang w:val="en-GB" w:eastAsia="en-US"/>
    </w:rPr>
  </w:style>
  <w:style w:type="paragraph" w:customStyle="1" w:styleId="5f5">
    <w:name w:val="吹き出し5"/>
    <w:basedOn w:val="a2"/>
    <w:qFormat/>
    <w:rsid w:val="0004192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04192E"/>
  </w:style>
  <w:style w:type="character" w:customStyle="1" w:styleId="3f4">
    <w:name w:val="コメント参照3"/>
    <w:qFormat/>
    <w:rsid w:val="0004192E"/>
    <w:rPr>
      <w:sz w:val="16"/>
    </w:rPr>
  </w:style>
  <w:style w:type="paragraph" w:customStyle="1" w:styleId="3f5">
    <w:name w:val="図表番号3"/>
    <w:basedOn w:val="a2"/>
    <w:qFormat/>
    <w:rsid w:val="000419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qFormat/>
    <w:rsid w:val="0004192E"/>
    <w:pPr>
      <w:ind w:left="851" w:hanging="284"/>
    </w:pPr>
  </w:style>
  <w:style w:type="paragraph" w:customStyle="1" w:styleId="3f7">
    <w:name w:val="箇条書き3"/>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qFormat/>
    <w:rsid w:val="0004192E"/>
    <w:pPr>
      <w:tabs>
        <w:tab w:val="clear" w:pos="644"/>
        <w:tab w:val="num" w:pos="1494"/>
      </w:tabs>
      <w:ind w:left="851" w:hanging="284"/>
    </w:pPr>
  </w:style>
  <w:style w:type="paragraph" w:customStyle="1" w:styleId="330">
    <w:name w:val="箇条書き 33"/>
    <w:basedOn w:val="231"/>
    <w:qFormat/>
    <w:rsid w:val="0004192E"/>
    <w:pPr>
      <w:ind w:left="1135"/>
    </w:pPr>
  </w:style>
  <w:style w:type="paragraph" w:customStyle="1" w:styleId="232">
    <w:name w:val="一覧 23"/>
    <w:basedOn w:val="ad"/>
    <w:qFormat/>
    <w:rsid w:val="0004192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04192E"/>
    <w:pPr>
      <w:ind w:left="1135"/>
    </w:pPr>
  </w:style>
  <w:style w:type="paragraph" w:customStyle="1" w:styleId="430">
    <w:name w:val="一覧 43"/>
    <w:basedOn w:val="331"/>
    <w:qFormat/>
    <w:rsid w:val="0004192E"/>
    <w:pPr>
      <w:ind w:left="1418"/>
    </w:pPr>
  </w:style>
  <w:style w:type="paragraph" w:customStyle="1" w:styleId="530">
    <w:name w:val="一覧 53"/>
    <w:basedOn w:val="430"/>
    <w:qFormat/>
    <w:rsid w:val="0004192E"/>
    <w:pPr>
      <w:ind w:left="1702"/>
    </w:pPr>
  </w:style>
  <w:style w:type="paragraph" w:customStyle="1" w:styleId="431">
    <w:name w:val="箇条書き 43"/>
    <w:basedOn w:val="330"/>
    <w:qFormat/>
    <w:rsid w:val="0004192E"/>
    <w:pPr>
      <w:ind w:left="1418"/>
    </w:pPr>
  </w:style>
  <w:style w:type="paragraph" w:customStyle="1" w:styleId="531">
    <w:name w:val="箇条書き 53"/>
    <w:basedOn w:val="431"/>
    <w:qFormat/>
    <w:rsid w:val="0004192E"/>
    <w:pPr>
      <w:ind w:left="1702"/>
    </w:pPr>
  </w:style>
  <w:style w:type="paragraph" w:customStyle="1" w:styleId="3f8">
    <w:name w:val="コメント文字列3"/>
    <w:basedOn w:val="a2"/>
    <w:qFormat/>
    <w:rsid w:val="0004192E"/>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04192E"/>
    <w:rPr>
      <w:b/>
      <w:bCs/>
    </w:rPr>
  </w:style>
  <w:style w:type="paragraph" w:customStyle="1" w:styleId="3fa">
    <w:name w:val="見出しマップ3"/>
    <w:basedOn w:val="a2"/>
    <w:qFormat/>
    <w:rsid w:val="000419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qFormat/>
    <w:rsid w:val="000419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qFormat/>
    <w:rsid w:val="000419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2"/>
    <w:qFormat/>
    <w:rsid w:val="000419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qFormat/>
    <w:rsid w:val="000419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qFormat/>
    <w:rsid w:val="0004192E"/>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2"/>
    <w:qFormat/>
    <w:rsid w:val="0004192E"/>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04192E"/>
    <w:rPr>
      <w:rFonts w:ascii="Times New Roman" w:hAnsi="Times New Roman"/>
      <w:b/>
      <w:bCs/>
      <w:lang w:val="en-GB" w:eastAsia="en-US"/>
    </w:rPr>
  </w:style>
  <w:style w:type="character" w:customStyle="1" w:styleId="1ff0">
    <w:name w:val="吹き出し (文字)1"/>
    <w:uiPriority w:val="99"/>
    <w:semiHidden/>
    <w:qFormat/>
    <w:rsid w:val="0004192E"/>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04192E"/>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4192E"/>
    <w:rPr>
      <w:rFonts w:ascii="Times New Roman" w:eastAsia="Times New Roman" w:hAnsi="Times New Roman"/>
      <w:lang w:val="en-GB" w:eastAsia="en-US"/>
    </w:rPr>
  </w:style>
  <w:style w:type="character" w:customStyle="1" w:styleId="1ff3">
    <w:name w:val="コメント文字列 (文字)1"/>
    <w:uiPriority w:val="99"/>
    <w:semiHidden/>
    <w:qFormat/>
    <w:rsid w:val="0004192E"/>
    <w:rPr>
      <w:rFonts w:ascii="Times New Roman" w:eastAsia="Times New Roman" w:hAnsi="Times New Roman"/>
      <w:lang w:val="en-GB" w:eastAsia="en-US"/>
    </w:rPr>
  </w:style>
  <w:style w:type="character" w:customStyle="1" w:styleId="1ff4">
    <w:name w:val="コメント内容 (文字)1"/>
    <w:uiPriority w:val="99"/>
    <w:semiHidden/>
    <w:qFormat/>
    <w:rsid w:val="0004192E"/>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4192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PlainTable32">
    <w:name w:val="Plain Table 32"/>
    <w:uiPriority w:val="19"/>
    <w:qFormat/>
    <w:rsid w:val="0004192E"/>
    <w:rPr>
      <w:i/>
      <w:iCs/>
      <w:color w:val="808080"/>
    </w:rPr>
  </w:style>
  <w:style w:type="character" w:customStyle="1" w:styleId="PlainTable42">
    <w:name w:val="Plain Table 42"/>
    <w:uiPriority w:val="21"/>
    <w:qFormat/>
    <w:rsid w:val="0004192E"/>
    <w:rPr>
      <w:b/>
      <w:bCs/>
      <w:i/>
      <w:iCs/>
      <w:color w:val="4F81BD"/>
    </w:rPr>
  </w:style>
  <w:style w:type="character" w:customStyle="1" w:styleId="PlainTable52">
    <w:name w:val="Plain Table 52"/>
    <w:uiPriority w:val="31"/>
    <w:qFormat/>
    <w:rsid w:val="0004192E"/>
    <w:rPr>
      <w:smallCaps/>
      <w:color w:val="C0504D"/>
      <w:u w:val="single"/>
    </w:rPr>
  </w:style>
  <w:style w:type="character" w:customStyle="1" w:styleId="TableGridLight2">
    <w:name w:val="Table Grid Light2"/>
    <w:uiPriority w:val="32"/>
    <w:qFormat/>
    <w:rsid w:val="0004192E"/>
    <w:rPr>
      <w:b/>
      <w:bCs/>
      <w:smallCaps/>
      <w:color w:val="C0504D"/>
      <w:spacing w:val="5"/>
      <w:u w:val="single"/>
    </w:rPr>
  </w:style>
  <w:style w:type="character" w:customStyle="1" w:styleId="GridTable1Light2">
    <w:name w:val="Grid Table 1 Light2"/>
    <w:uiPriority w:val="33"/>
    <w:qFormat/>
    <w:rsid w:val="0004192E"/>
    <w:rPr>
      <w:b/>
      <w:bCs/>
      <w:smallCaps/>
      <w:spacing w:val="5"/>
    </w:rPr>
  </w:style>
  <w:style w:type="paragraph" w:customStyle="1" w:styleId="GridTable32">
    <w:name w:val="Grid Table 32"/>
    <w:basedOn w:val="12"/>
    <w:next w:val="a2"/>
    <w:uiPriority w:val="39"/>
    <w:unhideWhenUsed/>
    <w:qFormat/>
    <w:rsid w:val="0004192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ff5">
    <w:name w:val="Light Shading Accent 2"/>
    <w:basedOn w:val="a4"/>
    <w:uiPriority w:val="30"/>
    <w:unhideWhenUsed/>
    <w:qFormat/>
    <w:rsid w:val="000419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3">
    <w:name w:val="註解文字 字元"/>
    <w:qFormat/>
    <w:rsid w:val="0004192E"/>
    <w:rPr>
      <w:rFonts w:ascii="Times New Roman" w:eastAsia="Times New Roman" w:hAnsi="Times New Roman"/>
      <w:lang w:val="en-GB"/>
    </w:rPr>
  </w:style>
  <w:style w:type="character" w:customStyle="1" w:styleId="1ff6">
    <w:name w:val="註解主旨 字元1"/>
    <w:qFormat/>
    <w:rsid w:val="0004192E"/>
    <w:rPr>
      <w:b/>
      <w:bCs/>
      <w:lang w:val="en-GB" w:eastAsia="sv-SE"/>
    </w:rPr>
  </w:style>
  <w:style w:type="paragraph" w:customStyle="1" w:styleId="4d">
    <w:name w:val="无间隔4"/>
    <w:qFormat/>
    <w:rsid w:val="0004192E"/>
    <w:rPr>
      <w:rFonts w:ascii="Times New Roman" w:eastAsia="SimSun" w:hAnsi="Times New Roman"/>
      <w:lang w:val="en-GB" w:eastAsia="en-US"/>
    </w:rPr>
  </w:style>
  <w:style w:type="character" w:customStyle="1" w:styleId="NurTextZchn1">
    <w:name w:val="Nur Text Zchn1"/>
    <w:qFormat/>
    <w:rsid w:val="0004192E"/>
    <w:rPr>
      <w:rFonts w:ascii="Courier New" w:hAnsi="Courier New" w:cs="Courier New"/>
      <w:lang w:val="en-GB" w:eastAsia="en-US"/>
    </w:rPr>
  </w:style>
  <w:style w:type="character" w:customStyle="1" w:styleId="EndnotentextZchn1">
    <w:name w:val="Endnotentext Zchn1"/>
    <w:qFormat/>
    <w:rsid w:val="0004192E"/>
    <w:rPr>
      <w:rFonts w:ascii="Times New Roman" w:hAnsi="Times New Roman"/>
      <w:lang w:val="en-GB" w:eastAsia="en-US"/>
    </w:rPr>
  </w:style>
  <w:style w:type="paragraph" w:customStyle="1" w:styleId="5f6">
    <w:name w:val="无间隔5"/>
    <w:qFormat/>
    <w:rsid w:val="0004192E"/>
    <w:rPr>
      <w:rFonts w:ascii="Times New Roman" w:eastAsia="SimSun" w:hAnsi="Times New Roman"/>
      <w:lang w:val="en-GB" w:eastAsia="en-US"/>
    </w:rPr>
  </w:style>
  <w:style w:type="paragraph" w:customStyle="1" w:styleId="66">
    <w:name w:val="吹き出し6"/>
    <w:basedOn w:val="a2"/>
    <w:qFormat/>
    <w:rsid w:val="0004192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4e">
    <w:name w:val="段落フォント4"/>
    <w:qFormat/>
    <w:rsid w:val="0004192E"/>
  </w:style>
  <w:style w:type="character" w:customStyle="1" w:styleId="4f">
    <w:name w:val="コメント参照4"/>
    <w:qFormat/>
    <w:rsid w:val="0004192E"/>
    <w:rPr>
      <w:sz w:val="16"/>
    </w:rPr>
  </w:style>
  <w:style w:type="paragraph" w:customStyle="1" w:styleId="4f0">
    <w:name w:val="図表番号4"/>
    <w:basedOn w:val="a2"/>
    <w:qFormat/>
    <w:rsid w:val="000419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1"/>
    <w:qFormat/>
    <w:rsid w:val="0004192E"/>
    <w:pPr>
      <w:ind w:left="851" w:hanging="284"/>
    </w:pPr>
  </w:style>
  <w:style w:type="paragraph" w:customStyle="1" w:styleId="4f2">
    <w:name w:val="箇条書き4"/>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2"/>
    <w:qFormat/>
    <w:rsid w:val="0004192E"/>
    <w:pPr>
      <w:tabs>
        <w:tab w:val="clear" w:pos="644"/>
        <w:tab w:val="num" w:pos="1494"/>
      </w:tabs>
      <w:ind w:left="851" w:hanging="284"/>
    </w:pPr>
  </w:style>
  <w:style w:type="paragraph" w:customStyle="1" w:styleId="341">
    <w:name w:val="箇条書き 34"/>
    <w:basedOn w:val="242"/>
    <w:qFormat/>
    <w:rsid w:val="0004192E"/>
    <w:pPr>
      <w:ind w:left="1135"/>
    </w:pPr>
  </w:style>
  <w:style w:type="paragraph" w:customStyle="1" w:styleId="243">
    <w:name w:val="一覧 24"/>
    <w:basedOn w:val="ad"/>
    <w:qFormat/>
    <w:rsid w:val="0004192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qFormat/>
    <w:rsid w:val="0004192E"/>
    <w:pPr>
      <w:ind w:left="1135"/>
    </w:pPr>
  </w:style>
  <w:style w:type="paragraph" w:customStyle="1" w:styleId="440">
    <w:name w:val="一覧 44"/>
    <w:basedOn w:val="342"/>
    <w:qFormat/>
    <w:rsid w:val="0004192E"/>
    <w:pPr>
      <w:ind w:left="1418"/>
    </w:pPr>
  </w:style>
  <w:style w:type="paragraph" w:customStyle="1" w:styleId="540">
    <w:name w:val="一覧 54"/>
    <w:basedOn w:val="440"/>
    <w:qFormat/>
    <w:rsid w:val="0004192E"/>
    <w:pPr>
      <w:ind w:left="1702"/>
    </w:pPr>
  </w:style>
  <w:style w:type="paragraph" w:customStyle="1" w:styleId="441">
    <w:name w:val="箇条書き 44"/>
    <w:basedOn w:val="341"/>
    <w:qFormat/>
    <w:rsid w:val="0004192E"/>
    <w:pPr>
      <w:ind w:left="1418"/>
    </w:pPr>
  </w:style>
  <w:style w:type="paragraph" w:customStyle="1" w:styleId="541">
    <w:name w:val="箇条書き 54"/>
    <w:basedOn w:val="441"/>
    <w:qFormat/>
    <w:rsid w:val="0004192E"/>
    <w:pPr>
      <w:ind w:left="1702"/>
    </w:pPr>
  </w:style>
  <w:style w:type="paragraph" w:customStyle="1" w:styleId="4f3">
    <w:name w:val="コメント文字列4"/>
    <w:basedOn w:val="a2"/>
    <w:qFormat/>
    <w:rsid w:val="0004192E"/>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04192E"/>
    <w:rPr>
      <w:b/>
      <w:bCs/>
    </w:rPr>
  </w:style>
  <w:style w:type="paragraph" w:customStyle="1" w:styleId="4f5">
    <w:name w:val="見出しマップ4"/>
    <w:basedOn w:val="a2"/>
    <w:qFormat/>
    <w:rsid w:val="000419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2"/>
    <w:qFormat/>
    <w:rsid w:val="000419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qFormat/>
    <w:rsid w:val="000419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qFormat/>
    <w:rsid w:val="000419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2"/>
    <w:qFormat/>
    <w:rsid w:val="000419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2"/>
    <w:next w:val="a2"/>
    <w:qFormat/>
    <w:rsid w:val="0004192E"/>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2"/>
    <w:qFormat/>
    <w:rsid w:val="0004192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2"/>
    <w:qFormat/>
    <w:rsid w:val="000419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2"/>
    <w:qFormat/>
    <w:rsid w:val="0004192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qFormat/>
    <w:rsid w:val="0004192E"/>
    <w:rPr>
      <w:rFonts w:ascii="Malgun Gothic" w:hAnsi="Courier New" w:cs="Courier New"/>
      <w:lang w:val="en-GB" w:eastAsia="en-US"/>
    </w:rPr>
  </w:style>
  <w:style w:type="character" w:customStyle="1" w:styleId="Char1a">
    <w:name w:val="미주 텍스트 Char1"/>
    <w:uiPriority w:val="99"/>
    <w:semiHidden/>
    <w:qFormat/>
    <w:rsid w:val="0004192E"/>
    <w:rPr>
      <w:rFonts w:ascii="Times New Roman" w:eastAsia="Times New Roman" w:hAnsi="Times New Roman"/>
      <w:lang w:val="en-GB" w:eastAsia="en-US"/>
    </w:rPr>
  </w:style>
  <w:style w:type="character" w:customStyle="1" w:styleId="Char1b">
    <w:name w:val="풍선 도움말 텍스트 Char1"/>
    <w:uiPriority w:val="99"/>
    <w:semiHidden/>
    <w:qFormat/>
    <w:rsid w:val="0004192E"/>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04192E"/>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04192E"/>
    <w:rPr>
      <w:rFonts w:ascii="Times New Roman" w:eastAsia="Times New Roman" w:hAnsi="Times New Roman"/>
      <w:lang w:val="en-GB" w:eastAsia="en-US"/>
    </w:rPr>
  </w:style>
  <w:style w:type="character" w:customStyle="1" w:styleId="Char1e">
    <w:name w:val="메모 텍스트 Char1"/>
    <w:uiPriority w:val="99"/>
    <w:semiHidden/>
    <w:qFormat/>
    <w:rsid w:val="0004192E"/>
    <w:rPr>
      <w:rFonts w:ascii="Times New Roman" w:eastAsia="Times New Roman" w:hAnsi="Times New Roman"/>
      <w:lang w:val="en-GB" w:eastAsia="en-US"/>
    </w:rPr>
  </w:style>
  <w:style w:type="character" w:customStyle="1" w:styleId="Char1f">
    <w:name w:val="메모 주제 Char1"/>
    <w:uiPriority w:val="99"/>
    <w:semiHidden/>
    <w:qFormat/>
    <w:rsid w:val="0004192E"/>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04192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5"/>
    <w:uiPriority w:val="30"/>
    <w:qFormat/>
    <w:rsid w:val="0004192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6"/>
    <w:unhideWhenUsed/>
    <w:qFormat/>
    <w:rsid w:val="0004192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qFormat/>
    <w:rsid w:val="000419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5"/>
    <w:unhideWhenUsed/>
    <w:qFormat/>
    <w:rsid w:val="000419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ff1"/>
    <w:qFormat/>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4192E"/>
    <w:rPr>
      <w:rFonts w:ascii="Times New Roman" w:eastAsia="PMingLiU" w:hAnsi="Times New Roman"/>
      <w:lang w:val="en-GB" w:eastAsia="en-GB"/>
    </w:rPr>
    <w:tblPr>
      <w:tblInd w:w="0" w:type="nil"/>
    </w:tblPr>
  </w:style>
  <w:style w:type="table" w:customStyle="1" w:styleId="TableGrid111">
    <w:name w:val="Table Grid11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419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419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4192E"/>
    <w:pPr>
      <w:numPr>
        <w:numId w:val="10"/>
      </w:numPr>
    </w:pPr>
  </w:style>
  <w:style w:type="numbering" w:customStyle="1" w:styleId="Style11">
    <w:name w:val="Style11"/>
    <w:uiPriority w:val="99"/>
    <w:rsid w:val="0004192E"/>
    <w:pPr>
      <w:numPr>
        <w:numId w:val="11"/>
      </w:numPr>
    </w:pPr>
  </w:style>
  <w:style w:type="character" w:customStyle="1" w:styleId="Absatz-Standardschriftart4">
    <w:name w:val="Absatz-Standardschriftart4"/>
    <w:qFormat/>
    <w:rsid w:val="0004192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4192E"/>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4192E"/>
    <w:rPr>
      <w:rFonts w:ascii="CG Times (WN)" w:eastAsia="Malgun Gothic" w:hAnsi="CG Times (WN)"/>
      <w:b/>
      <w:lang w:val="en-GB" w:eastAsia="en-US"/>
    </w:rPr>
  </w:style>
  <w:style w:type="character" w:customStyle="1" w:styleId="PlainTable31">
    <w:name w:val="Plain Table 31"/>
    <w:uiPriority w:val="19"/>
    <w:qFormat/>
    <w:rsid w:val="0004192E"/>
    <w:rPr>
      <w:i/>
      <w:iCs/>
      <w:color w:val="808080"/>
    </w:rPr>
  </w:style>
  <w:style w:type="character" w:customStyle="1" w:styleId="PlainTable41">
    <w:name w:val="Plain Table 41"/>
    <w:uiPriority w:val="21"/>
    <w:qFormat/>
    <w:rsid w:val="0004192E"/>
    <w:rPr>
      <w:b/>
      <w:bCs/>
      <w:i/>
      <w:iCs/>
      <w:color w:val="4F81BD"/>
    </w:rPr>
  </w:style>
  <w:style w:type="character" w:customStyle="1" w:styleId="PlainTable51">
    <w:name w:val="Plain Table 51"/>
    <w:uiPriority w:val="31"/>
    <w:qFormat/>
    <w:rsid w:val="0004192E"/>
    <w:rPr>
      <w:smallCaps/>
      <w:color w:val="C0504D"/>
      <w:u w:val="single"/>
    </w:rPr>
  </w:style>
  <w:style w:type="character" w:customStyle="1" w:styleId="TableGridLight1">
    <w:name w:val="Table Grid Light1"/>
    <w:uiPriority w:val="32"/>
    <w:qFormat/>
    <w:rsid w:val="0004192E"/>
    <w:rPr>
      <w:b/>
      <w:bCs/>
      <w:smallCaps/>
      <w:color w:val="C0504D"/>
      <w:spacing w:val="5"/>
      <w:u w:val="single"/>
    </w:rPr>
  </w:style>
  <w:style w:type="character" w:customStyle="1" w:styleId="GridTable1Light1">
    <w:name w:val="Grid Table 1 Light1"/>
    <w:uiPriority w:val="33"/>
    <w:qFormat/>
    <w:rsid w:val="0004192E"/>
    <w:rPr>
      <w:b/>
      <w:bCs/>
      <w:smallCaps/>
      <w:spacing w:val="5"/>
    </w:rPr>
  </w:style>
  <w:style w:type="paragraph" w:customStyle="1" w:styleId="GridTable31">
    <w:name w:val="Grid Table 31"/>
    <w:basedOn w:val="12"/>
    <w:next w:val="a2"/>
    <w:uiPriority w:val="39"/>
    <w:unhideWhenUsed/>
    <w:qFormat/>
    <w:rsid w:val="0004192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qFormat/>
    <w:rsid w:val="0004192E"/>
    <w:rPr>
      <w:rFonts w:ascii="Times New Roman" w:eastAsia="Times New Roman" w:hAnsi="Times New Roman" w:cs="Times New Roman"/>
      <w:kern w:val="0"/>
      <w:sz w:val="18"/>
      <w:szCs w:val="18"/>
      <w:lang w:val="en-GB" w:eastAsia="en-US"/>
    </w:rPr>
  </w:style>
  <w:style w:type="paragraph" w:customStyle="1" w:styleId="67">
    <w:name w:val="无间隔6"/>
    <w:qFormat/>
    <w:rsid w:val="0004192E"/>
    <w:rPr>
      <w:rFonts w:ascii="Times New Roman" w:eastAsia="SimSun" w:hAnsi="Times New Roman"/>
      <w:lang w:val="en-GB" w:eastAsia="en-US"/>
    </w:rPr>
  </w:style>
  <w:style w:type="paragraph" w:customStyle="1" w:styleId="920">
    <w:name w:val="目录 92"/>
    <w:basedOn w:val="81"/>
    <w:qFormat/>
    <w:rsid w:val="0004192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7">
    <w:name w:val="题注2"/>
    <w:basedOn w:val="a2"/>
    <w:next w:val="a2"/>
    <w:qFormat/>
    <w:rsid w:val="0004192E"/>
    <w:pPr>
      <w:overflowPunct w:val="0"/>
      <w:autoSpaceDE w:val="0"/>
      <w:autoSpaceDN w:val="0"/>
      <w:adjustRightInd w:val="0"/>
      <w:spacing w:before="120" w:after="120"/>
      <w:textAlignment w:val="baseline"/>
    </w:pPr>
    <w:rPr>
      <w:rFonts w:eastAsia="ＭＳ 明朝"/>
      <w:b/>
      <w:lang w:eastAsia="en-GB"/>
    </w:rPr>
  </w:style>
  <w:style w:type="paragraph" w:customStyle="1" w:styleId="2ff8">
    <w:name w:val="图表目录2"/>
    <w:basedOn w:val="a2"/>
    <w:next w:val="a2"/>
    <w:qFormat/>
    <w:rsid w:val="0004192E"/>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qFormat/>
    <w:rsid w:val="0004192E"/>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2"/>
    <w:next w:val="a2"/>
    <w:qFormat/>
    <w:rsid w:val="0004192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2"/>
    <w:next w:val="a2"/>
    <w:qFormat/>
    <w:rsid w:val="0004192E"/>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0"/>
    <w:link w:val="qqqChar"/>
    <w:qFormat/>
    <w:rsid w:val="0004192E"/>
    <w:pPr>
      <w:overflowPunct w:val="0"/>
      <w:autoSpaceDE w:val="0"/>
      <w:autoSpaceDN w:val="0"/>
      <w:adjustRightInd w:val="0"/>
      <w:textAlignment w:val="baseline"/>
    </w:pPr>
    <w:rPr>
      <w:lang w:val="fr-FR" w:eastAsia="zh-CN"/>
    </w:rPr>
  </w:style>
  <w:style w:type="character" w:customStyle="1" w:styleId="MTDisplayEquationChar">
    <w:name w:val="MTDisplayEquation Char"/>
    <w:link w:val="MTDisplayEquation"/>
    <w:locked/>
    <w:rsid w:val="0004192E"/>
    <w:rPr>
      <w:rFonts w:ascii="Times New Roman" w:eastAsia="ＭＳ 明朝" w:hAnsi="Times New Roman"/>
      <w:lang w:val="en-GB" w:eastAsia="en-GB"/>
    </w:rPr>
  </w:style>
  <w:style w:type="paragraph" w:customStyle="1" w:styleId="msonormal0">
    <w:name w:val="msonormal"/>
    <w:basedOn w:val="a2"/>
    <w:qFormat/>
    <w:rsid w:val="0004192E"/>
    <w:pPr>
      <w:spacing w:before="100" w:beforeAutospacing="1" w:after="100" w:afterAutospacing="1"/>
    </w:pPr>
    <w:rPr>
      <w:rFonts w:eastAsia="ＭＳ 明朝"/>
      <w:sz w:val="24"/>
      <w:szCs w:val="24"/>
      <w:lang w:eastAsia="en-GB"/>
    </w:rPr>
  </w:style>
  <w:style w:type="paragraph" w:customStyle="1" w:styleId="3GPPNormalText">
    <w:name w:val="3GPP Normal Text"/>
    <w:basedOn w:val="afd"/>
    <w:link w:val="3GPPNormalTextChar"/>
    <w:qFormat/>
    <w:rsid w:val="0004192E"/>
    <w:pPr>
      <w:overflowPunct/>
      <w:autoSpaceDE/>
      <w:autoSpaceDN/>
      <w:adjustRightInd/>
      <w:ind w:hanging="22"/>
      <w:jc w:val="both"/>
      <w:textAlignment w:val="auto"/>
    </w:pPr>
    <w:rPr>
      <w:rFonts w:ascii="Arial" w:eastAsiaTheme="minorEastAsia" w:hAnsi="Arial" w:cs="Arial"/>
      <w:sz w:val="24"/>
      <w:szCs w:val="24"/>
      <w:lang w:val="en-US"/>
    </w:rPr>
  </w:style>
  <w:style w:type="paragraph" w:customStyle="1" w:styleId="TB1">
    <w:name w:val="TB1"/>
    <w:basedOn w:val="a2"/>
    <w:qFormat/>
    <w:rsid w:val="0004192E"/>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2"/>
    <w:qFormat/>
    <w:rsid w:val="0004192E"/>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6">
    <w:name w:val="吹き出し8"/>
    <w:basedOn w:val="a2"/>
    <w:qFormat/>
    <w:rsid w:val="0004192E"/>
    <w:pPr>
      <w:overflowPunct w:val="0"/>
      <w:autoSpaceDE w:val="0"/>
      <w:autoSpaceDN w:val="0"/>
      <w:adjustRightInd w:val="0"/>
    </w:pPr>
    <w:rPr>
      <w:rFonts w:ascii="Tahoma" w:eastAsia="ＭＳ 明朝" w:hAnsi="Tahoma" w:cs="Tahoma"/>
      <w:sz w:val="16"/>
      <w:szCs w:val="16"/>
      <w:lang w:eastAsia="en-GB"/>
    </w:rPr>
  </w:style>
  <w:style w:type="character" w:customStyle="1" w:styleId="Char4">
    <w:name w:val="样式 页眉 Char"/>
    <w:link w:val="affffff4"/>
    <w:qFormat/>
    <w:locked/>
    <w:rsid w:val="0004192E"/>
    <w:rPr>
      <w:rFonts w:ascii="Arial" w:eastAsia="Arial" w:hAnsi="Arial" w:cs="Arial"/>
      <w:b/>
      <w:bCs/>
      <w:noProof/>
      <w:sz w:val="22"/>
    </w:rPr>
  </w:style>
  <w:style w:type="paragraph" w:customStyle="1" w:styleId="affffff4">
    <w:name w:val="样式 页眉"/>
    <w:basedOn w:val="a7"/>
    <w:link w:val="Char4"/>
    <w:qFormat/>
    <w:rsid w:val="0004192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2"/>
    <w:uiPriority w:val="34"/>
    <w:qFormat/>
    <w:rsid w:val="0004192E"/>
    <w:pPr>
      <w:overflowPunct w:val="0"/>
      <w:autoSpaceDE w:val="0"/>
      <w:autoSpaceDN w:val="0"/>
      <w:adjustRightInd w:val="0"/>
      <w:ind w:left="720"/>
      <w:contextualSpacing/>
    </w:pPr>
    <w:rPr>
      <w:rFonts w:eastAsia="SimSun"/>
    </w:rPr>
  </w:style>
  <w:style w:type="paragraph" w:customStyle="1" w:styleId="contribution">
    <w:name w:val="contribution"/>
    <w:basedOn w:val="12"/>
    <w:semiHidden/>
    <w:qFormat/>
    <w:rsid w:val="0004192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04192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eastAsia="Batang" w:hAnsi="CG Times (WN)"/>
      <w:sz w:val="24"/>
      <w:lang w:val="fr-FR" w:eastAsia="fr-FR"/>
    </w:rPr>
  </w:style>
  <w:style w:type="paragraph" w:customStyle="1" w:styleId="FBCharCharCharChar1">
    <w:name w:val="FB Char Char Char Char1"/>
    <w:next w:val="a2"/>
    <w:semiHidden/>
    <w:qFormat/>
    <w:rsid w:val="0004192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4192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4192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04192E"/>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a2"/>
    <w:qFormat/>
    <w:rsid w:val="0004192E"/>
    <w:pPr>
      <w:numPr>
        <w:numId w:val="19"/>
      </w:numPr>
      <w:autoSpaceDN w:val="0"/>
      <w:spacing w:beforeLines="50" w:afterLines="50"/>
      <w:ind w:left="1248"/>
      <w:jc w:val="center"/>
    </w:pPr>
    <w:rPr>
      <w:rFonts w:ascii="Times New Roman" w:eastAsia="ＭＳ 明朝" w:hAnsi="Times New Roman"/>
      <w:b/>
      <w:lang w:val="en-GB" w:eastAsia="zh-CN"/>
    </w:rPr>
  </w:style>
  <w:style w:type="paragraph" w:customStyle="1" w:styleId="a0">
    <w:name w:val="插图题注"/>
    <w:next w:val="a2"/>
    <w:qFormat/>
    <w:rsid w:val="0004192E"/>
    <w:pPr>
      <w:numPr>
        <w:numId w:val="20"/>
      </w:numPr>
      <w:autoSpaceDN w:val="0"/>
      <w:jc w:val="center"/>
    </w:pPr>
    <w:rPr>
      <w:rFonts w:ascii="Times New Roman" w:eastAsia="ＭＳ 明朝" w:hAnsi="Times New Roman"/>
      <w:b/>
      <w:lang w:val="en-GB" w:eastAsia="zh-CN"/>
    </w:rPr>
  </w:style>
  <w:style w:type="paragraph" w:customStyle="1" w:styleId="List10">
    <w:name w:val="List1"/>
    <w:basedOn w:val="a2"/>
    <w:qFormat/>
    <w:rsid w:val="0004192E"/>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1"/>
    <w:qFormat/>
    <w:locked/>
    <w:rsid w:val="0004192E"/>
    <w:rPr>
      <w:rFonts w:ascii="Arial" w:hAnsi="Arial" w:cs="Arial"/>
      <w:sz w:val="18"/>
      <w:lang w:val="x-none" w:eastAsia="ja-JP"/>
    </w:rPr>
  </w:style>
  <w:style w:type="paragraph" w:customStyle="1" w:styleId="11">
    <w:name w:val="样式1"/>
    <w:basedOn w:val="TAN"/>
    <w:link w:val="1Char0"/>
    <w:qFormat/>
    <w:rsid w:val="0004192E"/>
    <w:pPr>
      <w:numPr>
        <w:numId w:val="21"/>
      </w:numPr>
      <w:overflowPunct w:val="0"/>
      <w:autoSpaceDE w:val="0"/>
      <w:autoSpaceDN w:val="0"/>
      <w:adjustRightInd w:val="0"/>
    </w:pPr>
    <w:rPr>
      <w:rFonts w:cs="Arial"/>
      <w:lang w:val="x-none" w:eastAsia="ja-JP"/>
    </w:rPr>
  </w:style>
  <w:style w:type="paragraph" w:customStyle="1" w:styleId="TdocText">
    <w:name w:val="Tdoc_Text"/>
    <w:basedOn w:val="a2"/>
    <w:qFormat/>
    <w:rsid w:val="0004192E"/>
    <w:pPr>
      <w:autoSpaceDN w:val="0"/>
      <w:spacing w:before="120" w:after="0"/>
      <w:jc w:val="both"/>
    </w:pPr>
    <w:rPr>
      <w:rFonts w:eastAsia="SimSun"/>
      <w:lang w:val="en-US"/>
    </w:rPr>
  </w:style>
  <w:style w:type="paragraph" w:customStyle="1" w:styleId="centered">
    <w:name w:val="centered"/>
    <w:basedOn w:val="a2"/>
    <w:qFormat/>
    <w:rsid w:val="0004192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2"/>
    <w:qFormat/>
    <w:rsid w:val="0004192E"/>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2"/>
    <w:qFormat/>
    <w:rsid w:val="0004192E"/>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04192E"/>
    <w:pPr>
      <w:autoSpaceDN w:val="0"/>
    </w:pPr>
    <w:rPr>
      <w:rFonts w:ascii="Times New Roman" w:eastAsia="Batang" w:hAnsi="Times New Roman"/>
      <w:lang w:val="en-GB" w:eastAsia="en-US"/>
    </w:rPr>
  </w:style>
  <w:style w:type="paragraph" w:customStyle="1" w:styleId="810">
    <w:name w:val="表 (赤)  81"/>
    <w:basedOn w:val="a2"/>
    <w:uiPriority w:val="34"/>
    <w:qFormat/>
    <w:rsid w:val="0004192E"/>
    <w:pPr>
      <w:overflowPunct w:val="0"/>
      <w:autoSpaceDE w:val="0"/>
      <w:autoSpaceDN w:val="0"/>
      <w:adjustRightInd w:val="0"/>
      <w:ind w:left="720"/>
      <w:contextualSpacing/>
    </w:pPr>
    <w:rPr>
      <w:rFonts w:eastAsia="SimSun"/>
      <w:lang w:eastAsia="en-GB"/>
    </w:rPr>
  </w:style>
  <w:style w:type="paragraph" w:customStyle="1" w:styleId="note0">
    <w:name w:val="note"/>
    <w:basedOn w:val="a2"/>
    <w:qFormat/>
    <w:rsid w:val="0004192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2"/>
    <w:qFormat/>
    <w:rsid w:val="0004192E"/>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4192E"/>
    <w:pPr>
      <w:autoSpaceDN w:val="0"/>
      <w:spacing w:after="240"/>
      <w:jc w:val="both"/>
    </w:pPr>
    <w:rPr>
      <w:rFonts w:ascii="Arial" w:hAnsi="Arial"/>
      <w:szCs w:val="24"/>
      <w:lang w:val="fr-FR" w:eastAsia="fr-FR"/>
    </w:rPr>
  </w:style>
  <w:style w:type="paragraph" w:customStyle="1" w:styleId="ECCFootnote">
    <w:name w:val="ECC Footnote"/>
    <w:basedOn w:val="a2"/>
    <w:autoRedefine/>
    <w:uiPriority w:val="99"/>
    <w:qFormat/>
    <w:rsid w:val="0004192E"/>
    <w:pPr>
      <w:autoSpaceDN w:val="0"/>
      <w:spacing w:after="0"/>
      <w:ind w:left="454" w:hanging="454"/>
    </w:pPr>
    <w:rPr>
      <w:rFonts w:ascii="Arial" w:eastAsia="SimSun" w:hAnsi="Arial"/>
      <w:sz w:val="16"/>
      <w:szCs w:val="24"/>
      <w:lang w:val="en-US"/>
    </w:rPr>
  </w:style>
  <w:style w:type="paragraph" w:customStyle="1" w:styleId="Text1">
    <w:name w:val="Text 1"/>
    <w:basedOn w:val="a2"/>
    <w:qFormat/>
    <w:rsid w:val="0004192E"/>
    <w:pPr>
      <w:autoSpaceDN w:val="0"/>
      <w:spacing w:after="240"/>
      <w:ind w:left="482"/>
      <w:jc w:val="both"/>
    </w:pPr>
    <w:rPr>
      <w:rFonts w:eastAsia="SimSun"/>
      <w:sz w:val="24"/>
      <w:lang w:eastAsia="fr-BE"/>
    </w:rPr>
  </w:style>
  <w:style w:type="paragraph" w:customStyle="1" w:styleId="NumPar4">
    <w:name w:val="NumPar 4"/>
    <w:basedOn w:val="40"/>
    <w:next w:val="a2"/>
    <w:uiPriority w:val="99"/>
    <w:qFormat/>
    <w:rsid w:val="0004192E"/>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2"/>
    <w:qFormat/>
    <w:rsid w:val="0004192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04192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2"/>
    <w:qFormat/>
    <w:rsid w:val="0004192E"/>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a2"/>
    <w:next w:val="a2"/>
    <w:link w:val="EquationChar"/>
    <w:qFormat/>
    <w:rsid w:val="0004192E"/>
    <w:pPr>
      <w:tabs>
        <w:tab w:val="center" w:pos="4620"/>
        <w:tab w:val="right" w:pos="9240"/>
      </w:tabs>
      <w:autoSpaceDE w:val="0"/>
      <w:autoSpaceDN w:val="0"/>
      <w:adjustRightInd w:val="0"/>
      <w:snapToGrid w:val="0"/>
      <w:spacing w:after="120"/>
      <w:jc w:val="both"/>
    </w:pPr>
    <w:rPr>
      <w:rFonts w:ascii="CG Times (WN)" w:hAnsi="CG Times (WN)"/>
      <w:sz w:val="22"/>
      <w:szCs w:val="22"/>
      <w:lang w:val="x-none" w:eastAsia="x-none"/>
    </w:rPr>
  </w:style>
  <w:style w:type="paragraph" w:customStyle="1" w:styleId="2-21">
    <w:name w:val="中等深浅列表 2 - 着色 21"/>
    <w:uiPriority w:val="99"/>
    <w:semiHidden/>
    <w:qFormat/>
    <w:rsid w:val="0004192E"/>
    <w:pPr>
      <w:autoSpaceDN w:val="0"/>
    </w:pPr>
    <w:rPr>
      <w:rFonts w:ascii="Times New Roman" w:eastAsia="SimSun" w:hAnsi="Times New Roman"/>
      <w:lang w:val="en-GB" w:eastAsia="en-US"/>
    </w:rPr>
  </w:style>
  <w:style w:type="paragraph" w:customStyle="1" w:styleId="1-21">
    <w:name w:val="中等深浅网格 1 - 着色 21"/>
    <w:basedOn w:val="a2"/>
    <w:uiPriority w:val="34"/>
    <w:qFormat/>
    <w:rsid w:val="0004192E"/>
    <w:pPr>
      <w:overflowPunct w:val="0"/>
      <w:autoSpaceDE w:val="0"/>
      <w:autoSpaceDN w:val="0"/>
      <w:adjustRightInd w:val="0"/>
      <w:ind w:left="720"/>
      <w:contextualSpacing/>
    </w:pPr>
    <w:rPr>
      <w:rFonts w:eastAsia="SimSun"/>
    </w:rPr>
  </w:style>
  <w:style w:type="paragraph" w:customStyle="1" w:styleId="68">
    <w:name w:val="図表番号6"/>
    <w:basedOn w:val="a2"/>
    <w:qFormat/>
    <w:rsid w:val="0004192E"/>
    <w:pPr>
      <w:suppressLineNumbers/>
      <w:suppressAutoHyphens/>
      <w:autoSpaceDN w:val="0"/>
      <w:spacing w:before="120" w:after="120"/>
    </w:pPr>
    <w:rPr>
      <w:rFonts w:eastAsia="ＭＳ 明朝" w:cs="Mangal"/>
      <w:i/>
      <w:iCs/>
      <w:sz w:val="24"/>
      <w:szCs w:val="24"/>
      <w:lang w:eastAsia="ar-SA"/>
    </w:rPr>
  </w:style>
  <w:style w:type="paragraph" w:customStyle="1" w:styleId="69">
    <w:name w:val="段落番号6"/>
    <w:basedOn w:val="ad"/>
    <w:qFormat/>
    <w:rsid w:val="0004192E"/>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9"/>
    <w:qFormat/>
    <w:rsid w:val="0004192E"/>
    <w:pPr>
      <w:ind w:left="851" w:hanging="284"/>
    </w:pPr>
  </w:style>
  <w:style w:type="paragraph" w:customStyle="1" w:styleId="6a">
    <w:name w:val="箇条書き6"/>
    <w:basedOn w:val="ad"/>
    <w:qFormat/>
    <w:rsid w:val="0004192E"/>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a"/>
    <w:qFormat/>
    <w:rsid w:val="0004192E"/>
    <w:pPr>
      <w:tabs>
        <w:tab w:val="clear" w:pos="644"/>
        <w:tab w:val="num" w:pos="1494"/>
      </w:tabs>
      <w:ind w:left="851" w:hanging="284"/>
    </w:pPr>
  </w:style>
  <w:style w:type="paragraph" w:customStyle="1" w:styleId="360">
    <w:name w:val="箇条書き 36"/>
    <w:basedOn w:val="261"/>
    <w:qFormat/>
    <w:rsid w:val="0004192E"/>
    <w:pPr>
      <w:ind w:left="1135"/>
    </w:pPr>
  </w:style>
  <w:style w:type="paragraph" w:customStyle="1" w:styleId="262">
    <w:name w:val="一覧 26"/>
    <w:basedOn w:val="ad"/>
    <w:qFormat/>
    <w:rsid w:val="0004192E"/>
    <w:pPr>
      <w:suppressAutoHyphens/>
      <w:autoSpaceDN w:val="0"/>
      <w:ind w:left="851"/>
    </w:pPr>
    <w:rPr>
      <w:rFonts w:ascii="ＭＳ 明朝" w:eastAsia="ＭＳ 明朝" w:hAnsi="ＭＳ 明朝" w:cs="CG Times (WN)"/>
      <w:lang w:eastAsia="ar-SA"/>
    </w:rPr>
  </w:style>
  <w:style w:type="paragraph" w:customStyle="1" w:styleId="361">
    <w:name w:val="一覧 36"/>
    <w:basedOn w:val="262"/>
    <w:qFormat/>
    <w:rsid w:val="0004192E"/>
    <w:pPr>
      <w:ind w:left="1135"/>
    </w:pPr>
  </w:style>
  <w:style w:type="paragraph" w:customStyle="1" w:styleId="460">
    <w:name w:val="一覧 46"/>
    <w:basedOn w:val="361"/>
    <w:qFormat/>
    <w:rsid w:val="0004192E"/>
    <w:pPr>
      <w:ind w:left="1418"/>
    </w:pPr>
  </w:style>
  <w:style w:type="paragraph" w:customStyle="1" w:styleId="560">
    <w:name w:val="一覧 56"/>
    <w:basedOn w:val="460"/>
    <w:qFormat/>
    <w:rsid w:val="0004192E"/>
    <w:pPr>
      <w:ind w:left="1702"/>
    </w:pPr>
  </w:style>
  <w:style w:type="paragraph" w:customStyle="1" w:styleId="461">
    <w:name w:val="箇条書き 46"/>
    <w:basedOn w:val="360"/>
    <w:qFormat/>
    <w:rsid w:val="0004192E"/>
    <w:pPr>
      <w:ind w:left="1418"/>
    </w:pPr>
  </w:style>
  <w:style w:type="paragraph" w:customStyle="1" w:styleId="561">
    <w:name w:val="箇条書き 56"/>
    <w:basedOn w:val="461"/>
    <w:qFormat/>
    <w:rsid w:val="0004192E"/>
    <w:pPr>
      <w:ind w:left="1702"/>
    </w:pPr>
  </w:style>
  <w:style w:type="paragraph" w:customStyle="1" w:styleId="6b">
    <w:name w:val="コメント文字列6"/>
    <w:basedOn w:val="a2"/>
    <w:qFormat/>
    <w:rsid w:val="0004192E"/>
    <w:pPr>
      <w:suppressAutoHyphens/>
      <w:autoSpaceDN w:val="0"/>
    </w:pPr>
    <w:rPr>
      <w:rFonts w:eastAsia="ＭＳ 明朝" w:cs="CG Times (WN)"/>
      <w:lang w:eastAsia="ar-SA"/>
    </w:rPr>
  </w:style>
  <w:style w:type="paragraph" w:customStyle="1" w:styleId="6c">
    <w:name w:val="コメント内容6"/>
    <w:basedOn w:val="6b"/>
    <w:next w:val="6b"/>
    <w:qFormat/>
    <w:rsid w:val="0004192E"/>
    <w:rPr>
      <w:b/>
      <w:bCs/>
    </w:rPr>
  </w:style>
  <w:style w:type="paragraph" w:customStyle="1" w:styleId="6d">
    <w:name w:val="見出しマップ6"/>
    <w:basedOn w:val="a2"/>
    <w:qFormat/>
    <w:rsid w:val="0004192E"/>
    <w:pPr>
      <w:shd w:val="clear" w:color="auto" w:fill="000080"/>
      <w:suppressAutoHyphens/>
      <w:autoSpaceDN w:val="0"/>
    </w:pPr>
    <w:rPr>
      <w:rFonts w:ascii="Tahoma" w:eastAsia="ＭＳ 明朝" w:hAnsi="Tahoma" w:cs="Tahoma"/>
      <w:lang w:eastAsia="ar-SA"/>
    </w:rPr>
  </w:style>
  <w:style w:type="paragraph" w:customStyle="1" w:styleId="6e">
    <w:name w:val="書式なし6"/>
    <w:basedOn w:val="a2"/>
    <w:qFormat/>
    <w:rsid w:val="0004192E"/>
    <w:pPr>
      <w:suppressAutoHyphens/>
      <w:autoSpaceDN w:val="0"/>
    </w:pPr>
    <w:rPr>
      <w:rFonts w:ascii="Courier New" w:eastAsia="ＭＳ 明朝" w:hAnsi="Courier New" w:cs="CG Times (WN)"/>
      <w:lang w:val="nb-NO" w:eastAsia="ar-SA"/>
    </w:rPr>
  </w:style>
  <w:style w:type="paragraph" w:customStyle="1" w:styleId="254">
    <w:name w:val="本文 25"/>
    <w:basedOn w:val="a2"/>
    <w:qFormat/>
    <w:rsid w:val="0004192E"/>
    <w:pPr>
      <w:suppressAutoHyphens/>
      <w:autoSpaceDN w:val="0"/>
      <w:spacing w:after="120"/>
    </w:pPr>
    <w:rPr>
      <w:rFonts w:eastAsia="ＭＳ 明朝" w:cs="CG Times (WN)"/>
      <w:lang w:eastAsia="ar-SA"/>
    </w:rPr>
  </w:style>
  <w:style w:type="paragraph" w:customStyle="1" w:styleId="352">
    <w:name w:val="本文 35"/>
    <w:basedOn w:val="a2"/>
    <w:qFormat/>
    <w:rsid w:val="0004192E"/>
    <w:pPr>
      <w:suppressAutoHyphens/>
      <w:autoSpaceDN w:val="0"/>
      <w:spacing w:after="120"/>
    </w:pPr>
    <w:rPr>
      <w:rFonts w:eastAsia="ＭＳ 明朝" w:cs="CG Times (WN)"/>
      <w:lang w:eastAsia="ar-SA"/>
    </w:rPr>
  </w:style>
  <w:style w:type="paragraph" w:customStyle="1" w:styleId="Web6">
    <w:name w:val="標準 (Web)6"/>
    <w:basedOn w:val="a2"/>
    <w:qFormat/>
    <w:rsid w:val="0004192E"/>
    <w:pPr>
      <w:suppressAutoHyphens/>
      <w:autoSpaceDN w:val="0"/>
      <w:spacing w:before="100" w:after="100"/>
    </w:pPr>
    <w:rPr>
      <w:rFonts w:eastAsia="Arial Unicode MS" w:cs="CG Times (WN)"/>
      <w:sz w:val="24"/>
      <w:szCs w:val="24"/>
    </w:rPr>
  </w:style>
  <w:style w:type="paragraph" w:customStyle="1" w:styleId="263">
    <w:name w:val="本文インデント 26"/>
    <w:basedOn w:val="a2"/>
    <w:qFormat/>
    <w:rsid w:val="0004192E"/>
    <w:pPr>
      <w:suppressAutoHyphens/>
      <w:autoSpaceDN w:val="0"/>
      <w:ind w:left="567"/>
    </w:pPr>
    <w:rPr>
      <w:rFonts w:ascii="Arial" w:eastAsia="ＭＳ 明朝" w:hAnsi="Arial" w:cs="Arial"/>
      <w:lang w:eastAsia="ar-SA"/>
    </w:rPr>
  </w:style>
  <w:style w:type="paragraph" w:customStyle="1" w:styleId="6f">
    <w:name w:val="標準インデント6"/>
    <w:basedOn w:val="a2"/>
    <w:qFormat/>
    <w:rsid w:val="0004192E"/>
    <w:pPr>
      <w:suppressAutoHyphens/>
      <w:autoSpaceDN w:val="0"/>
      <w:ind w:left="708"/>
    </w:pPr>
    <w:rPr>
      <w:rFonts w:eastAsia="ＭＳ 明朝" w:cs="CG Times (WN)"/>
      <w:lang w:eastAsia="ar-SA"/>
    </w:rPr>
  </w:style>
  <w:style w:type="paragraph" w:customStyle="1" w:styleId="6f0">
    <w:name w:val="記6"/>
    <w:basedOn w:val="a2"/>
    <w:next w:val="a2"/>
    <w:qFormat/>
    <w:rsid w:val="0004192E"/>
    <w:pPr>
      <w:suppressAutoHyphens/>
      <w:autoSpaceDN w:val="0"/>
    </w:pPr>
    <w:rPr>
      <w:rFonts w:eastAsia="ＭＳ 明朝" w:cs="CG Times (WN)"/>
      <w:lang w:eastAsia="ar-SA"/>
    </w:rPr>
  </w:style>
  <w:style w:type="paragraph" w:customStyle="1" w:styleId="HTML6">
    <w:name w:val="HTML 書式付き6"/>
    <w:basedOn w:val="a2"/>
    <w:qFormat/>
    <w:rsid w:val="0004192E"/>
    <w:pPr>
      <w:suppressAutoHyphens/>
      <w:autoSpaceDN w:val="0"/>
    </w:pPr>
    <w:rPr>
      <w:rFonts w:ascii="Courier New" w:eastAsia="ＭＳ 明朝" w:hAnsi="Courier New" w:cs="Courier New"/>
      <w:lang w:eastAsia="ar-SA"/>
    </w:rPr>
  </w:style>
  <w:style w:type="paragraph" w:customStyle="1" w:styleId="GridTable35">
    <w:name w:val="Grid Table 35"/>
    <w:basedOn w:val="12"/>
    <w:next w:val="a2"/>
    <w:uiPriority w:val="39"/>
    <w:qFormat/>
    <w:rsid w:val="0004192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2"/>
    <w:next w:val="a2"/>
    <w:uiPriority w:val="39"/>
    <w:qFormat/>
    <w:rsid w:val="0004192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2"/>
    <w:uiPriority w:val="99"/>
    <w:qFormat/>
    <w:rsid w:val="0004192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2"/>
    <w:qFormat/>
    <w:rsid w:val="0004192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2"/>
    <w:next w:val="a2"/>
    <w:uiPriority w:val="39"/>
    <w:qFormat/>
    <w:rsid w:val="0004192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6">
    <w:name w:val="无间隔7"/>
    <w:qFormat/>
    <w:rsid w:val="0004192E"/>
    <w:pPr>
      <w:autoSpaceDN w:val="0"/>
    </w:pPr>
    <w:rPr>
      <w:rFonts w:ascii="Times New Roman" w:eastAsia="SimSun" w:hAnsi="Times New Roman"/>
      <w:lang w:val="en-GB" w:eastAsia="en-US"/>
    </w:rPr>
  </w:style>
  <w:style w:type="paragraph" w:customStyle="1" w:styleId="ZchnZchn3">
    <w:name w:val="Zchn Zchn3"/>
    <w:semiHidden/>
    <w:qFormat/>
    <w:rsid w:val="0004192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04192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04192E"/>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2"/>
    <w:next w:val="a2"/>
    <w:qFormat/>
    <w:rsid w:val="0004192E"/>
    <w:pPr>
      <w:suppressAutoHyphens/>
      <w:autoSpaceDN w:val="0"/>
      <w:spacing w:before="120" w:after="120"/>
    </w:pPr>
    <w:rPr>
      <w:rFonts w:eastAsia="ＭＳ 明朝"/>
      <w:b/>
      <w:lang w:eastAsia="ar-SA"/>
    </w:rPr>
  </w:style>
  <w:style w:type="paragraph" w:customStyle="1" w:styleId="1Char1">
    <w:name w:val="(文字) (文字)1 Char (文字) (文字)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2"/>
    <w:next w:val="a2"/>
    <w:qFormat/>
    <w:rsid w:val="0004192E"/>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04192E"/>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2"/>
    <w:next w:val="a2"/>
    <w:qFormat/>
    <w:rsid w:val="0004192E"/>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2"/>
    <w:next w:val="a2"/>
    <w:qFormat/>
    <w:rsid w:val="0004192E"/>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2"/>
    <w:qFormat/>
    <w:rsid w:val="0004192E"/>
    <w:pPr>
      <w:keepNext/>
      <w:keepLines/>
      <w:autoSpaceDN w:val="0"/>
      <w:spacing w:after="0"/>
      <w:jc w:val="both"/>
    </w:pPr>
    <w:rPr>
      <w:rFonts w:ascii="Arial" w:eastAsia="SimSun" w:hAnsi="Arial"/>
      <w:sz w:val="18"/>
      <w:szCs w:val="18"/>
    </w:rPr>
  </w:style>
  <w:style w:type="paragraph" w:customStyle="1" w:styleId="tah00">
    <w:name w:val="tah0"/>
    <w:basedOn w:val="a2"/>
    <w:qFormat/>
    <w:rsid w:val="0004192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2"/>
    <w:qFormat/>
    <w:rsid w:val="0004192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2"/>
    <w:qFormat/>
    <w:rsid w:val="0004192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04192E"/>
    <w:pPr>
      <w:overflowPunct w:val="0"/>
      <w:autoSpaceDE w:val="0"/>
      <w:autoSpaceDN w:val="0"/>
      <w:adjustRightInd w:val="0"/>
    </w:pPr>
    <w:rPr>
      <w:rFonts w:eastAsia="ＭＳ 明朝"/>
      <w:lang w:eastAsia="en-GB"/>
    </w:rPr>
  </w:style>
  <w:style w:type="paragraph" w:customStyle="1" w:styleId="88">
    <w:name w:val="无间隔8"/>
    <w:qFormat/>
    <w:rsid w:val="0004192E"/>
    <w:pPr>
      <w:autoSpaceDN w:val="0"/>
    </w:pPr>
    <w:rPr>
      <w:rFonts w:ascii="Times New Roman" w:eastAsia="SimSun" w:hAnsi="Times New Roman"/>
      <w:lang w:val="en-GB" w:eastAsia="en-US"/>
    </w:rPr>
  </w:style>
  <w:style w:type="character" w:styleId="affffff5">
    <w:name w:val="Placeholder Text"/>
    <w:uiPriority w:val="99"/>
    <w:qFormat/>
    <w:rsid w:val="0004192E"/>
    <w:rPr>
      <w:color w:val="808080"/>
    </w:rPr>
  </w:style>
  <w:style w:type="character" w:customStyle="1" w:styleId="fontstyle01">
    <w:name w:val="fontstyle01"/>
    <w:qFormat/>
    <w:rsid w:val="0004192E"/>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04192E"/>
    <w:rPr>
      <w:rFonts w:ascii="Arial" w:hAnsi="Arial" w:cs="Arial" w:hint="default"/>
      <w:sz w:val="36"/>
      <w:lang w:val="en-GB" w:eastAsia="en-US"/>
    </w:rPr>
  </w:style>
  <w:style w:type="character" w:customStyle="1" w:styleId="TF0">
    <w:name w:val="TF字符"/>
    <w:aliases w:val="left字符"/>
    <w:qFormat/>
    <w:rsid w:val="0004192E"/>
    <w:rPr>
      <w:rFonts w:ascii="Arial" w:hAnsi="Arial" w:cs="Arial" w:hint="default"/>
      <w:b/>
      <w:bCs w:val="0"/>
      <w:lang w:val="en-GB" w:eastAsia="en-US"/>
    </w:rPr>
  </w:style>
  <w:style w:type="character" w:customStyle="1" w:styleId="1-11">
    <w:name w:val="网格表 1 浅色 - 着色 11"/>
    <w:uiPriority w:val="31"/>
    <w:qFormat/>
    <w:rsid w:val="0004192E"/>
    <w:rPr>
      <w:smallCaps/>
      <w:color w:val="5A5A5A"/>
    </w:rPr>
  </w:style>
  <w:style w:type="character" w:customStyle="1" w:styleId="MTEquationSection">
    <w:name w:val="MTEquationSection"/>
    <w:qFormat/>
    <w:rsid w:val="0004192E"/>
    <w:rPr>
      <w:vanish w:val="0"/>
      <w:webHidden w:val="0"/>
      <w:color w:val="FF0000"/>
      <w:lang w:eastAsia="en-US"/>
      <w:specVanish w:val="0"/>
    </w:rPr>
  </w:style>
  <w:style w:type="character" w:customStyle="1" w:styleId="-21">
    <w:name w:val="浅色网格 - 着色 21"/>
    <w:uiPriority w:val="99"/>
    <w:qFormat/>
    <w:rsid w:val="0004192E"/>
    <w:rPr>
      <w:color w:val="808080"/>
    </w:rPr>
  </w:style>
  <w:style w:type="character" w:customStyle="1" w:styleId="nowrap1">
    <w:name w:val="nowrap1"/>
    <w:qFormat/>
    <w:rsid w:val="0004192E"/>
  </w:style>
  <w:style w:type="character" w:customStyle="1" w:styleId="shorttext">
    <w:name w:val="short_text"/>
    <w:qFormat/>
    <w:rsid w:val="0004192E"/>
  </w:style>
  <w:style w:type="character" w:customStyle="1" w:styleId="UnresolvedMention1">
    <w:name w:val="Unresolved Mention1"/>
    <w:uiPriority w:val="99"/>
    <w:qFormat/>
    <w:rsid w:val="0004192E"/>
    <w:rPr>
      <w:color w:val="808080"/>
      <w:shd w:val="clear" w:color="auto" w:fill="E6E6E6"/>
    </w:rPr>
  </w:style>
  <w:style w:type="character" w:customStyle="1" w:styleId="-110">
    <w:name w:val="浅色网格 - 着色 11"/>
    <w:uiPriority w:val="99"/>
    <w:qFormat/>
    <w:rsid w:val="0004192E"/>
    <w:rPr>
      <w:color w:val="808080"/>
    </w:rPr>
  </w:style>
  <w:style w:type="character" w:customStyle="1" w:styleId="UnresolvedMention2">
    <w:name w:val="Unresolved Mention2"/>
    <w:uiPriority w:val="99"/>
    <w:qFormat/>
    <w:rsid w:val="0004192E"/>
    <w:rPr>
      <w:color w:val="808080"/>
      <w:shd w:val="clear" w:color="auto" w:fill="E6E6E6"/>
    </w:rPr>
  </w:style>
  <w:style w:type="character" w:customStyle="1" w:styleId="UnresolvedMention3">
    <w:name w:val="Unresolved Mention3"/>
    <w:uiPriority w:val="99"/>
    <w:qFormat/>
    <w:rsid w:val="0004192E"/>
    <w:rPr>
      <w:color w:val="808080"/>
      <w:shd w:val="clear" w:color="auto" w:fill="E6E6E6"/>
    </w:rPr>
  </w:style>
  <w:style w:type="character" w:customStyle="1" w:styleId="affffff6">
    <w:name w:val="未处理的提及"/>
    <w:uiPriority w:val="52"/>
    <w:rsid w:val="0004192E"/>
    <w:rPr>
      <w:color w:val="808080"/>
      <w:shd w:val="clear" w:color="auto" w:fill="E6E6E6"/>
    </w:rPr>
  </w:style>
  <w:style w:type="character" w:customStyle="1" w:styleId="Char30">
    <w:name w:val="批注主题 Char3"/>
    <w:qFormat/>
    <w:locked/>
    <w:rsid w:val="0004192E"/>
    <w:rPr>
      <w:rFonts w:ascii="Times New Roman" w:eastAsia="ＭＳ 明朝" w:hAnsi="Times New Roman" w:cs="Times New Roman" w:hint="default"/>
      <w:b/>
      <w:bCs/>
      <w:lang w:eastAsia="en-US"/>
    </w:rPr>
  </w:style>
  <w:style w:type="character" w:customStyle="1" w:styleId="CharChar12">
    <w:name w:val="Char Char12"/>
    <w:qFormat/>
    <w:rsid w:val="0004192E"/>
    <w:rPr>
      <w:lang w:val="en-GB" w:eastAsia="ja-JP" w:bidi="ar-SA"/>
    </w:rPr>
  </w:style>
  <w:style w:type="character" w:customStyle="1" w:styleId="Char1f1">
    <w:name w:val="批注主题 Char1"/>
    <w:qFormat/>
    <w:rsid w:val="0004192E"/>
    <w:rPr>
      <w:rFonts w:ascii="ＭＳ 明朝" w:eastAsia="ＭＳ 明朝" w:hAnsi="ＭＳ 明朝" w:hint="eastAsia"/>
      <w:b/>
      <w:bCs/>
      <w:lang w:val="en-GB"/>
    </w:rPr>
  </w:style>
  <w:style w:type="character" w:customStyle="1" w:styleId="Char1f2">
    <w:name w:val="日期 Char1"/>
    <w:qFormat/>
    <w:rsid w:val="0004192E"/>
    <w:rPr>
      <w:rFonts w:ascii="ＭＳ 明朝" w:eastAsia="ＭＳ 明朝" w:hAnsi="ＭＳ 明朝" w:hint="eastAsia"/>
      <w:lang w:val="en-GB"/>
    </w:rPr>
  </w:style>
  <w:style w:type="character" w:customStyle="1" w:styleId="6f1">
    <w:name w:val="段落フォント6"/>
    <w:qFormat/>
    <w:rsid w:val="0004192E"/>
  </w:style>
  <w:style w:type="character" w:customStyle="1" w:styleId="6f2">
    <w:name w:val="コメント参照6"/>
    <w:qFormat/>
    <w:rsid w:val="0004192E"/>
    <w:rPr>
      <w:sz w:val="16"/>
    </w:rPr>
  </w:style>
  <w:style w:type="character" w:customStyle="1" w:styleId="CharChar210">
    <w:name w:val="Char Char210"/>
    <w:qFormat/>
    <w:rsid w:val="0004192E"/>
    <w:rPr>
      <w:rFonts w:ascii="Arial" w:hAnsi="Arial" w:cs="Arial" w:hint="default"/>
      <w:lang w:val="en-GB" w:eastAsia="en-US" w:bidi="ar-SA"/>
    </w:rPr>
  </w:style>
  <w:style w:type="character" w:customStyle="1" w:styleId="h48">
    <w:name w:val="h48"/>
    <w:qFormat/>
    <w:rsid w:val="0004192E"/>
    <w:rPr>
      <w:rFonts w:ascii="Arial" w:hAnsi="Arial" w:cs="Arial" w:hint="default"/>
      <w:sz w:val="24"/>
      <w:lang w:val="en-GB"/>
    </w:rPr>
  </w:style>
  <w:style w:type="character" w:customStyle="1" w:styleId="h510">
    <w:name w:val="h51"/>
    <w:qFormat/>
    <w:rsid w:val="0004192E"/>
    <w:rPr>
      <w:rFonts w:ascii="Arial" w:eastAsia="SimSun" w:hAnsi="Arial" w:cs="Arial" w:hint="default"/>
      <w:sz w:val="22"/>
      <w:lang w:val="en-GB" w:eastAsia="en-US" w:bidi="ar-SA"/>
    </w:rPr>
  </w:style>
  <w:style w:type="character" w:customStyle="1" w:styleId="PlainTable35">
    <w:name w:val="Plain Table 35"/>
    <w:uiPriority w:val="19"/>
    <w:qFormat/>
    <w:rsid w:val="0004192E"/>
    <w:rPr>
      <w:i/>
      <w:iCs/>
      <w:color w:val="808080"/>
    </w:rPr>
  </w:style>
  <w:style w:type="character" w:customStyle="1" w:styleId="PlainTable45">
    <w:name w:val="Plain Table 45"/>
    <w:uiPriority w:val="21"/>
    <w:qFormat/>
    <w:rsid w:val="0004192E"/>
    <w:rPr>
      <w:b/>
      <w:bCs/>
      <w:i/>
      <w:iCs/>
      <w:color w:val="4F81BD"/>
    </w:rPr>
  </w:style>
  <w:style w:type="character" w:customStyle="1" w:styleId="PlainTable55">
    <w:name w:val="Plain Table 55"/>
    <w:uiPriority w:val="31"/>
    <w:qFormat/>
    <w:rsid w:val="0004192E"/>
    <w:rPr>
      <w:smallCaps/>
      <w:color w:val="C0504D"/>
      <w:u w:val="single"/>
    </w:rPr>
  </w:style>
  <w:style w:type="character" w:customStyle="1" w:styleId="TableGridLight5">
    <w:name w:val="Table Grid Light5"/>
    <w:uiPriority w:val="32"/>
    <w:qFormat/>
    <w:rsid w:val="0004192E"/>
    <w:rPr>
      <w:b/>
      <w:bCs/>
      <w:smallCaps/>
      <w:color w:val="C0504D"/>
      <w:spacing w:val="5"/>
      <w:u w:val="single"/>
    </w:rPr>
  </w:style>
  <w:style w:type="character" w:customStyle="1" w:styleId="GridTable1Light5">
    <w:name w:val="Grid Table 1 Light5"/>
    <w:uiPriority w:val="33"/>
    <w:qFormat/>
    <w:rsid w:val="0004192E"/>
    <w:rPr>
      <w:b/>
      <w:bCs/>
      <w:smallCaps/>
      <w:spacing w:val="5"/>
    </w:rPr>
  </w:style>
  <w:style w:type="character" w:customStyle="1" w:styleId="CommentSubjectChar4">
    <w:name w:val="Comment Subject Char4"/>
    <w:qFormat/>
    <w:rsid w:val="0004192E"/>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4192E"/>
    <w:rPr>
      <w:rFonts w:ascii="Times New Roman" w:hAnsi="Times New Roman" w:cs="Times New Roman" w:hint="default"/>
      <w:b/>
      <w:bCs w:val="0"/>
      <w:lang w:val="en-GB"/>
    </w:rPr>
  </w:style>
  <w:style w:type="character" w:customStyle="1" w:styleId="Absatz-Standardschriftart5">
    <w:name w:val="Absatz-Standardschriftart5"/>
    <w:qFormat/>
    <w:rsid w:val="0004192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4192E"/>
    <w:rPr>
      <w:rFonts w:ascii="Arial" w:eastAsia="ＭＳ ゴシック" w:hAnsi="Arial" w:cs="Times New Roman" w:hint="default"/>
      <w:lang w:val="en-GB" w:eastAsia="en-US"/>
    </w:rPr>
  </w:style>
  <w:style w:type="character" w:customStyle="1" w:styleId="Absatz-Standardschriftart6">
    <w:name w:val="Absatz-Standardschriftart6"/>
    <w:qFormat/>
    <w:rsid w:val="0004192E"/>
  </w:style>
  <w:style w:type="character" w:customStyle="1" w:styleId="PlainTable33">
    <w:name w:val="Plain Table 33"/>
    <w:uiPriority w:val="19"/>
    <w:qFormat/>
    <w:rsid w:val="0004192E"/>
    <w:rPr>
      <w:i/>
      <w:iCs/>
      <w:color w:val="808080"/>
    </w:rPr>
  </w:style>
  <w:style w:type="character" w:customStyle="1" w:styleId="PlainTable43">
    <w:name w:val="Plain Table 43"/>
    <w:uiPriority w:val="21"/>
    <w:qFormat/>
    <w:rsid w:val="0004192E"/>
    <w:rPr>
      <w:b/>
      <w:bCs/>
      <w:i/>
      <w:iCs/>
      <w:color w:val="4F81BD"/>
    </w:rPr>
  </w:style>
  <w:style w:type="character" w:customStyle="1" w:styleId="PlainTable53">
    <w:name w:val="Plain Table 53"/>
    <w:uiPriority w:val="31"/>
    <w:qFormat/>
    <w:rsid w:val="0004192E"/>
    <w:rPr>
      <w:smallCaps/>
      <w:color w:val="C0504D"/>
      <w:u w:val="single"/>
    </w:rPr>
  </w:style>
  <w:style w:type="character" w:customStyle="1" w:styleId="TableGridLight3">
    <w:name w:val="Table Grid Light3"/>
    <w:uiPriority w:val="32"/>
    <w:qFormat/>
    <w:rsid w:val="0004192E"/>
    <w:rPr>
      <w:b/>
      <w:bCs/>
      <w:smallCaps/>
      <w:color w:val="C0504D"/>
      <w:spacing w:val="5"/>
      <w:u w:val="single"/>
    </w:rPr>
  </w:style>
  <w:style w:type="character" w:customStyle="1" w:styleId="GridTable1Light3">
    <w:name w:val="Grid Table 1 Light3"/>
    <w:uiPriority w:val="33"/>
    <w:qFormat/>
    <w:rsid w:val="0004192E"/>
    <w:rPr>
      <w:b/>
      <w:bCs/>
      <w:smallCaps/>
      <w:spacing w:val="5"/>
    </w:rPr>
  </w:style>
  <w:style w:type="character" w:customStyle="1" w:styleId="Absatz-Standardschriftart7">
    <w:name w:val="Absatz-Standardschriftart7"/>
    <w:qFormat/>
    <w:rsid w:val="0004192E"/>
  </w:style>
  <w:style w:type="character" w:customStyle="1" w:styleId="KommentarthemaZchn">
    <w:name w:val="Kommentarthema Zchn"/>
    <w:qFormat/>
    <w:rsid w:val="0004192E"/>
    <w:rPr>
      <w:b/>
      <w:bCs/>
      <w:lang w:val="en-GB" w:eastAsia="en-US" w:bidi="ar-SA"/>
    </w:rPr>
  </w:style>
  <w:style w:type="character" w:customStyle="1" w:styleId="h49">
    <w:name w:val="h49"/>
    <w:qFormat/>
    <w:rsid w:val="0004192E"/>
    <w:rPr>
      <w:rFonts w:ascii="Arial" w:hAnsi="Arial" w:cs="Arial" w:hint="default"/>
      <w:sz w:val="24"/>
      <w:lang w:val="en-GB"/>
    </w:rPr>
  </w:style>
  <w:style w:type="character" w:customStyle="1" w:styleId="h52">
    <w:name w:val="h52"/>
    <w:qFormat/>
    <w:rsid w:val="0004192E"/>
    <w:rPr>
      <w:rFonts w:ascii="Arial" w:eastAsia="SimSun" w:hAnsi="Arial" w:cs="Arial" w:hint="default"/>
      <w:sz w:val="22"/>
      <w:lang w:val="en-GB" w:eastAsia="en-US" w:bidi="ar-SA"/>
    </w:rPr>
  </w:style>
  <w:style w:type="character" w:customStyle="1" w:styleId="PlainTable34">
    <w:name w:val="Plain Table 34"/>
    <w:uiPriority w:val="19"/>
    <w:qFormat/>
    <w:rsid w:val="0004192E"/>
    <w:rPr>
      <w:i/>
      <w:iCs/>
      <w:color w:val="808080"/>
    </w:rPr>
  </w:style>
  <w:style w:type="character" w:customStyle="1" w:styleId="PlainTable44">
    <w:name w:val="Plain Table 44"/>
    <w:uiPriority w:val="21"/>
    <w:qFormat/>
    <w:rsid w:val="0004192E"/>
    <w:rPr>
      <w:b/>
      <w:bCs/>
      <w:i/>
      <w:iCs/>
      <w:color w:val="4F81BD"/>
    </w:rPr>
  </w:style>
  <w:style w:type="character" w:customStyle="1" w:styleId="PlainTable54">
    <w:name w:val="Plain Table 54"/>
    <w:uiPriority w:val="31"/>
    <w:qFormat/>
    <w:rsid w:val="0004192E"/>
    <w:rPr>
      <w:smallCaps/>
      <w:color w:val="C0504D"/>
      <w:u w:val="single"/>
    </w:rPr>
  </w:style>
  <w:style w:type="character" w:customStyle="1" w:styleId="TableGridLight4">
    <w:name w:val="Table Grid Light4"/>
    <w:uiPriority w:val="32"/>
    <w:qFormat/>
    <w:rsid w:val="0004192E"/>
    <w:rPr>
      <w:b/>
      <w:bCs/>
      <w:smallCaps/>
      <w:color w:val="C0504D"/>
      <w:spacing w:val="5"/>
      <w:u w:val="single"/>
    </w:rPr>
  </w:style>
  <w:style w:type="character" w:customStyle="1" w:styleId="GridTable1Light4">
    <w:name w:val="Grid Table 1 Light4"/>
    <w:uiPriority w:val="33"/>
    <w:qFormat/>
    <w:rsid w:val="0004192E"/>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4192E"/>
    <w:rPr>
      <w:rFonts w:ascii="游ゴシック Light" w:eastAsia="游ゴシック Light" w:hAnsi="游ゴシック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4192E"/>
    <w:rPr>
      <w:rFonts w:ascii="游ゴシック Light" w:eastAsia="游ゴシック Light" w:hAnsi="游ゴシック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4192E"/>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4192E"/>
    <w:rPr>
      <w:rFonts w:ascii="Times New Roman" w:eastAsia="游明朝"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4192E"/>
    <w:rPr>
      <w:rFonts w:ascii="Times New Roman" w:eastAsia="游明朝"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4192E"/>
    <w:rPr>
      <w:rFonts w:ascii="Times New Roman" w:eastAsia="游明朝" w:hAnsi="Times New Roman" w:cs="Times New Roman" w:hint="default"/>
      <w:lang w:val="en-GB" w:eastAsia="en-US"/>
    </w:rPr>
  </w:style>
  <w:style w:type="character" w:customStyle="1" w:styleId="1ff9">
    <w:name w:val="註解文字 字元1"/>
    <w:uiPriority w:val="99"/>
    <w:qFormat/>
    <w:rsid w:val="0004192E"/>
    <w:rPr>
      <w:lang w:eastAsia="en-US"/>
    </w:rPr>
  </w:style>
  <w:style w:type="character" w:customStyle="1" w:styleId="CharChar41">
    <w:name w:val="Char Char41"/>
    <w:qFormat/>
    <w:rsid w:val="0004192E"/>
    <w:rPr>
      <w:rFonts w:ascii="Courier New" w:hAnsi="Courier New" w:cs="Courier New" w:hint="default"/>
      <w:lang w:val="nb-NO" w:eastAsia="ja-JP"/>
    </w:rPr>
  </w:style>
  <w:style w:type="character" w:customStyle="1" w:styleId="CharChar71">
    <w:name w:val="Char Char71"/>
    <w:qFormat/>
    <w:rsid w:val="0004192E"/>
    <w:rPr>
      <w:rFonts w:ascii="Tahoma" w:hAnsi="Tahoma" w:cs="Tahoma" w:hint="default"/>
      <w:shd w:val="clear" w:color="auto" w:fill="000080"/>
      <w:lang w:val="en-GB" w:eastAsia="en-US"/>
    </w:rPr>
  </w:style>
  <w:style w:type="character" w:customStyle="1" w:styleId="CharChar101">
    <w:name w:val="Char Char101"/>
    <w:qFormat/>
    <w:rsid w:val="0004192E"/>
    <w:rPr>
      <w:rFonts w:ascii="Times New Roman" w:hAnsi="Times New Roman" w:cs="Times New Roman" w:hint="default"/>
      <w:lang w:val="en-GB" w:eastAsia="en-US"/>
    </w:rPr>
  </w:style>
  <w:style w:type="character" w:customStyle="1" w:styleId="CharChar91">
    <w:name w:val="Char Char91"/>
    <w:qFormat/>
    <w:rsid w:val="0004192E"/>
    <w:rPr>
      <w:rFonts w:ascii="Tahoma" w:hAnsi="Tahoma" w:cs="Tahoma" w:hint="default"/>
      <w:sz w:val="16"/>
      <w:lang w:val="en-GB" w:eastAsia="en-US"/>
    </w:rPr>
  </w:style>
  <w:style w:type="character" w:customStyle="1" w:styleId="CharChar81">
    <w:name w:val="Char Char81"/>
    <w:semiHidden/>
    <w:qFormat/>
    <w:rsid w:val="0004192E"/>
    <w:rPr>
      <w:rFonts w:ascii="Times New Roman" w:hAnsi="Times New Roman" w:cs="Times New Roman" w:hint="default"/>
      <w:b/>
      <w:bCs w:val="0"/>
      <w:lang w:val="en-GB" w:eastAsia="en-US"/>
    </w:rPr>
  </w:style>
  <w:style w:type="character" w:customStyle="1" w:styleId="CharChar31">
    <w:name w:val="Char Char31"/>
    <w:qFormat/>
    <w:rsid w:val="0004192E"/>
    <w:rPr>
      <w:rFonts w:ascii="Arial" w:hAnsi="Arial" w:cs="Arial" w:hint="default"/>
      <w:sz w:val="22"/>
      <w:lang w:val="en-GB" w:eastAsia="en-US" w:bidi="ar-SA"/>
    </w:rPr>
  </w:style>
  <w:style w:type="character" w:customStyle="1" w:styleId="CharChar51">
    <w:name w:val="Char Char51"/>
    <w:qFormat/>
    <w:rsid w:val="0004192E"/>
    <w:rPr>
      <w:rFonts w:ascii="Arial" w:hAnsi="Arial" w:cs="Arial" w:hint="default"/>
      <w:sz w:val="28"/>
      <w:lang w:val="en-GB" w:eastAsia="en-US" w:bidi="ar-SA"/>
    </w:rPr>
  </w:style>
  <w:style w:type="character" w:customStyle="1" w:styleId="CharChar211">
    <w:name w:val="Char Char211"/>
    <w:qFormat/>
    <w:rsid w:val="0004192E"/>
    <w:rPr>
      <w:rFonts w:ascii="Times New Roman" w:hAnsi="Times New Roman" w:cs="Times New Roman" w:hint="default"/>
      <w:lang w:val="en-GB" w:eastAsia="en-US"/>
    </w:rPr>
  </w:style>
  <w:style w:type="character" w:customStyle="1" w:styleId="CharChar61">
    <w:name w:val="Char Char61"/>
    <w:qFormat/>
    <w:rsid w:val="0004192E"/>
    <w:rPr>
      <w:rFonts w:ascii="Arial" w:eastAsia="SimSun" w:hAnsi="Arial" w:cs="Arial" w:hint="default"/>
      <w:sz w:val="32"/>
      <w:lang w:val="en-GB" w:eastAsia="en-US" w:bidi="ar-SA"/>
    </w:rPr>
  </w:style>
  <w:style w:type="character" w:customStyle="1" w:styleId="CharChar161">
    <w:name w:val="Char Char161"/>
    <w:qFormat/>
    <w:rsid w:val="0004192E"/>
    <w:rPr>
      <w:rFonts w:ascii="Arial" w:eastAsia="SimSun" w:hAnsi="Arial" w:cs="Arial" w:hint="default"/>
      <w:lang w:val="en-GB" w:eastAsia="en-US" w:bidi="ar-SA"/>
    </w:rPr>
  </w:style>
  <w:style w:type="character" w:customStyle="1" w:styleId="CharChar141">
    <w:name w:val="Char Char141"/>
    <w:qFormat/>
    <w:rsid w:val="0004192E"/>
    <w:rPr>
      <w:rFonts w:ascii="Arial" w:eastAsia="SimSun" w:hAnsi="Arial" w:cs="Arial" w:hint="default"/>
      <w:sz w:val="36"/>
      <w:lang w:val="en-GB" w:eastAsia="en-US" w:bidi="ar-SA"/>
    </w:rPr>
  </w:style>
  <w:style w:type="character" w:customStyle="1" w:styleId="CharChar251">
    <w:name w:val="Char Char251"/>
    <w:qFormat/>
    <w:rsid w:val="0004192E"/>
    <w:rPr>
      <w:rFonts w:ascii="Arial" w:hAnsi="Arial" w:cs="Arial" w:hint="default"/>
      <w:lang w:val="en-GB" w:eastAsia="en-US"/>
    </w:rPr>
  </w:style>
  <w:style w:type="character" w:customStyle="1" w:styleId="CharChar171">
    <w:name w:val="Char Char171"/>
    <w:qFormat/>
    <w:rsid w:val="0004192E"/>
    <w:rPr>
      <w:rFonts w:ascii="Tahoma" w:hAnsi="Tahoma" w:cs="Tahoma" w:hint="default"/>
      <w:shd w:val="clear" w:color="auto" w:fill="000080"/>
      <w:lang w:val="en-GB" w:eastAsia="en-US"/>
    </w:rPr>
  </w:style>
  <w:style w:type="character" w:customStyle="1" w:styleId="CharChar191">
    <w:name w:val="Char Char191"/>
    <w:qFormat/>
    <w:rsid w:val="0004192E"/>
    <w:rPr>
      <w:rFonts w:ascii="Times New Roman" w:hAnsi="Times New Roman" w:cs="Times New Roman" w:hint="default"/>
      <w:lang w:val="en-GB"/>
    </w:rPr>
  </w:style>
  <w:style w:type="character" w:customStyle="1" w:styleId="CharChar201">
    <w:name w:val="Char Char201"/>
    <w:qFormat/>
    <w:rsid w:val="0004192E"/>
    <w:rPr>
      <w:rFonts w:ascii="Tahoma" w:hAnsi="Tahoma" w:cs="Tahoma" w:hint="default"/>
      <w:sz w:val="16"/>
      <w:szCs w:val="16"/>
      <w:lang w:val="en-GB" w:eastAsia="en-US"/>
    </w:rPr>
  </w:style>
  <w:style w:type="character" w:customStyle="1" w:styleId="CharChar301">
    <w:name w:val="Char Char301"/>
    <w:qFormat/>
    <w:rsid w:val="0004192E"/>
    <w:rPr>
      <w:rFonts w:ascii="Arial" w:hAnsi="Arial" w:cs="Arial" w:hint="default"/>
      <w:lang w:val="en-GB" w:eastAsia="en-US"/>
    </w:rPr>
  </w:style>
  <w:style w:type="character" w:customStyle="1" w:styleId="CharChar291">
    <w:name w:val="Char Char291"/>
    <w:qFormat/>
    <w:rsid w:val="0004192E"/>
    <w:rPr>
      <w:rFonts w:ascii="Arial" w:hAnsi="Arial" w:cs="Arial" w:hint="default"/>
      <w:sz w:val="36"/>
      <w:lang w:val="en-GB" w:eastAsia="en-US"/>
    </w:rPr>
  </w:style>
  <w:style w:type="character" w:customStyle="1" w:styleId="CharChar261">
    <w:name w:val="Char Char261"/>
    <w:qFormat/>
    <w:rsid w:val="0004192E"/>
    <w:rPr>
      <w:rFonts w:ascii="Times New Roman" w:hAnsi="Times New Roman" w:cs="Times New Roman" w:hint="default"/>
      <w:lang w:val="en-GB" w:eastAsia="en-US"/>
    </w:rPr>
  </w:style>
  <w:style w:type="character" w:customStyle="1" w:styleId="CharChar281">
    <w:name w:val="Char Char281"/>
    <w:qFormat/>
    <w:rsid w:val="0004192E"/>
    <w:rPr>
      <w:rFonts w:ascii="Arial" w:hAnsi="Arial" w:cs="Arial" w:hint="default"/>
      <w:sz w:val="36"/>
      <w:lang w:val="en-GB" w:eastAsia="en-US"/>
    </w:rPr>
  </w:style>
  <w:style w:type="character" w:customStyle="1" w:styleId="CharChar271">
    <w:name w:val="Char Char271"/>
    <w:qFormat/>
    <w:rsid w:val="0004192E"/>
    <w:rPr>
      <w:rFonts w:ascii="Arial" w:hAnsi="Arial" w:cs="Arial" w:hint="default"/>
      <w:b/>
      <w:bCs w:val="0"/>
      <w:i/>
      <w:iCs w:val="0"/>
      <w:noProof/>
      <w:sz w:val="18"/>
      <w:lang w:val="en-GB" w:eastAsia="en-US"/>
    </w:rPr>
  </w:style>
  <w:style w:type="character" w:customStyle="1" w:styleId="CharChar111">
    <w:name w:val="Char Char111"/>
    <w:qFormat/>
    <w:rsid w:val="0004192E"/>
    <w:rPr>
      <w:lang w:val="en-GB" w:eastAsia="en-US" w:bidi="ar-SA"/>
    </w:rPr>
  </w:style>
  <w:style w:type="character" w:customStyle="1" w:styleId="ZchnZchn51">
    <w:name w:val="Zchn Zchn51"/>
    <w:qFormat/>
    <w:rsid w:val="0004192E"/>
    <w:rPr>
      <w:rFonts w:ascii="Courier New" w:eastAsia="Batang" w:hAnsi="Courier New" w:cs="Courier New" w:hint="default"/>
      <w:lang w:val="nb-NO" w:eastAsia="en-US" w:bidi="ar-SA"/>
    </w:rPr>
  </w:style>
  <w:style w:type="character" w:customStyle="1" w:styleId="CharChar151">
    <w:name w:val="Char Char151"/>
    <w:qFormat/>
    <w:rsid w:val="0004192E"/>
    <w:rPr>
      <w:rFonts w:ascii="Arial" w:hAnsi="Arial" w:cs="Arial" w:hint="default"/>
      <w:sz w:val="36"/>
      <w:lang w:val="en-GB"/>
    </w:rPr>
  </w:style>
  <w:style w:type="character" w:customStyle="1" w:styleId="CharChar131">
    <w:name w:val="Char Char131"/>
    <w:semiHidden/>
    <w:qFormat/>
    <w:rsid w:val="0004192E"/>
    <w:rPr>
      <w:rFonts w:ascii="SimSun" w:eastAsia="SimSun" w:hAnsi="SimSun" w:hint="eastAsia"/>
      <w:lang w:val="en-GB" w:eastAsia="en-US" w:bidi="ar-SA"/>
    </w:rPr>
  </w:style>
  <w:style w:type="character" w:customStyle="1" w:styleId="Char40">
    <w:name w:val="批注主题 Char4"/>
    <w:qFormat/>
    <w:rsid w:val="0004192E"/>
    <w:rPr>
      <w:b/>
      <w:bCs/>
      <w:lang w:eastAsia="en-US"/>
    </w:rPr>
  </w:style>
  <w:style w:type="character" w:customStyle="1" w:styleId="Char22">
    <w:name w:val="日期 Char2"/>
    <w:qFormat/>
    <w:rsid w:val="0004192E"/>
    <w:rPr>
      <w:rFonts w:ascii="Times New Roman" w:eastAsia="Times New Roman" w:hAnsi="Times New Roman" w:cs="Times New Roman" w:hint="default"/>
      <w:lang w:val="en-GB" w:eastAsia="en-US"/>
    </w:rPr>
  </w:style>
  <w:style w:type="table" w:customStyle="1" w:styleId="TableGrid51">
    <w:name w:val="Table Grid51"/>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0419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0419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uiPriority w:val="39"/>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istChar5">
    <w:name w:val="List Char5"/>
    <w:rsid w:val="0004192E"/>
    <w:rPr>
      <w:rFonts w:ascii="Times New Roman" w:hAnsi="Times New Roman" w:cs="Times New Roman"/>
      <w:lang w:val="en-GB"/>
    </w:rPr>
  </w:style>
  <w:style w:type="character" w:customStyle="1" w:styleId="CommentSubjectChar5">
    <w:name w:val="Comment Subject Char5"/>
    <w:qFormat/>
    <w:rsid w:val="0004192E"/>
    <w:rPr>
      <w:rFonts w:ascii="Osaka" w:hAnsi="Osaka"/>
      <w:b/>
      <w:bCs/>
      <w:lang w:val="en-GB" w:eastAsia="en-US"/>
    </w:rPr>
  </w:style>
  <w:style w:type="paragraph" w:customStyle="1" w:styleId="CharCharCharCharChar2">
    <w:name w:val="Char Char Char Char Char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04192E"/>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04192E"/>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2"/>
    <w:qFormat/>
    <w:rsid w:val="0004192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04192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04192E"/>
    <w:rPr>
      <w:rFonts w:ascii="游ゴシック Light" w:hAnsi="游ゴシック Light" w:cs="游ゴシック Light" w:hint="default"/>
      <w:lang w:val="nb-NO" w:eastAsia="ja-JP" w:bidi="ar-SA"/>
    </w:rPr>
  </w:style>
  <w:style w:type="character" w:customStyle="1" w:styleId="CharChar72">
    <w:name w:val="Char Char72"/>
    <w:qFormat/>
    <w:rsid w:val="0004192E"/>
    <w:rPr>
      <w:rFonts w:ascii="Calibri" w:hAnsi="Calibri" w:cs="Calibri" w:hint="default"/>
      <w:shd w:val="clear" w:color="auto" w:fill="000080"/>
      <w:lang w:val="en-GB" w:eastAsia="en-US"/>
    </w:rPr>
  </w:style>
  <w:style w:type="character" w:customStyle="1" w:styleId="CharChar102">
    <w:name w:val="Char Char102"/>
    <w:qFormat/>
    <w:rsid w:val="0004192E"/>
    <w:rPr>
      <w:rFonts w:ascii="Osaka" w:hAnsi="Osaka" w:cs="Osaka" w:hint="default"/>
      <w:lang w:val="en-GB" w:eastAsia="en-US"/>
    </w:rPr>
  </w:style>
  <w:style w:type="character" w:customStyle="1" w:styleId="CharChar92">
    <w:name w:val="Char Char92"/>
    <w:qFormat/>
    <w:rsid w:val="0004192E"/>
    <w:rPr>
      <w:rFonts w:ascii="Calibri" w:hAnsi="Calibri" w:cs="Calibri" w:hint="default"/>
      <w:sz w:val="16"/>
      <w:szCs w:val="16"/>
      <w:lang w:val="en-GB" w:eastAsia="en-US"/>
    </w:rPr>
  </w:style>
  <w:style w:type="character" w:customStyle="1" w:styleId="CharChar82">
    <w:name w:val="Char Char82"/>
    <w:semiHidden/>
    <w:qFormat/>
    <w:rsid w:val="0004192E"/>
    <w:rPr>
      <w:rFonts w:ascii="Osaka" w:hAnsi="Osaka" w:cs="Osaka" w:hint="default"/>
      <w:b/>
      <w:bCs/>
      <w:lang w:val="en-GB" w:eastAsia="en-US"/>
    </w:rPr>
  </w:style>
  <w:style w:type="character" w:customStyle="1" w:styleId="CharChar292">
    <w:name w:val="Char Char292"/>
    <w:qFormat/>
    <w:rsid w:val="0004192E"/>
    <w:rPr>
      <w:rFonts w:ascii="Helvetica" w:hAnsi="Helvetica" w:cs="Helvetica" w:hint="default"/>
      <w:sz w:val="36"/>
      <w:lang w:val="en-GB" w:eastAsia="en-US" w:bidi="ar-SA"/>
    </w:rPr>
  </w:style>
  <w:style w:type="character" w:customStyle="1" w:styleId="CharChar282">
    <w:name w:val="Char Char282"/>
    <w:qFormat/>
    <w:rsid w:val="0004192E"/>
    <w:rPr>
      <w:rFonts w:ascii="Helvetica" w:hAnsi="Helvetica" w:cs="Helvetica" w:hint="default"/>
      <w:sz w:val="32"/>
      <w:lang w:val="en-GB"/>
    </w:rPr>
  </w:style>
  <w:style w:type="character" w:customStyle="1" w:styleId="ZchnZchn52">
    <w:name w:val="Zchn Zchn52"/>
    <w:qFormat/>
    <w:rsid w:val="0004192E"/>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04192E"/>
    <w:rPr>
      <w:color w:val="808080"/>
      <w:shd w:val="clear" w:color="auto" w:fill="E6E6E6"/>
    </w:rPr>
  </w:style>
  <w:style w:type="paragraph" w:customStyle="1" w:styleId="Char1f3">
    <w:name w:val="(文字) (文字) Char1"/>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2"/>
    <w:qFormat/>
    <w:rsid w:val="0004192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7">
    <w:name w:val="HTML Acronym"/>
    <w:uiPriority w:val="99"/>
    <w:unhideWhenUsed/>
    <w:qFormat/>
    <w:rsid w:val="0004192E"/>
  </w:style>
  <w:style w:type="character" w:customStyle="1" w:styleId="Char50">
    <w:name w:val="批注主题 Char5"/>
    <w:qFormat/>
    <w:rsid w:val="0004192E"/>
    <w:rPr>
      <w:b/>
      <w:bCs/>
      <w:lang w:eastAsia="en-US"/>
    </w:rPr>
  </w:style>
  <w:style w:type="character" w:customStyle="1" w:styleId="Char31">
    <w:name w:val="日期 Char3"/>
    <w:qFormat/>
    <w:rsid w:val="0004192E"/>
    <w:rPr>
      <w:rFonts w:eastAsia="Osaka"/>
      <w:lang w:val="en-GB" w:eastAsia="en-US"/>
    </w:rPr>
  </w:style>
  <w:style w:type="paragraph" w:customStyle="1" w:styleId="112">
    <w:name w:val="修订11"/>
    <w:hidden/>
    <w:semiHidden/>
    <w:qFormat/>
    <w:rsid w:val="0004192E"/>
    <w:rPr>
      <w:rFonts w:ascii="Osaka" w:eastAsia="Bookman Old Style" w:hAnsi="Osaka" w:cs="Osaka"/>
      <w:lang w:val="en-GB" w:eastAsia="en-US"/>
    </w:rPr>
  </w:style>
  <w:style w:type="paragraph" w:customStyle="1" w:styleId="95">
    <w:name w:val="无间隔9"/>
    <w:qFormat/>
    <w:rsid w:val="0004192E"/>
    <w:rPr>
      <w:rFonts w:ascii="Osaka" w:eastAsia="SimSun" w:hAnsi="Osaka" w:cs="Osaka"/>
      <w:lang w:val="en-GB" w:eastAsia="en-US"/>
    </w:rPr>
  </w:style>
  <w:style w:type="character" w:customStyle="1" w:styleId="UnresolvedMention4">
    <w:name w:val="Unresolved Mention4"/>
    <w:uiPriority w:val="99"/>
    <w:unhideWhenUsed/>
    <w:qFormat/>
    <w:rsid w:val="0004192E"/>
    <w:rPr>
      <w:color w:val="808080"/>
      <w:shd w:val="clear" w:color="auto" w:fill="E6E6E6"/>
    </w:rPr>
  </w:style>
  <w:style w:type="table" w:styleId="4f9">
    <w:name w:val="Medium Shading 1 Accent 3"/>
    <w:basedOn w:val="a4"/>
    <w:uiPriority w:val="29"/>
    <w:unhideWhenUsed/>
    <w:qFormat/>
    <w:rsid w:val="0004192E"/>
    <w:rPr>
      <w:rFonts w:ascii="Helvetica" w:eastAsia="ＭＳ ゴシック"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7">
    <w:name w:val="Medium Shading 2 Accent 3"/>
    <w:basedOn w:val="a4"/>
    <w:uiPriority w:val="30"/>
    <w:unhideWhenUsed/>
    <w:qFormat/>
    <w:rsid w:val="0004192E"/>
    <w:rPr>
      <w:rFonts w:ascii="Helvetica" w:eastAsia="ＭＳ ゴシック"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a">
    <w:name w:val="Medium Shading 1 Accent 1"/>
    <w:basedOn w:val="a4"/>
    <w:uiPriority w:val="1"/>
    <w:qFormat/>
    <w:rsid w:val="0004192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4"/>
    <w:uiPriority w:val="29"/>
    <w:qFormat/>
    <w:rsid w:val="0004192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uiPriority w:val="30"/>
    <w:qFormat/>
    <w:rsid w:val="0004192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04192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4192E"/>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04192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04192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04192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04192E"/>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04192E"/>
    <w:pPr>
      <w:overflowPunct w:val="0"/>
      <w:autoSpaceDE w:val="0"/>
      <w:autoSpaceDN w:val="0"/>
      <w:adjustRightInd w:val="0"/>
      <w:ind w:left="720"/>
      <w:textAlignment w:val="baseline"/>
    </w:pPr>
    <w:rPr>
      <w:rFonts w:eastAsia="Batang"/>
      <w:lang w:eastAsia="en-GB"/>
    </w:rPr>
  </w:style>
  <w:style w:type="character" w:customStyle="1" w:styleId="2ff9">
    <w:name w:val="未处理的提及2"/>
    <w:uiPriority w:val="52"/>
    <w:qFormat/>
    <w:rsid w:val="0004192E"/>
    <w:rPr>
      <w:color w:val="808080"/>
      <w:shd w:val="clear" w:color="auto" w:fill="E6E6E6"/>
    </w:rPr>
  </w:style>
  <w:style w:type="character" w:customStyle="1" w:styleId="1ffa">
    <w:name w:val="未处理的提及1"/>
    <w:uiPriority w:val="52"/>
    <w:qFormat/>
    <w:rsid w:val="0004192E"/>
    <w:rPr>
      <w:color w:val="808080"/>
      <w:shd w:val="clear" w:color="auto" w:fill="E6E6E6"/>
    </w:rPr>
  </w:style>
  <w:style w:type="character" w:customStyle="1" w:styleId="tlid-translation">
    <w:name w:val="tlid-translation"/>
    <w:qFormat/>
    <w:rsid w:val="0004192E"/>
  </w:style>
  <w:style w:type="paragraph" w:customStyle="1" w:styleId="102">
    <w:name w:val="无间隔10"/>
    <w:qFormat/>
    <w:rsid w:val="0004192E"/>
    <w:rPr>
      <w:rFonts w:ascii="Times New Roman" w:eastAsia="SimSun" w:hAnsi="Times New Roman"/>
      <w:lang w:val="en-GB" w:eastAsia="en-US"/>
    </w:rPr>
  </w:style>
  <w:style w:type="paragraph" w:customStyle="1" w:styleId="LightList-Accent53">
    <w:name w:val="Light List - Accent 53"/>
    <w:basedOn w:val="a2"/>
    <w:uiPriority w:val="34"/>
    <w:qFormat/>
    <w:rsid w:val="0004192E"/>
    <w:pPr>
      <w:overflowPunct w:val="0"/>
      <w:autoSpaceDE w:val="0"/>
      <w:autoSpaceDN w:val="0"/>
      <w:adjustRightInd w:val="0"/>
      <w:ind w:left="720"/>
      <w:textAlignment w:val="baseline"/>
    </w:pPr>
    <w:rPr>
      <w:rFonts w:eastAsia="DengXian"/>
      <w:lang w:eastAsia="zh-CN"/>
    </w:rPr>
  </w:style>
  <w:style w:type="character" w:customStyle="1" w:styleId="3ff0">
    <w:name w:val="未处理的提及3"/>
    <w:uiPriority w:val="52"/>
    <w:qFormat/>
    <w:rsid w:val="0004192E"/>
    <w:rPr>
      <w:color w:val="808080"/>
      <w:shd w:val="clear" w:color="auto" w:fill="E6E6E6"/>
    </w:rPr>
  </w:style>
  <w:style w:type="character" w:customStyle="1" w:styleId="UnresolvedMention5">
    <w:name w:val="Unresolved Mention5"/>
    <w:uiPriority w:val="99"/>
    <w:unhideWhenUsed/>
    <w:rsid w:val="0004192E"/>
    <w:rPr>
      <w:color w:val="808080"/>
      <w:shd w:val="clear" w:color="auto" w:fill="E6E6E6"/>
    </w:rPr>
  </w:style>
  <w:style w:type="character" w:customStyle="1" w:styleId="ColorfulGrid-Accent1Char1">
    <w:name w:val="Colorful Grid - Accent 1 Char1"/>
    <w:uiPriority w:val="29"/>
    <w:rsid w:val="0004192E"/>
    <w:rPr>
      <w:rFonts w:ascii="Arial" w:eastAsia="PMingLiU" w:hAnsi="Arial"/>
      <w:i/>
      <w:iCs/>
      <w:color w:val="000000"/>
      <w:lang w:val="en-GB" w:eastAsia="en-GB"/>
    </w:rPr>
  </w:style>
  <w:style w:type="character" w:customStyle="1" w:styleId="LightShading-Accent2Char1">
    <w:name w:val="Light Shading - Accent 2 Char1"/>
    <w:uiPriority w:val="30"/>
    <w:rsid w:val="0004192E"/>
    <w:rPr>
      <w:rFonts w:ascii="Arial" w:eastAsia="PMingLiU" w:hAnsi="Arial"/>
      <w:b/>
      <w:bCs/>
      <w:i/>
      <w:iCs/>
      <w:color w:val="4F81BD"/>
      <w:lang w:val="en-GB" w:eastAsia="en-GB"/>
    </w:rPr>
  </w:style>
  <w:style w:type="table" w:styleId="97">
    <w:name w:val="Medium Grid 2 Accent 1"/>
    <w:basedOn w:val="a4"/>
    <w:uiPriority w:val="1"/>
    <w:qFormat/>
    <w:rsid w:val="0004192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8">
    <w:name w:val="Medium Grid 2"/>
    <w:basedOn w:val="a4"/>
    <w:uiPriority w:val="1"/>
    <w:unhideWhenUsed/>
    <w:rsid w:val="0004192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04192E"/>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4192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4192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4192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4192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4192E"/>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4192E"/>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04192E"/>
    <w:rPr>
      <w:rFonts w:ascii="Times New Roman" w:eastAsia="Times New Roman" w:hAnsi="Times New Roman"/>
      <w:sz w:val="18"/>
      <w:szCs w:val="18"/>
      <w:lang w:val="en-GB" w:eastAsia="en-GB"/>
    </w:rPr>
  </w:style>
  <w:style w:type="character" w:customStyle="1" w:styleId="1ffd">
    <w:name w:val="标题 字符1"/>
    <w:aliases w:val="Section Header 字符1"/>
    <w:qFormat/>
    <w:rsid w:val="0004192E"/>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4192E"/>
    <w:rPr>
      <w:rFonts w:ascii="Times New Roman" w:hAnsi="Times New Roman"/>
      <w:lang w:val="en-GB" w:eastAsia="en-US"/>
    </w:rPr>
  </w:style>
  <w:style w:type="character" w:customStyle="1" w:styleId="MediumGrid2Char2">
    <w:name w:val="Medium Grid 2 Char2"/>
    <w:uiPriority w:val="1"/>
    <w:locked/>
    <w:rsid w:val="0004192E"/>
    <w:rPr>
      <w:rFonts w:ascii="Arial" w:eastAsia="PMingLiU" w:hAnsi="Arial" w:cs="Arial"/>
      <w:lang w:val="x-none" w:eastAsia="x-none"/>
    </w:rPr>
  </w:style>
  <w:style w:type="paragraph" w:customStyle="1" w:styleId="ColorfulList-Accent11">
    <w:name w:val="Colorful List - Accent 11"/>
    <w:basedOn w:val="a2"/>
    <w:link w:val="ColorfulList-Accent1Char1"/>
    <w:uiPriority w:val="34"/>
    <w:qFormat/>
    <w:rsid w:val="0004192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4192E"/>
    <w:rPr>
      <w:rFonts w:ascii="Arial" w:eastAsia="PMingLiU" w:hAnsi="Arial"/>
      <w:i/>
      <w:iCs/>
      <w:color w:val="000000"/>
      <w:lang w:val="en-GB" w:eastAsia="en-GB"/>
    </w:rPr>
  </w:style>
  <w:style w:type="character" w:customStyle="1" w:styleId="LightShading-Accent2Char2">
    <w:name w:val="Light Shading - Accent 2 Char2"/>
    <w:uiPriority w:val="30"/>
    <w:rsid w:val="0004192E"/>
    <w:rPr>
      <w:rFonts w:ascii="Arial" w:eastAsia="PMingLiU" w:hAnsi="Arial"/>
      <w:b/>
      <w:bCs/>
      <w:i/>
      <w:iCs/>
      <w:color w:val="4F81BD"/>
      <w:lang w:val="en-GB" w:eastAsia="en-GB"/>
    </w:rPr>
  </w:style>
  <w:style w:type="character" w:customStyle="1" w:styleId="MediumGrid11">
    <w:name w:val="Medium Grid 11"/>
    <w:uiPriority w:val="99"/>
    <w:rsid w:val="0004192E"/>
    <w:rPr>
      <w:color w:val="808080"/>
    </w:rPr>
  </w:style>
  <w:style w:type="character" w:customStyle="1" w:styleId="5f8">
    <w:name w:val="未处理的提及5"/>
    <w:uiPriority w:val="52"/>
    <w:qFormat/>
    <w:rsid w:val="0004192E"/>
    <w:rPr>
      <w:color w:val="808080"/>
      <w:shd w:val="clear" w:color="auto" w:fill="E6E6E6"/>
    </w:rPr>
  </w:style>
  <w:style w:type="character" w:customStyle="1" w:styleId="4fb">
    <w:name w:val="未处理的提及4"/>
    <w:uiPriority w:val="52"/>
    <w:qFormat/>
    <w:rsid w:val="0004192E"/>
    <w:rPr>
      <w:color w:val="808080"/>
      <w:shd w:val="clear" w:color="auto" w:fill="E6E6E6"/>
    </w:rPr>
  </w:style>
  <w:style w:type="table" w:styleId="89">
    <w:name w:val="Medium Grid 1 Accent 2"/>
    <w:basedOn w:val="a4"/>
    <w:uiPriority w:val="34"/>
    <w:unhideWhenUsed/>
    <w:rsid w:val="0004192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c">
    <w:name w:val="Medium Shading 1 Accent 2"/>
    <w:basedOn w:val="a4"/>
    <w:uiPriority w:val="1"/>
    <w:unhideWhenUsed/>
    <w:qFormat/>
    <w:rsid w:val="0004192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a">
    <w:name w:val="Medium Grid 1 Accent 4"/>
    <w:basedOn w:val="a4"/>
    <w:uiPriority w:val="29"/>
    <w:unhideWhenUsed/>
    <w:rsid w:val="0004192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4"/>
    <w:uiPriority w:val="30"/>
    <w:unhideWhenUsed/>
    <w:rsid w:val="0004192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04192E"/>
    <w:rPr>
      <w:rFonts w:ascii="Arial" w:hAnsi="Arial"/>
      <w:sz w:val="36"/>
      <w:lang w:eastAsia="zh-CN"/>
    </w:rPr>
  </w:style>
  <w:style w:type="character" w:customStyle="1" w:styleId="9Char2">
    <w:name w:val="标题 9 Char2"/>
    <w:aliases w:val="Figure Heading Char2,FH Char2"/>
    <w:rsid w:val="0004192E"/>
    <w:rPr>
      <w:rFonts w:ascii="Arial" w:hAnsi="Arial"/>
      <w:sz w:val="36"/>
      <w:lang w:eastAsia="zh-CN"/>
    </w:rPr>
  </w:style>
  <w:style w:type="character" w:customStyle="1" w:styleId="Char32">
    <w:name w:val="页脚 Char3"/>
    <w:rsid w:val="0004192E"/>
    <w:rPr>
      <w:rFonts w:ascii="Arial" w:hAnsi="Arial"/>
      <w:b/>
      <w:i/>
      <w:noProof/>
      <w:sz w:val="18"/>
      <w:lang w:val="en-US" w:eastAsia="zh-CN"/>
    </w:rPr>
  </w:style>
  <w:style w:type="character" w:customStyle="1" w:styleId="Char23">
    <w:name w:val="批注框文本 Char2"/>
    <w:rsid w:val="0004192E"/>
    <w:rPr>
      <w:rFonts w:ascii="Segoe UI" w:hAnsi="Segoe UI" w:cs="Segoe UI"/>
      <w:sz w:val="18"/>
      <w:szCs w:val="18"/>
      <w:lang w:eastAsia="en-US"/>
    </w:rPr>
  </w:style>
  <w:style w:type="character" w:customStyle="1" w:styleId="Char41">
    <w:name w:val="批注文字 Char4"/>
    <w:qFormat/>
    <w:rsid w:val="0004192E"/>
    <w:rPr>
      <w:lang w:val="en-GB" w:eastAsia="en-US"/>
    </w:rPr>
  </w:style>
  <w:style w:type="character" w:customStyle="1" w:styleId="Char24">
    <w:name w:val="文档结构图 Char2"/>
    <w:rsid w:val="0004192E"/>
    <w:rPr>
      <w:rFonts w:ascii="Tahoma" w:hAnsi="Tahoma" w:cs="Tahoma"/>
      <w:shd w:val="clear" w:color="auto" w:fill="000080"/>
      <w:lang w:val="en-GB" w:eastAsia="en-US"/>
    </w:rPr>
  </w:style>
  <w:style w:type="character" w:customStyle="1" w:styleId="Char25">
    <w:name w:val="纯文本 Char2"/>
    <w:rsid w:val="0004192E"/>
    <w:rPr>
      <w:rFonts w:ascii="Courier New" w:hAnsi="Courier New"/>
      <w:lang w:val="nb-NO" w:eastAsia="en-US"/>
    </w:rPr>
  </w:style>
  <w:style w:type="paragraph" w:customStyle="1" w:styleId="B8">
    <w:name w:val="B8"/>
    <w:basedOn w:val="B7"/>
    <w:link w:val="B8Char"/>
    <w:qFormat/>
    <w:rsid w:val="0004192E"/>
    <w:pPr>
      <w:ind w:left="2552"/>
    </w:pPr>
    <w:rPr>
      <w:lang w:eastAsia="ja-JP"/>
    </w:rPr>
  </w:style>
  <w:style w:type="paragraph" w:customStyle="1" w:styleId="BalloonText1">
    <w:name w:val="Balloon Text1"/>
    <w:basedOn w:val="a2"/>
    <w:qFormat/>
    <w:rsid w:val="0004192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04192E"/>
    <w:pPr>
      <w:overflowPunct w:val="0"/>
      <w:autoSpaceDE w:val="0"/>
      <w:autoSpaceDN w:val="0"/>
    </w:pPr>
    <w:rPr>
      <w:rFonts w:eastAsia="Calibri"/>
      <w:b/>
      <w:bCs/>
      <w:lang w:val="en-US"/>
    </w:rPr>
  </w:style>
  <w:style w:type="character" w:customStyle="1" w:styleId="NOChar2">
    <w:name w:val="NO Char2"/>
    <w:locked/>
    <w:rsid w:val="0004192E"/>
    <w:rPr>
      <w:lang w:eastAsia="en-US"/>
    </w:rPr>
  </w:style>
  <w:style w:type="character" w:customStyle="1" w:styleId="TF2">
    <w:name w:val="TF (文字)"/>
    <w:locked/>
    <w:rsid w:val="0004192E"/>
    <w:rPr>
      <w:rFonts w:ascii="Arial" w:hAnsi="Arial"/>
      <w:b/>
      <w:lang w:val="en-GB"/>
    </w:rPr>
  </w:style>
  <w:style w:type="paragraph" w:customStyle="1" w:styleId="TAHLeft">
    <w:name w:val="TAH + Left"/>
    <w:basedOn w:val="TAL"/>
    <w:qFormat/>
    <w:rsid w:val="0004192E"/>
    <w:rPr>
      <w:rFonts w:eastAsia="SimSun"/>
    </w:rPr>
  </w:style>
  <w:style w:type="paragraph" w:customStyle="1" w:styleId="63-13">
    <w:name w:val=".6.3-13"/>
    <w:basedOn w:val="TAH"/>
    <w:qFormat/>
    <w:rsid w:val="0004192E"/>
    <w:pPr>
      <w:jc w:val="left"/>
    </w:pPr>
    <w:rPr>
      <w:rFonts w:eastAsia="SimSun"/>
      <w:b w:val="0"/>
    </w:rPr>
  </w:style>
  <w:style w:type="character" w:customStyle="1" w:styleId="B12">
    <w:name w:val="B1 (文字)"/>
    <w:qFormat/>
    <w:locked/>
    <w:rsid w:val="0004192E"/>
    <w:rPr>
      <w:rFonts w:ascii="Times New Roman" w:eastAsia="Times New Roman" w:hAnsi="Times New Roman" w:cs="Times New Roman"/>
      <w:sz w:val="20"/>
      <w:szCs w:val="20"/>
      <w:lang w:val="en-GB" w:eastAsia="en-US"/>
    </w:rPr>
  </w:style>
  <w:style w:type="character" w:customStyle="1" w:styleId="Char1f4">
    <w:name w:val="列表 Char1"/>
    <w:rsid w:val="0004192E"/>
    <w:rPr>
      <w:lang w:eastAsia="zh-CN"/>
    </w:rPr>
  </w:style>
  <w:style w:type="character" w:customStyle="1" w:styleId="H10">
    <w:name w:val="H1_"/>
    <w:rsid w:val="0004192E"/>
    <w:rPr>
      <w:rFonts w:ascii="Arial" w:eastAsia="ＭＳ 明朝" w:hAnsi="Arial"/>
      <w:sz w:val="36"/>
      <w:lang w:val="en-GB" w:eastAsia="en-US" w:bidi="ar-SA"/>
    </w:rPr>
  </w:style>
  <w:style w:type="character" w:customStyle="1" w:styleId="Heading2-">
    <w:name w:val="Heading 2-"/>
    <w:rsid w:val="0004192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4192E"/>
    <w:rPr>
      <w:rFonts w:ascii="Arial" w:hAnsi="Arial"/>
      <w:sz w:val="32"/>
      <w:lang w:val="en-GB" w:eastAsia="en-US"/>
    </w:rPr>
  </w:style>
  <w:style w:type="paragraph" w:customStyle="1" w:styleId="TDC91">
    <w:name w:val="TDC 91"/>
    <w:basedOn w:val="81"/>
    <w:qFormat/>
    <w:rsid w:val="0004192E"/>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2"/>
    <w:next w:val="a2"/>
    <w:qFormat/>
    <w:rsid w:val="0004192E"/>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2"/>
    <w:next w:val="a2"/>
    <w:qFormat/>
    <w:rsid w:val="0004192E"/>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2"/>
    <w:qFormat/>
    <w:rsid w:val="0004192E"/>
    <w:pPr>
      <w:ind w:firstLineChars="200" w:firstLine="420"/>
    </w:pPr>
    <w:rPr>
      <w:rFonts w:eastAsia="SimSun"/>
      <w:lang w:eastAsia="zh-CN"/>
    </w:rPr>
  </w:style>
  <w:style w:type="paragraph" w:customStyle="1" w:styleId="B-Body">
    <w:name w:val="B-Body"/>
    <w:link w:val="B-BodyChar"/>
    <w:qFormat/>
    <w:rsid w:val="0004192E"/>
    <w:pPr>
      <w:tabs>
        <w:tab w:val="left" w:pos="2160"/>
      </w:tabs>
      <w:spacing w:before="120" w:after="40"/>
      <w:ind w:left="720"/>
    </w:pPr>
    <w:rPr>
      <w:rFonts w:eastAsia="SimSun"/>
      <w:sz w:val="22"/>
    </w:rPr>
  </w:style>
  <w:style w:type="paragraph" w:customStyle="1" w:styleId="4fd">
    <w:name w:val="列出段落4"/>
    <w:basedOn w:val="a2"/>
    <w:qFormat/>
    <w:rsid w:val="0004192E"/>
    <w:pPr>
      <w:ind w:firstLineChars="200" w:firstLine="420"/>
    </w:pPr>
    <w:rPr>
      <w:rFonts w:eastAsia="SimSun"/>
      <w:lang w:eastAsia="zh-CN"/>
    </w:rPr>
  </w:style>
  <w:style w:type="paragraph" w:customStyle="1" w:styleId="TF1">
    <w:name w:val="TF1"/>
    <w:link w:val="TFZchn"/>
    <w:qFormat/>
    <w:rsid w:val="0004192E"/>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4192E"/>
    <w:rPr>
      <w:rFonts w:ascii="Arial" w:hAnsi="Arial"/>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04192E"/>
    <w:rPr>
      <w:rFonts w:ascii="Arial" w:hAnsi="Arial"/>
      <w:sz w:val="24"/>
      <w:lang w:val="en-GB"/>
    </w:rPr>
  </w:style>
  <w:style w:type="paragraph" w:customStyle="1" w:styleId="Commentnokia0">
    <w:name w:val="Comment nokia"/>
    <w:basedOn w:val="40"/>
    <w:qFormat/>
    <w:rsid w:val="0004192E"/>
    <w:pPr>
      <w:overflowPunct w:val="0"/>
      <w:autoSpaceDE w:val="0"/>
      <w:autoSpaceDN w:val="0"/>
      <w:adjustRightInd w:val="0"/>
      <w:textAlignment w:val="baseline"/>
    </w:pPr>
    <w:rPr>
      <w:rFonts w:eastAsia="SimSun"/>
      <w:b/>
      <w:sz w:val="28"/>
      <w:lang w:eastAsia="x-none"/>
    </w:rPr>
  </w:style>
  <w:style w:type="paragraph" w:customStyle="1" w:styleId="5f9">
    <w:name w:val="列出段落5"/>
    <w:basedOn w:val="a2"/>
    <w:qFormat/>
    <w:rsid w:val="0004192E"/>
    <w:pPr>
      <w:ind w:firstLineChars="200" w:firstLine="420"/>
    </w:pPr>
    <w:rPr>
      <w:rFonts w:eastAsia="SimSun"/>
      <w:lang w:eastAsia="zh-CN"/>
    </w:rPr>
  </w:style>
  <w:style w:type="character" w:customStyle="1" w:styleId="Titre32">
    <w:name w:val="Titre 32"/>
    <w:rsid w:val="0004192E"/>
    <w:rPr>
      <w:rFonts w:ascii="Arial" w:hAnsi="Arial"/>
      <w:sz w:val="28"/>
      <w:szCs w:val="28"/>
      <w:lang w:val="en-GB" w:eastAsia="en-GB"/>
    </w:rPr>
  </w:style>
  <w:style w:type="character" w:customStyle="1" w:styleId="Titre31">
    <w:name w:val="Titre 31"/>
    <w:rsid w:val="0004192E"/>
    <w:rPr>
      <w:rFonts w:ascii="Arial" w:hAnsi="Arial"/>
      <w:sz w:val="28"/>
      <w:szCs w:val="28"/>
      <w:lang w:val="en-GB" w:eastAsia="en-GB"/>
    </w:rPr>
  </w:style>
  <w:style w:type="character" w:customStyle="1" w:styleId="trans">
    <w:name w:val="trans"/>
    <w:rsid w:val="0004192E"/>
  </w:style>
  <w:style w:type="character" w:customStyle="1" w:styleId="Head2A1">
    <w:name w:val="Head2A1"/>
    <w:rsid w:val="0004192E"/>
    <w:rPr>
      <w:rFonts w:ascii="Arial" w:eastAsia="ＭＳ 明朝" w:hAnsi="Arial" w:cs="Arial" w:hint="default"/>
      <w:sz w:val="32"/>
      <w:lang w:val="en-GB" w:eastAsia="en-US" w:bidi="ar-SA"/>
    </w:rPr>
  </w:style>
  <w:style w:type="paragraph" w:customStyle="1" w:styleId="TAHCarNotBold">
    <w:name w:val="TAH Car + Not Bold"/>
    <w:basedOn w:val="a2"/>
    <w:qFormat/>
    <w:rsid w:val="0004192E"/>
    <w:pPr>
      <w:keepNext/>
      <w:keepLines/>
      <w:spacing w:after="0"/>
    </w:pPr>
    <w:rPr>
      <w:rFonts w:ascii="Arial" w:eastAsia="SimSun" w:hAnsi="Arial"/>
      <w:sz w:val="18"/>
      <w:lang w:eastAsia="zh-CN"/>
    </w:rPr>
  </w:style>
  <w:style w:type="character" w:customStyle="1" w:styleId="Heading7Char4">
    <w:name w:val="Heading 7 Char4"/>
    <w:aliases w:val="L7 Char1,Header 7 Char1,标题 7 Char1"/>
    <w:qFormat/>
    <w:rsid w:val="0004192E"/>
    <w:rPr>
      <w:rFonts w:ascii="Arial" w:eastAsia="Times New Roman" w:hAnsi="Arial"/>
    </w:rPr>
  </w:style>
  <w:style w:type="character" w:customStyle="1" w:styleId="Heading8Char4">
    <w:name w:val="Heading 8 Char4"/>
    <w:rsid w:val="0004192E"/>
    <w:rPr>
      <w:rFonts w:ascii="Arial" w:eastAsia="Times New Roman" w:hAnsi="Arial"/>
      <w:sz w:val="36"/>
    </w:rPr>
  </w:style>
  <w:style w:type="character" w:customStyle="1" w:styleId="Heading9Char3">
    <w:name w:val="Heading 9 Char3"/>
    <w:rsid w:val="0004192E"/>
    <w:rPr>
      <w:rFonts w:ascii="Arial" w:eastAsia="Times New Roman" w:hAnsi="Arial"/>
      <w:sz w:val="36"/>
    </w:rPr>
  </w:style>
  <w:style w:type="character" w:customStyle="1" w:styleId="FooterChar3">
    <w:name w:val="Footer Char3"/>
    <w:rsid w:val="0004192E"/>
    <w:rPr>
      <w:rFonts w:ascii="Arial" w:eastAsia="Times New Roman" w:hAnsi="Arial"/>
      <w:b/>
      <w:i/>
      <w:noProof/>
      <w:sz w:val="18"/>
    </w:rPr>
  </w:style>
  <w:style w:type="character" w:customStyle="1" w:styleId="CommentTextChar3">
    <w:name w:val="Comment Text Char3"/>
    <w:rsid w:val="0004192E"/>
    <w:rPr>
      <w:rFonts w:eastAsia="SimSun"/>
      <w:lang w:val="en-GB"/>
    </w:rPr>
  </w:style>
  <w:style w:type="character" w:customStyle="1" w:styleId="DocumentMapChar2">
    <w:name w:val="Document Map Char2"/>
    <w:uiPriority w:val="99"/>
    <w:rsid w:val="0004192E"/>
    <w:rPr>
      <w:rFonts w:ascii="Tahoma" w:eastAsia="Times New Roman" w:hAnsi="Tahoma" w:cs="Tahoma"/>
      <w:shd w:val="clear" w:color="auto" w:fill="000080"/>
      <w:lang w:val="en-GB"/>
    </w:rPr>
  </w:style>
  <w:style w:type="character" w:customStyle="1" w:styleId="NoteHeadingChar2">
    <w:name w:val="Note Heading Char2"/>
    <w:rsid w:val="0004192E"/>
    <w:rPr>
      <w:lang w:val="x-none" w:eastAsia="x-none"/>
    </w:rPr>
  </w:style>
  <w:style w:type="character" w:customStyle="1" w:styleId="PlainTextChar4">
    <w:name w:val="Plain Text Char4"/>
    <w:rsid w:val="0004192E"/>
    <w:rPr>
      <w:rFonts w:ascii="Courier New" w:eastAsia="SimSun" w:hAnsi="Courier New"/>
      <w:lang w:val="nb-NO"/>
    </w:rPr>
  </w:style>
  <w:style w:type="character" w:customStyle="1" w:styleId="BalloonTextChar2">
    <w:name w:val="Balloon Text Char2"/>
    <w:uiPriority w:val="99"/>
    <w:rsid w:val="0004192E"/>
    <w:rPr>
      <w:rFonts w:ascii="Tahoma" w:eastAsia="Times New Roman" w:hAnsi="Tahoma" w:cs="Tahoma"/>
      <w:sz w:val="16"/>
      <w:szCs w:val="16"/>
      <w:lang w:val="en-GB"/>
    </w:rPr>
  </w:style>
  <w:style w:type="character" w:customStyle="1" w:styleId="BodyTextIndentChar4">
    <w:name w:val="Body Text Indent Char4"/>
    <w:rsid w:val="0004192E"/>
    <w:rPr>
      <w:rFonts w:eastAsia="Batang"/>
      <w:lang w:val="en-GB"/>
    </w:rPr>
  </w:style>
  <w:style w:type="character" w:customStyle="1" w:styleId="BodyText2Char4">
    <w:name w:val="Body Text 2 Char4"/>
    <w:rsid w:val="0004192E"/>
    <w:rPr>
      <w:rFonts w:ascii="CG Times (WN)" w:eastAsia="Malgun Gothic" w:hAnsi="CG Times (WN)"/>
      <w:i/>
      <w:lang w:val="en-GB" w:eastAsia="ko-KR"/>
    </w:rPr>
  </w:style>
  <w:style w:type="character" w:customStyle="1" w:styleId="BodyText3Char4">
    <w:name w:val="Body Text 3 Char4"/>
    <w:rsid w:val="0004192E"/>
    <w:rPr>
      <w:rFonts w:ascii="CG Times (WN)" w:eastAsia="Osaka" w:hAnsi="CG Times (WN)"/>
      <w:color w:val="000000"/>
      <w:lang w:val="en-GB" w:eastAsia="ko-KR"/>
    </w:rPr>
  </w:style>
  <w:style w:type="character" w:customStyle="1" w:styleId="BodyTextIndent2Char4">
    <w:name w:val="Body Text Indent 2 Char4"/>
    <w:rsid w:val="0004192E"/>
    <w:rPr>
      <w:rFonts w:ascii="CG Times (WN)" w:hAnsi="CG Times (WN)"/>
      <w:lang w:val="en-GB"/>
    </w:rPr>
  </w:style>
  <w:style w:type="character" w:customStyle="1" w:styleId="HTMLPreformattedChar2">
    <w:name w:val="HTML Preformatted Char2"/>
    <w:rsid w:val="0004192E"/>
    <w:rPr>
      <w:rFonts w:ascii="Courier New" w:hAnsi="Courier New"/>
      <w:lang w:val="en-GB" w:eastAsia="x-none"/>
    </w:rPr>
  </w:style>
  <w:style w:type="character" w:customStyle="1" w:styleId="ListChar4">
    <w:name w:val="List Char4"/>
    <w:rsid w:val="0004192E"/>
    <w:rPr>
      <w:rFonts w:eastAsia="Times New Roman"/>
    </w:rPr>
  </w:style>
  <w:style w:type="paragraph" w:customStyle="1" w:styleId="wxs">
    <w:name w:val="wxs_正文"/>
    <w:basedOn w:val="a2"/>
    <w:qFormat/>
    <w:rsid w:val="0004192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2"/>
    <w:next w:val="wxs"/>
    <w:qFormat/>
    <w:rsid w:val="0004192E"/>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04192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04192E"/>
    <w:rPr>
      <w:rFonts w:ascii="Times New Roman" w:eastAsia="SimSun" w:hAnsi="Times New Roman"/>
      <w:b/>
      <w:bCs/>
      <w:kern w:val="44"/>
      <w:sz w:val="30"/>
      <w:szCs w:val="32"/>
      <w:lang w:val="en-GB" w:eastAsia="en-US"/>
    </w:rPr>
  </w:style>
  <w:style w:type="paragraph" w:customStyle="1" w:styleId="NOTE1">
    <w:name w:val="NOTE"/>
    <w:basedOn w:val="B3"/>
    <w:qFormat/>
    <w:rsid w:val="0004192E"/>
    <w:rPr>
      <w:rFonts w:eastAsia="SimSun"/>
      <w:lang w:eastAsia="zh-CN"/>
    </w:rPr>
  </w:style>
  <w:style w:type="table" w:customStyle="1" w:styleId="1fff">
    <w:name w:val="网格型1"/>
    <w:basedOn w:val="a4"/>
    <w:next w:val="afffff1"/>
    <w:qFormat/>
    <w:rsid w:val="0004192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rsid w:val="0004192E"/>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a2"/>
    <w:qFormat/>
    <w:rsid w:val="0004192E"/>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affff1"/>
    <w:qFormat/>
    <w:rsid w:val="0004192E"/>
    <w:pPr>
      <w:spacing w:after="120"/>
      <w:ind w:left="0" w:firstLine="0"/>
    </w:pPr>
    <w:rPr>
      <w:rFonts w:eastAsia="SimSun"/>
      <w:b/>
      <w:lang w:eastAsia="zh-CN"/>
    </w:rPr>
  </w:style>
  <w:style w:type="paragraph" w:customStyle="1" w:styleId="ReferenceLine">
    <w:name w:val="Reference Line"/>
    <w:basedOn w:val="afd"/>
    <w:qFormat/>
    <w:rsid w:val="0004192E"/>
    <w:pPr>
      <w:widowControl w:val="0"/>
    </w:pPr>
    <w:rPr>
      <w:rFonts w:ascii="Arial" w:eastAsia="‚l‚r ‚oƒSƒVƒbƒN" w:hAnsi="Arial"/>
      <w:snapToGrid w:val="0"/>
      <w:lang w:eastAsia="zh-CN"/>
    </w:rPr>
  </w:style>
  <w:style w:type="paragraph" w:customStyle="1" w:styleId="L3">
    <w:name w:val="L3"/>
    <w:qFormat/>
    <w:rsid w:val="0004192E"/>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04192E"/>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04192E"/>
    <w:pPr>
      <w:spacing w:before="120" w:after="220"/>
    </w:pPr>
    <w:rPr>
      <w:rFonts w:ascii="Arial" w:eastAsia="ＭＳ 明朝" w:hAnsi="Arial"/>
      <w:noProof/>
      <w:lang w:val="en-US" w:eastAsia="en-US"/>
    </w:rPr>
  </w:style>
  <w:style w:type="paragraph" w:customStyle="1" w:styleId="nroaml">
    <w:name w:val="nroaml"/>
    <w:basedOn w:val="H6"/>
    <w:qFormat/>
    <w:rsid w:val="0004192E"/>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2"/>
    <w:qFormat/>
    <w:rsid w:val="0004192E"/>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7">
    <w:name w:val="標準太字"/>
    <w:autoRedefine/>
    <w:rsid w:val="0004192E"/>
    <w:rPr>
      <w:b/>
    </w:rPr>
  </w:style>
  <w:style w:type="paragraph" w:customStyle="1" w:styleId="ActionPoint">
    <w:name w:val="ActionPoint"/>
    <w:basedOn w:val="a2"/>
    <w:qFormat/>
    <w:rsid w:val="0004192E"/>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04192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04192E"/>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4192E"/>
    <w:rPr>
      <w:rFonts w:ascii="Arial Unicode MS" w:eastAsia="Arial Unicode MS" w:hAnsi="Arial Unicode MS" w:cs="Arial Unicode MS"/>
      <w:sz w:val="20"/>
      <w:szCs w:val="20"/>
    </w:rPr>
  </w:style>
  <w:style w:type="paragraph" w:customStyle="1" w:styleId="NormalAfter0pt">
    <w:name w:val="Normal + After:  0 pt"/>
    <w:basedOn w:val="a2"/>
    <w:qFormat/>
    <w:rsid w:val="0004192E"/>
    <w:pPr>
      <w:autoSpaceDE w:val="0"/>
      <w:autoSpaceDN w:val="0"/>
      <w:adjustRightInd w:val="0"/>
      <w:spacing w:after="0"/>
    </w:pPr>
    <w:rPr>
      <w:rFonts w:ascii="Arial" w:eastAsia="SimSun" w:hAnsi="Arial"/>
      <w:lang w:eastAsia="zh-CN"/>
    </w:rPr>
  </w:style>
  <w:style w:type="character" w:customStyle="1" w:styleId="PTK">
    <w:name w:val="PTK"/>
    <w:semiHidden/>
    <w:rsid w:val="0004192E"/>
    <w:rPr>
      <w:rFonts w:ascii="Arial" w:hAnsi="Arial" w:cs="Arial"/>
      <w:color w:val="000080"/>
      <w:sz w:val="20"/>
      <w:szCs w:val="20"/>
    </w:rPr>
  </w:style>
  <w:style w:type="paragraph" w:customStyle="1" w:styleId="TdocList">
    <w:name w:val="Tdoc_List"/>
    <w:basedOn w:val="a2"/>
    <w:qFormat/>
    <w:rsid w:val="0004192E"/>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0419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419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4192E"/>
    <w:pPr>
      <w:ind w:left="2836"/>
    </w:pPr>
    <w:rPr>
      <w:rFonts w:eastAsia="Times New Roman"/>
      <w:lang w:val="x-none"/>
    </w:rPr>
  </w:style>
  <w:style w:type="table" w:customStyle="1" w:styleId="TableGrid7">
    <w:name w:val="Table Grid7"/>
    <w:basedOn w:val="a4"/>
    <w:next w:val="afffff1"/>
    <w:uiPriority w:val="39"/>
    <w:qFormat/>
    <w:rsid w:val="0004192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04192E"/>
    <w:rPr>
      <w:lang w:val="en-GB" w:eastAsia="en-US"/>
    </w:rPr>
  </w:style>
  <w:style w:type="paragraph" w:customStyle="1" w:styleId="T">
    <w:name w:val="T"/>
    <w:basedOn w:val="TAC"/>
    <w:qFormat/>
    <w:rsid w:val="0004192E"/>
    <w:pPr>
      <w:overflowPunct w:val="0"/>
      <w:autoSpaceDE w:val="0"/>
      <w:autoSpaceDN w:val="0"/>
      <w:adjustRightInd w:val="0"/>
      <w:textAlignment w:val="baseline"/>
    </w:pPr>
    <w:rPr>
      <w:rFonts w:eastAsia="SimSun"/>
      <w:lang w:eastAsia="x-none"/>
    </w:rPr>
  </w:style>
  <w:style w:type="character" w:customStyle="1" w:styleId="Char27">
    <w:name w:val="页脚 Char2"/>
    <w:aliases w:val="footer odd Char2,footer Char2,fo Char2,pie de página Char2,Footer Char4,footer odd Char3,footer Char3,fo Char3,pie de página Char3"/>
    <w:qFormat/>
    <w:rsid w:val="0004192E"/>
    <w:rPr>
      <w:rFonts w:ascii="Arial" w:hAnsi="Arial"/>
      <w:b/>
      <w:i/>
      <w:noProof/>
      <w:sz w:val="18"/>
    </w:rPr>
  </w:style>
  <w:style w:type="character" w:customStyle="1" w:styleId="Char33">
    <w:name w:val="批注文字 Char3"/>
    <w:uiPriority w:val="99"/>
    <w:qFormat/>
    <w:rsid w:val="0004192E"/>
    <w:rPr>
      <w:lang w:val="en-GB" w:eastAsia="en-US"/>
    </w:rPr>
  </w:style>
  <w:style w:type="paragraph" w:customStyle="1" w:styleId="Pl0">
    <w:name w:val="Pl"/>
    <w:basedOn w:val="a2"/>
    <w:qFormat/>
    <w:rsid w:val="000419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2"/>
    <w:link w:val="wordsection1Char"/>
    <w:qFormat/>
    <w:rsid w:val="0004192E"/>
    <w:pPr>
      <w:spacing w:after="0"/>
    </w:pPr>
    <w:rPr>
      <w:rFonts w:ascii="Calibri" w:eastAsia="Calibri" w:hAnsi="Calibri" w:cs="Calibri"/>
      <w:lang w:val="en-US" w:eastAsia="ja-JP"/>
    </w:rPr>
  </w:style>
  <w:style w:type="paragraph" w:customStyle="1" w:styleId="Caption3">
    <w:name w:val="Caption3"/>
    <w:basedOn w:val="a2"/>
    <w:next w:val="a2"/>
    <w:qFormat/>
    <w:rsid w:val="0004192E"/>
    <w:pPr>
      <w:overflowPunct w:val="0"/>
      <w:autoSpaceDE w:val="0"/>
      <w:autoSpaceDN w:val="0"/>
      <w:adjustRightInd w:val="0"/>
      <w:spacing w:before="120" w:after="120"/>
      <w:textAlignment w:val="baseline"/>
    </w:pPr>
    <w:rPr>
      <w:rFonts w:eastAsia="ＭＳ 明朝"/>
      <w:b/>
      <w:lang w:eastAsia="zh-CN"/>
    </w:rPr>
  </w:style>
  <w:style w:type="character" w:customStyle="1" w:styleId="abstractlabel">
    <w:name w:val="abstractlabel"/>
    <w:rsid w:val="0004192E"/>
  </w:style>
  <w:style w:type="table" w:customStyle="1" w:styleId="TableStyle111">
    <w:name w:val="Table Style111"/>
    <w:basedOn w:val="a4"/>
    <w:qFormat/>
    <w:rsid w:val="0004192E"/>
    <w:rPr>
      <w:rFonts w:ascii="Times New Roman" w:eastAsia="ＭＳ 明朝" w:hAnsi="Times New Roman"/>
      <w:lang w:val="sv-SE" w:eastAsia="sv-SE"/>
    </w:rPr>
    <w:tblPr/>
  </w:style>
  <w:style w:type="table" w:customStyle="1" w:styleId="TableColorful11">
    <w:name w:val="Table Colorful 11"/>
    <w:basedOn w:val="a4"/>
    <w:next w:val="1ff"/>
    <w:qFormat/>
    <w:rsid w:val="0004192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ff1"/>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4192E"/>
    <w:rPr>
      <w:rFonts w:ascii="Times New Roman" w:eastAsia="PMingLiU" w:hAnsi="Times New Roman"/>
      <w:lang w:val="sv-SE" w:eastAsia="sv-SE"/>
    </w:rPr>
    <w:tblPr/>
  </w:style>
  <w:style w:type="table" w:customStyle="1" w:styleId="TableGrid43">
    <w:name w:val="Table Grid43"/>
    <w:basedOn w:val="a4"/>
    <w:next w:val="afffff1"/>
    <w:qFormat/>
    <w:rsid w:val="0004192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4192E"/>
    <w:rPr>
      <w:rFonts w:ascii="Times New Roman" w:eastAsia="ＭＳ 明朝" w:hAnsi="Times New Roman"/>
      <w:lang w:val="sv-SE" w:eastAsia="sv-SE"/>
    </w:rPr>
    <w:tblPr/>
  </w:style>
  <w:style w:type="table" w:customStyle="1" w:styleId="TableGrid212">
    <w:name w:val="Table Grid212"/>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4192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
    <w:rsid w:val="0004192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5"/>
    <w:qFormat/>
    <w:rsid w:val="0004192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04192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04192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5"/>
    <w:uiPriority w:val="30"/>
    <w:unhideWhenUsed/>
    <w:qFormat/>
    <w:rsid w:val="0004192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04192E"/>
    <w:rPr>
      <w:i w:val="0"/>
      <w:color w:val="008000"/>
    </w:rPr>
  </w:style>
  <w:style w:type="character" w:customStyle="1" w:styleId="opdict3lineoneresulttip">
    <w:name w:val="op_dict3_lineone_result_tip"/>
    <w:qFormat/>
    <w:rsid w:val="0004192E"/>
    <w:rPr>
      <w:color w:val="999999"/>
    </w:rPr>
  </w:style>
  <w:style w:type="character" w:customStyle="1" w:styleId="c-icon">
    <w:name w:val="c-icon"/>
    <w:qFormat/>
    <w:rsid w:val="0004192E"/>
  </w:style>
  <w:style w:type="paragraph" w:customStyle="1" w:styleId="StyleFPArialLatin9ptCentrGauche5cmDroite50">
    <w:name w:val="Style FP + Arial (Latin) 9 pt Centré Gauche? :  5 cm Droite :  5.."/>
    <w:basedOn w:val="FP"/>
    <w:qFormat/>
    <w:rsid w:val="0004192E"/>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qFormat/>
    <w:rsid w:val="0004192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4192E"/>
    <w:rPr>
      <w:rFonts w:ascii="Arial" w:hAnsi="Arial"/>
      <w:b/>
      <w:i/>
      <w:noProof/>
      <w:sz w:val="18"/>
      <w:lang w:val="en-GB"/>
    </w:rPr>
  </w:style>
  <w:style w:type="character" w:customStyle="1" w:styleId="CharChar181">
    <w:name w:val="Char Char181"/>
    <w:qFormat/>
    <w:rsid w:val="0004192E"/>
    <w:rPr>
      <w:rFonts w:ascii="Arial" w:hAnsi="Arial"/>
      <w:lang w:val="x-none" w:eastAsia="en-US"/>
    </w:rPr>
  </w:style>
  <w:style w:type="paragraph" w:customStyle="1" w:styleId="CharCharCharCharCharCharCharCharCharCharCharChar1">
    <w:name w:val="Char Char Char Char Char Char Char Char Char Char Char Char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4192E"/>
    <w:rPr>
      <w:rFonts w:ascii="Arial" w:eastAsia="ＭＳ 明朝" w:hAnsi="Arial"/>
      <w:lang w:val="en-GB" w:eastAsia="en-US"/>
    </w:rPr>
  </w:style>
  <w:style w:type="character" w:customStyle="1" w:styleId="CarCar81">
    <w:name w:val="Car Car81"/>
    <w:rsid w:val="0004192E"/>
    <w:rPr>
      <w:rFonts w:ascii="Arial" w:eastAsia="ＭＳ 明朝" w:hAnsi="Arial"/>
      <w:sz w:val="36"/>
      <w:lang w:val="en-GB" w:eastAsia="en-US"/>
    </w:rPr>
  </w:style>
  <w:style w:type="character" w:customStyle="1" w:styleId="CarCar31">
    <w:name w:val="Car Car31"/>
    <w:rsid w:val="0004192E"/>
    <w:rPr>
      <w:rFonts w:ascii="Arial" w:eastAsia="ＭＳ 明朝" w:hAnsi="Arial"/>
      <w:sz w:val="36"/>
      <w:lang w:val="en-GB" w:eastAsia="en-US"/>
    </w:rPr>
  </w:style>
  <w:style w:type="character" w:customStyle="1" w:styleId="CarCar71">
    <w:name w:val="Car Car71"/>
    <w:rsid w:val="0004192E"/>
    <w:rPr>
      <w:rFonts w:eastAsia="ＭＳ 明朝"/>
      <w:lang w:val="en-GB" w:eastAsia="en-US"/>
    </w:rPr>
  </w:style>
  <w:style w:type="character" w:customStyle="1" w:styleId="CarCar61">
    <w:name w:val="Car Car61"/>
    <w:qFormat/>
    <w:rsid w:val="0004192E"/>
    <w:rPr>
      <w:rFonts w:ascii="Courier New" w:hAnsi="Courier New"/>
      <w:lang w:val="nb-NO" w:eastAsia="ja-JP"/>
    </w:rPr>
  </w:style>
  <w:style w:type="character" w:customStyle="1" w:styleId="CarCar21">
    <w:name w:val="Car Car21"/>
    <w:qFormat/>
    <w:rsid w:val="0004192E"/>
    <w:rPr>
      <w:rFonts w:eastAsia="ＭＳ 明朝"/>
      <w:lang w:val="en-GB" w:eastAsia="ja-JP"/>
    </w:rPr>
  </w:style>
  <w:style w:type="character" w:customStyle="1" w:styleId="CarCar91">
    <w:name w:val="Car Car91"/>
    <w:rsid w:val="0004192E"/>
    <w:rPr>
      <w:rFonts w:ascii="Arial" w:hAnsi="Arial"/>
      <w:lang w:val="en-GB" w:eastAsia="ja-JP"/>
    </w:rPr>
  </w:style>
  <w:style w:type="character" w:customStyle="1" w:styleId="CarCar101">
    <w:name w:val="Car Car101"/>
    <w:rsid w:val="0004192E"/>
    <w:rPr>
      <w:rFonts w:ascii="Arial" w:hAnsi="Arial"/>
      <w:lang w:val="en-GB" w:eastAsia="ja-JP"/>
    </w:rPr>
  </w:style>
  <w:style w:type="character" w:customStyle="1" w:styleId="811">
    <w:name w:val="(文字) (文字)81"/>
    <w:rsid w:val="0004192E"/>
    <w:rPr>
      <w:rFonts w:ascii="Arial" w:eastAsia="ＭＳ 明朝" w:hAnsi="Arial"/>
      <w:lang w:val="en-GB" w:eastAsia="ar-SA" w:bidi="ar-SA"/>
    </w:rPr>
  </w:style>
  <w:style w:type="character" w:customStyle="1" w:styleId="710">
    <w:name w:val="(文字) (文字)71"/>
    <w:rsid w:val="0004192E"/>
    <w:rPr>
      <w:rFonts w:ascii="Arial" w:eastAsia="ＭＳ 明朝" w:hAnsi="Arial"/>
      <w:sz w:val="36"/>
      <w:lang w:val="en-GB" w:eastAsia="ar-SA" w:bidi="ar-SA"/>
    </w:rPr>
  </w:style>
  <w:style w:type="character" w:customStyle="1" w:styleId="610">
    <w:name w:val="(文字) (文字)61"/>
    <w:rsid w:val="0004192E"/>
    <w:rPr>
      <w:rFonts w:eastAsia="ＭＳ 明朝"/>
      <w:lang w:val="en-GB" w:eastAsia="ar-SA" w:bidi="ar-SA"/>
    </w:rPr>
  </w:style>
  <w:style w:type="character" w:customStyle="1" w:styleId="514">
    <w:name w:val="(文字) (文字)51"/>
    <w:rsid w:val="0004192E"/>
    <w:rPr>
      <w:rFonts w:ascii="Courier New" w:eastAsia="ＭＳ 明朝" w:hAnsi="Courier New"/>
      <w:lang w:val="nb-NO" w:eastAsia="ar-SA" w:bidi="ar-SA"/>
    </w:rPr>
  </w:style>
  <w:style w:type="character" w:customStyle="1" w:styleId="CharChar231">
    <w:name w:val="Char Char231"/>
    <w:rsid w:val="0004192E"/>
    <w:rPr>
      <w:rFonts w:ascii="Arial" w:hAnsi="Arial"/>
      <w:lang w:val="en-GB" w:eastAsia="en-US"/>
    </w:rPr>
  </w:style>
  <w:style w:type="character" w:customStyle="1" w:styleId="Titre33">
    <w:name w:val="Titre 33"/>
    <w:rsid w:val="0004192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419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419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04192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04192E"/>
    <w:rPr>
      <w:rFonts w:ascii="Calibri" w:eastAsia="Calibri" w:hAnsi="Calibri" w:cs="Calibri"/>
      <w:lang w:val="en-US" w:eastAsia="ja-JP"/>
    </w:rPr>
  </w:style>
  <w:style w:type="paragraph" w:customStyle="1" w:styleId="xxxxxxxb1">
    <w:name w:val="x_x_x_xxxxb1"/>
    <w:basedOn w:val="a2"/>
    <w:rsid w:val="0004192E"/>
    <w:pPr>
      <w:spacing w:before="100" w:beforeAutospacing="1" w:after="100" w:afterAutospacing="1"/>
    </w:pPr>
    <w:rPr>
      <w:rFonts w:eastAsia="SimSun"/>
      <w:sz w:val="24"/>
      <w:szCs w:val="24"/>
      <w:lang w:val="en-US" w:eastAsia="zh-CN"/>
    </w:rPr>
  </w:style>
  <w:style w:type="paragraph" w:customStyle="1" w:styleId="xxxxxxxb2">
    <w:name w:val="x_x_x_xxxxb2"/>
    <w:basedOn w:val="a2"/>
    <w:rsid w:val="0004192E"/>
    <w:pPr>
      <w:spacing w:before="100" w:beforeAutospacing="1" w:after="100" w:afterAutospacing="1"/>
    </w:pPr>
    <w:rPr>
      <w:rFonts w:eastAsia="SimSun"/>
      <w:sz w:val="24"/>
      <w:szCs w:val="24"/>
      <w:lang w:val="en-US" w:eastAsia="zh-CN"/>
    </w:rPr>
  </w:style>
  <w:style w:type="paragraph" w:customStyle="1" w:styleId="1fff0">
    <w:name w:val="正文1"/>
    <w:qFormat/>
    <w:rsid w:val="0004192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4192E"/>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fa">
    <w:name w:val="正文2"/>
    <w:rsid w:val="0004192E"/>
    <w:pPr>
      <w:jc w:val="both"/>
    </w:pPr>
    <w:rPr>
      <w:rFonts w:ascii="Times New Roman" w:eastAsia="SimSun" w:hAnsi="Times New Roman"/>
      <w:kern w:val="2"/>
      <w:sz w:val="21"/>
      <w:szCs w:val="21"/>
      <w:lang w:val="en-US" w:eastAsia="zh-CN"/>
    </w:rPr>
  </w:style>
  <w:style w:type="paragraph" w:customStyle="1" w:styleId="affffff8">
    <w:name w:val="文档标题"/>
    <w:basedOn w:val="a2"/>
    <w:rsid w:val="0004192E"/>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affffff9">
    <w:name w:val="Unresolved Mention"/>
    <w:uiPriority w:val="99"/>
    <w:unhideWhenUsed/>
    <w:rsid w:val="0004192E"/>
    <w:rPr>
      <w:color w:val="808080"/>
      <w:shd w:val="clear" w:color="auto" w:fill="E6E6E6"/>
    </w:rPr>
  </w:style>
  <w:style w:type="character" w:customStyle="1" w:styleId="Char34">
    <w:name w:val="批注框文本 Char3"/>
    <w:uiPriority w:val="99"/>
    <w:rsid w:val="0004192E"/>
    <w:rPr>
      <w:rFonts w:ascii="Segoe UI" w:hAnsi="Segoe UI" w:cs="Segoe UI"/>
      <w:sz w:val="18"/>
      <w:szCs w:val="18"/>
      <w:lang w:val="en-GB"/>
    </w:rPr>
  </w:style>
  <w:style w:type="character" w:customStyle="1" w:styleId="Char35">
    <w:name w:val="文档结构图 Char3"/>
    <w:uiPriority w:val="99"/>
    <w:rsid w:val="0004192E"/>
    <w:rPr>
      <w:rFonts w:ascii="Tahoma" w:hAnsi="Tahoma" w:cs="Tahoma"/>
      <w:shd w:val="clear" w:color="auto" w:fill="000080"/>
      <w:lang w:val="en-GB"/>
    </w:rPr>
  </w:style>
  <w:style w:type="character" w:customStyle="1" w:styleId="8Char3">
    <w:name w:val="标题 8 Char3"/>
    <w:rsid w:val="0004192E"/>
    <w:rPr>
      <w:rFonts w:ascii="Arial" w:eastAsia="SimSun" w:hAnsi="Arial"/>
      <w:sz w:val="36"/>
      <w:lang w:eastAsia="zh-CN"/>
    </w:rPr>
  </w:style>
  <w:style w:type="character" w:customStyle="1" w:styleId="9Char3">
    <w:name w:val="标题 9 Char3"/>
    <w:rsid w:val="0004192E"/>
    <w:rPr>
      <w:rFonts w:ascii="Arial" w:eastAsia="SimSun" w:hAnsi="Arial"/>
      <w:sz w:val="36"/>
      <w:lang w:eastAsia="zh-CN"/>
    </w:rPr>
  </w:style>
  <w:style w:type="character" w:customStyle="1" w:styleId="Char36">
    <w:name w:val="纯文本 Char3"/>
    <w:uiPriority w:val="99"/>
    <w:rsid w:val="0004192E"/>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4192E"/>
    <w:rPr>
      <w:rFonts w:ascii="Times New Roman" w:hAnsi="Times New Roman"/>
      <w:lang w:val="en-GB"/>
    </w:rPr>
  </w:style>
  <w:style w:type="character" w:customStyle="1" w:styleId="T1Char4">
    <w:name w:val="T1 Char4"/>
    <w:aliases w:val="Header 6 Char Char4"/>
    <w:rsid w:val="0004192E"/>
    <w:rPr>
      <w:rFonts w:ascii="Arial" w:eastAsia="Times New Roman" w:hAnsi="Arial" w:cs="Times New Roman"/>
      <w:sz w:val="20"/>
      <w:szCs w:val="20"/>
      <w:lang w:val="en-GB"/>
    </w:rPr>
  </w:style>
  <w:style w:type="table" w:customStyle="1" w:styleId="SGSTableBasic111">
    <w:name w:val="SGS Table Basic 111"/>
    <w:basedOn w:val="a4"/>
    <w:next w:val="afffff1"/>
    <w:qFormat/>
    <w:rsid w:val="0004192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fffff1"/>
    <w:qFormat/>
    <w:rsid w:val="0004192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a2"/>
    <w:qFormat/>
    <w:rsid w:val="000419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2"/>
    <w:qFormat/>
    <w:rsid w:val="0004192E"/>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SGSTableBasic13">
    <w:name w:val="SGS Table Basic 13"/>
    <w:basedOn w:val="a4"/>
    <w:next w:val="afffff1"/>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fff1"/>
    <w:qFormat/>
    <w:rsid w:val="0004192E"/>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4192E"/>
    <w:rPr>
      <w:rFonts w:ascii="Times New Roman" w:eastAsia="ＭＳ 明朝" w:hAnsi="Times New Roman"/>
      <w:lang w:val="sv-SE" w:eastAsia="sv-SE"/>
    </w:rPr>
    <w:tblPr/>
  </w:style>
  <w:style w:type="table" w:customStyle="1" w:styleId="TableGrid113">
    <w:name w:val="Table Grid113"/>
    <w:basedOn w:val="a4"/>
    <w:next w:val="afffff1"/>
    <w:uiPriority w:val="39"/>
    <w:qFormat/>
    <w:rsid w:val="000419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4"/>
    <w:next w:val="2ff6"/>
    <w:rsid w:val="0004192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4"/>
    <w:next w:val="1ff5"/>
    <w:uiPriority w:val="30"/>
    <w:unhideWhenUsed/>
    <w:rsid w:val="0004192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ff1"/>
    <w:uiPriority w:val="39"/>
    <w:qFormat/>
    <w:rsid w:val="000419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next w:val="afffff1"/>
    <w:qFormat/>
    <w:rsid w:val="0004192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fffff1"/>
    <w:qFormat/>
    <w:rsid w:val="0004192E"/>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fff1"/>
    <w:qFormat/>
    <w:rsid w:val="0004192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next w:val="2ff6"/>
    <w:qFormat/>
    <w:rsid w:val="0004192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4"/>
    <w:next w:val="85"/>
    <w:qFormat/>
    <w:rsid w:val="0004192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next w:val="3f2"/>
    <w:qFormat/>
    <w:rsid w:val="0004192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4"/>
    <w:next w:val="140"/>
    <w:uiPriority w:val="29"/>
    <w:unhideWhenUsed/>
    <w:qFormat/>
    <w:rsid w:val="000419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5"/>
    <w:uiPriority w:val="30"/>
    <w:unhideWhenUsed/>
    <w:qFormat/>
    <w:rsid w:val="000419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fffff1"/>
    <w:qFormat/>
    <w:rsid w:val="0004192E"/>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fff1"/>
    <w:qFormat/>
    <w:rsid w:val="0004192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fff1"/>
    <w:qFormat/>
    <w:rsid w:val="0004192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f6"/>
    <w:qFormat/>
    <w:rsid w:val="0004192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1">
    <w:name w:val="フッター (文字)1"/>
    <w:aliases w:val="footer odd (文字)1,footer (文字)1,fo (文字)1,pie de página (文字)1"/>
    <w:semiHidden/>
    <w:rsid w:val="0004192E"/>
    <w:rPr>
      <w:rFonts w:ascii="Times New Roman" w:eastAsia="Times New Roman" w:hAnsi="Times New Roman"/>
      <w:lang w:eastAsia="en-GB"/>
    </w:rPr>
  </w:style>
  <w:style w:type="character" w:customStyle="1" w:styleId="1fff2">
    <w:name w:val="表題 (文字)1"/>
    <w:aliases w:val="Section Header (文字)1"/>
    <w:rsid w:val="0004192E"/>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04192E"/>
    <w:pPr>
      <w:autoSpaceDN w:val="0"/>
    </w:pPr>
    <w:rPr>
      <w:rFonts w:ascii="Times New Roman" w:eastAsia="ＭＳ 明朝" w:hAnsi="Times New Roman"/>
      <w:lang w:val="en-GB" w:eastAsia="en-US"/>
    </w:rPr>
  </w:style>
  <w:style w:type="paragraph" w:customStyle="1" w:styleId="9a">
    <w:name w:val="吹き出し9"/>
    <w:basedOn w:val="a2"/>
    <w:uiPriority w:val="99"/>
    <w:qFormat/>
    <w:rsid w:val="0004192E"/>
    <w:pPr>
      <w:autoSpaceDN w:val="0"/>
    </w:pPr>
    <w:rPr>
      <w:rFonts w:ascii="Tahoma" w:eastAsia="ＭＳ 明朝" w:hAnsi="Tahoma" w:cs="Tahoma"/>
      <w:sz w:val="16"/>
      <w:szCs w:val="16"/>
      <w:lang w:eastAsia="zh-CN"/>
    </w:rPr>
  </w:style>
  <w:style w:type="paragraph" w:customStyle="1" w:styleId="78">
    <w:name w:val="図表番号7"/>
    <w:basedOn w:val="a2"/>
    <w:uiPriority w:val="99"/>
    <w:qFormat/>
    <w:rsid w:val="0004192E"/>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d"/>
    <w:uiPriority w:val="99"/>
    <w:qFormat/>
    <w:rsid w:val="0004192E"/>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04192E"/>
    <w:pPr>
      <w:ind w:left="851" w:hanging="284"/>
    </w:pPr>
  </w:style>
  <w:style w:type="paragraph" w:customStyle="1" w:styleId="7a">
    <w:name w:val="箇条書き7"/>
    <w:basedOn w:val="ad"/>
    <w:uiPriority w:val="99"/>
    <w:qFormat/>
    <w:rsid w:val="0004192E"/>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04192E"/>
    <w:pPr>
      <w:tabs>
        <w:tab w:val="clear" w:pos="644"/>
        <w:tab w:val="num" w:pos="1494"/>
      </w:tabs>
      <w:ind w:left="851" w:hanging="284"/>
    </w:pPr>
  </w:style>
  <w:style w:type="paragraph" w:customStyle="1" w:styleId="370">
    <w:name w:val="箇条書き 37"/>
    <w:basedOn w:val="271"/>
    <w:uiPriority w:val="99"/>
    <w:qFormat/>
    <w:rsid w:val="0004192E"/>
    <w:pPr>
      <w:ind w:left="1135"/>
    </w:pPr>
  </w:style>
  <w:style w:type="paragraph" w:customStyle="1" w:styleId="272">
    <w:name w:val="一覧 27"/>
    <w:basedOn w:val="ad"/>
    <w:uiPriority w:val="99"/>
    <w:qFormat/>
    <w:rsid w:val="0004192E"/>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04192E"/>
    <w:pPr>
      <w:ind w:left="1135"/>
    </w:pPr>
  </w:style>
  <w:style w:type="paragraph" w:customStyle="1" w:styleId="470">
    <w:name w:val="一覧 47"/>
    <w:basedOn w:val="371"/>
    <w:uiPriority w:val="99"/>
    <w:qFormat/>
    <w:rsid w:val="0004192E"/>
    <w:pPr>
      <w:ind w:left="1418"/>
    </w:pPr>
  </w:style>
  <w:style w:type="paragraph" w:customStyle="1" w:styleId="570">
    <w:name w:val="一覧 57"/>
    <w:basedOn w:val="470"/>
    <w:uiPriority w:val="99"/>
    <w:qFormat/>
    <w:rsid w:val="0004192E"/>
    <w:pPr>
      <w:ind w:left="1702"/>
    </w:pPr>
  </w:style>
  <w:style w:type="paragraph" w:customStyle="1" w:styleId="471">
    <w:name w:val="箇条書き 47"/>
    <w:basedOn w:val="370"/>
    <w:uiPriority w:val="99"/>
    <w:qFormat/>
    <w:rsid w:val="0004192E"/>
    <w:pPr>
      <w:ind w:left="1418"/>
    </w:pPr>
  </w:style>
  <w:style w:type="paragraph" w:customStyle="1" w:styleId="571">
    <w:name w:val="箇条書き 57"/>
    <w:basedOn w:val="471"/>
    <w:uiPriority w:val="99"/>
    <w:qFormat/>
    <w:rsid w:val="0004192E"/>
    <w:pPr>
      <w:ind w:left="1702"/>
    </w:pPr>
  </w:style>
  <w:style w:type="paragraph" w:customStyle="1" w:styleId="7b">
    <w:name w:val="コメント文字列7"/>
    <w:basedOn w:val="a2"/>
    <w:uiPriority w:val="99"/>
    <w:qFormat/>
    <w:rsid w:val="0004192E"/>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04192E"/>
  </w:style>
  <w:style w:type="paragraph" w:customStyle="1" w:styleId="7d">
    <w:name w:val="見出しマップ7"/>
    <w:basedOn w:val="a2"/>
    <w:uiPriority w:val="99"/>
    <w:qFormat/>
    <w:rsid w:val="0004192E"/>
    <w:pPr>
      <w:shd w:val="clear" w:color="auto" w:fill="000080"/>
      <w:suppressAutoHyphens/>
      <w:autoSpaceDN w:val="0"/>
    </w:pPr>
    <w:rPr>
      <w:rFonts w:ascii="Tahoma" w:eastAsia="ＭＳ 明朝" w:hAnsi="Tahoma" w:cs="Tahoma"/>
      <w:lang w:eastAsia="ar-SA"/>
    </w:rPr>
  </w:style>
  <w:style w:type="paragraph" w:customStyle="1" w:styleId="7e">
    <w:name w:val="書式なし7"/>
    <w:basedOn w:val="a2"/>
    <w:uiPriority w:val="99"/>
    <w:qFormat/>
    <w:rsid w:val="0004192E"/>
    <w:pPr>
      <w:suppressAutoHyphens/>
      <w:autoSpaceDN w:val="0"/>
    </w:pPr>
    <w:rPr>
      <w:rFonts w:ascii="Courier New" w:eastAsia="ＭＳ 明朝" w:hAnsi="Courier New" w:cs="CG Times (WN)"/>
      <w:lang w:val="nb-NO" w:eastAsia="ar-SA"/>
    </w:rPr>
  </w:style>
  <w:style w:type="paragraph" w:customStyle="1" w:styleId="Web7">
    <w:name w:val="標準 (Web)7"/>
    <w:basedOn w:val="a2"/>
    <w:uiPriority w:val="99"/>
    <w:qFormat/>
    <w:rsid w:val="0004192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2"/>
    <w:uiPriority w:val="99"/>
    <w:qFormat/>
    <w:rsid w:val="0004192E"/>
    <w:pPr>
      <w:suppressAutoHyphens/>
      <w:autoSpaceDN w:val="0"/>
      <w:ind w:left="567"/>
    </w:pPr>
    <w:rPr>
      <w:rFonts w:ascii="Arial" w:eastAsia="ＭＳ 明朝" w:hAnsi="Arial" w:cs="Arial"/>
      <w:lang w:eastAsia="ar-SA"/>
    </w:rPr>
  </w:style>
  <w:style w:type="paragraph" w:customStyle="1" w:styleId="7f">
    <w:name w:val="標準インデント7"/>
    <w:basedOn w:val="a2"/>
    <w:uiPriority w:val="99"/>
    <w:qFormat/>
    <w:rsid w:val="0004192E"/>
    <w:pPr>
      <w:suppressAutoHyphens/>
      <w:autoSpaceDN w:val="0"/>
      <w:ind w:left="708"/>
    </w:pPr>
    <w:rPr>
      <w:rFonts w:eastAsia="ＭＳ 明朝" w:cs="CG Times (WN)"/>
      <w:lang w:eastAsia="ar-SA"/>
    </w:rPr>
  </w:style>
  <w:style w:type="paragraph" w:customStyle="1" w:styleId="7f0">
    <w:name w:val="記7"/>
    <w:basedOn w:val="a2"/>
    <w:next w:val="a2"/>
    <w:uiPriority w:val="99"/>
    <w:qFormat/>
    <w:rsid w:val="0004192E"/>
    <w:pPr>
      <w:suppressAutoHyphens/>
      <w:autoSpaceDN w:val="0"/>
    </w:pPr>
    <w:rPr>
      <w:rFonts w:eastAsia="ＭＳ 明朝" w:cs="CG Times (WN)"/>
      <w:lang w:eastAsia="ar-SA"/>
    </w:rPr>
  </w:style>
  <w:style w:type="paragraph" w:customStyle="1" w:styleId="HTML70">
    <w:name w:val="HTML 書式付き7"/>
    <w:basedOn w:val="a2"/>
    <w:uiPriority w:val="99"/>
    <w:qFormat/>
    <w:rsid w:val="0004192E"/>
    <w:pPr>
      <w:suppressAutoHyphens/>
      <w:autoSpaceDN w:val="0"/>
    </w:pPr>
    <w:rPr>
      <w:rFonts w:ascii="Courier New" w:eastAsia="ＭＳ 明朝" w:hAnsi="Courier New" w:cs="Courier New"/>
      <w:lang w:eastAsia="ar-SA"/>
    </w:rPr>
  </w:style>
  <w:style w:type="paragraph" w:customStyle="1" w:styleId="274">
    <w:name w:val="本文 27"/>
    <w:basedOn w:val="a2"/>
    <w:uiPriority w:val="99"/>
    <w:qFormat/>
    <w:rsid w:val="0004192E"/>
    <w:pPr>
      <w:suppressAutoHyphens/>
      <w:autoSpaceDN w:val="0"/>
      <w:spacing w:after="120"/>
    </w:pPr>
    <w:rPr>
      <w:rFonts w:eastAsia="ＭＳ 明朝" w:cs="CG Times (WN)"/>
      <w:lang w:eastAsia="ar-SA"/>
    </w:rPr>
  </w:style>
  <w:style w:type="paragraph" w:customStyle="1" w:styleId="372">
    <w:name w:val="本文 37"/>
    <w:basedOn w:val="a2"/>
    <w:uiPriority w:val="99"/>
    <w:qFormat/>
    <w:rsid w:val="0004192E"/>
    <w:pPr>
      <w:suppressAutoHyphens/>
      <w:autoSpaceDN w:val="0"/>
      <w:spacing w:after="120"/>
    </w:pPr>
    <w:rPr>
      <w:rFonts w:eastAsia="ＭＳ 明朝" w:cs="CG Times (WN)"/>
      <w:lang w:eastAsia="ar-SA"/>
    </w:rPr>
  </w:style>
  <w:style w:type="character" w:customStyle="1" w:styleId="7f1">
    <w:name w:val="段落フォント7"/>
    <w:rsid w:val="0004192E"/>
  </w:style>
  <w:style w:type="character" w:customStyle="1" w:styleId="7f2">
    <w:name w:val="コメント参照7"/>
    <w:rsid w:val="0004192E"/>
    <w:rPr>
      <w:sz w:val="16"/>
    </w:rPr>
  </w:style>
  <w:style w:type="paragraph" w:customStyle="1" w:styleId="940">
    <w:name w:val="目录 94"/>
    <w:basedOn w:val="81"/>
    <w:qFormat/>
    <w:rsid w:val="0004192E"/>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f">
    <w:name w:val="题注4"/>
    <w:basedOn w:val="a2"/>
    <w:next w:val="a2"/>
    <w:qFormat/>
    <w:rsid w:val="0004192E"/>
    <w:pPr>
      <w:overflowPunct w:val="0"/>
      <w:autoSpaceDE w:val="0"/>
      <w:autoSpaceDN w:val="0"/>
      <w:adjustRightInd w:val="0"/>
      <w:spacing w:before="120" w:after="120"/>
      <w:textAlignment w:val="baseline"/>
    </w:pPr>
    <w:rPr>
      <w:rFonts w:eastAsia="Calibri Light"/>
      <w:b/>
      <w:lang w:eastAsia="en-GB"/>
    </w:rPr>
  </w:style>
  <w:style w:type="paragraph" w:customStyle="1" w:styleId="4ff0">
    <w:name w:val="图表目录4"/>
    <w:basedOn w:val="a2"/>
    <w:next w:val="a2"/>
    <w:qFormat/>
    <w:rsid w:val="0004192E"/>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2"/>
    <w:qFormat/>
    <w:rsid w:val="0004192E"/>
    <w:pPr>
      <w:keepNext/>
      <w:keepLines/>
      <w:spacing w:after="0"/>
      <w:ind w:left="851" w:hanging="851"/>
    </w:pPr>
    <w:rPr>
      <w:rFonts w:ascii="Arial" w:eastAsia="SimSun" w:hAnsi="Arial"/>
      <w:sz w:val="18"/>
      <w:lang w:eastAsia="en-GB"/>
    </w:rPr>
  </w:style>
  <w:style w:type="character" w:customStyle="1" w:styleId="search-word-mail">
    <w:name w:val="search-word-mail"/>
    <w:qFormat/>
    <w:rsid w:val="0004192E"/>
  </w:style>
  <w:style w:type="paragraph" w:customStyle="1" w:styleId="th1">
    <w:name w:val="th"/>
    <w:basedOn w:val="a2"/>
    <w:rsid w:val="0004192E"/>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character" w:styleId="HTMLa">
    <w:name w:val="HTML Sample"/>
    <w:unhideWhenUsed/>
    <w:qFormat/>
    <w:rsid w:val="0004192E"/>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qFormat/>
    <w:rsid w:val="0004192E"/>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04192E"/>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04192E"/>
    <w:pPr>
      <w:overflowPunct w:val="0"/>
      <w:autoSpaceDE w:val="0"/>
      <w:autoSpaceDN w:val="0"/>
      <w:adjustRightInd w:val="0"/>
      <w:ind w:left="1418" w:hanging="1418"/>
    </w:pPr>
    <w:rPr>
      <w:rFonts w:eastAsia="ＭＳ 明朝"/>
      <w:bCs/>
      <w:szCs w:val="22"/>
      <w:lang w:eastAsia="en-GB"/>
    </w:rPr>
  </w:style>
  <w:style w:type="paragraph" w:customStyle="1" w:styleId="Caption21">
    <w:name w:val="Caption21"/>
    <w:basedOn w:val="a2"/>
    <w:next w:val="a2"/>
    <w:qFormat/>
    <w:rsid w:val="0004192E"/>
    <w:pPr>
      <w:spacing w:before="120" w:after="120" w:line="256" w:lineRule="auto"/>
    </w:pPr>
    <w:rPr>
      <w:rFonts w:asciiTheme="minorHAnsi" w:eastAsia="ＭＳ 明朝" w:hAnsiTheme="minorHAnsi" w:cstheme="minorBidi"/>
      <w:b/>
      <w:kern w:val="2"/>
      <w:sz w:val="22"/>
      <w:szCs w:val="22"/>
      <w:lang w:val="en-US"/>
      <w14:ligatures w14:val="standardContextual"/>
    </w:rPr>
  </w:style>
  <w:style w:type="paragraph" w:customStyle="1" w:styleId="TableofFigures21">
    <w:name w:val="Table of Figures21"/>
    <w:basedOn w:val="a2"/>
    <w:next w:val="a2"/>
    <w:qFormat/>
    <w:rsid w:val="0004192E"/>
    <w:pPr>
      <w:spacing w:after="160" w:line="256" w:lineRule="auto"/>
      <w:ind w:left="400" w:hanging="400"/>
      <w:jc w:val="center"/>
    </w:pPr>
    <w:rPr>
      <w:rFonts w:asciiTheme="minorHAnsi" w:eastAsia="ＭＳ 明朝"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04192E"/>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04192E"/>
    <w:pPr>
      <w:spacing w:after="160" w:line="256" w:lineRule="auto"/>
      <w:ind w:left="720"/>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04192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4192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4192E"/>
    <w:pPr>
      <w:autoSpaceDN w:val="0"/>
    </w:pPr>
    <w:rPr>
      <w:rFonts w:ascii="Times New Roman" w:eastAsia="SimSun" w:hAnsi="Times New Roman"/>
      <w:lang w:val="en-GB" w:eastAsia="en-US"/>
    </w:rPr>
  </w:style>
  <w:style w:type="paragraph" w:customStyle="1" w:styleId="TOC93">
    <w:name w:val="TOC 93"/>
    <w:basedOn w:val="81"/>
    <w:qFormat/>
    <w:rsid w:val="0004192E"/>
    <w:pPr>
      <w:overflowPunct w:val="0"/>
      <w:autoSpaceDE w:val="0"/>
      <w:autoSpaceDN w:val="0"/>
      <w:adjustRightInd w:val="0"/>
      <w:ind w:left="1418" w:hanging="1418"/>
    </w:pPr>
    <w:rPr>
      <w:rFonts w:eastAsia="ＭＳ 明朝"/>
      <w:lang w:val="en-US" w:eastAsia="en-GB"/>
    </w:rPr>
  </w:style>
  <w:style w:type="paragraph" w:customStyle="1" w:styleId="CarCar11">
    <w:name w:val="Car Car11"/>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2"/>
    <w:uiPriority w:val="99"/>
    <w:qFormat/>
    <w:rsid w:val="0004192E"/>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a2"/>
    <w:next w:val="a2"/>
    <w:qFormat/>
    <w:rsid w:val="0004192E"/>
    <w:pPr>
      <w:spacing w:after="160" w:line="256" w:lineRule="auto"/>
      <w:ind w:left="400" w:hanging="400"/>
      <w:jc w:val="center"/>
    </w:pPr>
    <w:rPr>
      <w:rFonts w:asciiTheme="minorHAnsi" w:eastAsia="ＭＳ 明朝"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04192E"/>
    <w:rPr>
      <w:rFonts w:ascii="Arial" w:eastAsia="SimSun" w:hAnsi="Arial" w:cs="Arial"/>
      <w:b/>
      <w:kern w:val="2"/>
      <w:lang w:val="en-US"/>
      <w14:ligatures w14:val="standardContextual"/>
    </w:rPr>
  </w:style>
  <w:style w:type="paragraph" w:customStyle="1" w:styleId="Table1">
    <w:name w:val="Table"/>
    <w:basedOn w:val="a2"/>
    <w:link w:val="Table0"/>
    <w:qFormat/>
    <w:rsid w:val="0004192E"/>
    <w:pPr>
      <w:spacing w:after="160" w:line="256" w:lineRule="auto"/>
      <w:jc w:val="center"/>
    </w:pPr>
    <w:rPr>
      <w:rFonts w:ascii="Arial" w:eastAsia="SimSun" w:hAnsi="Arial" w:cs="Arial"/>
      <w:b/>
      <w:kern w:val="2"/>
      <w:lang w:val="en-US" w:eastAsia="fr-FR"/>
      <w14:ligatures w14:val="standardContextual"/>
    </w:rPr>
  </w:style>
  <w:style w:type="paragraph" w:customStyle="1" w:styleId="TOC1">
    <w:name w:val="TOC 标题1"/>
    <w:basedOn w:val="12"/>
    <w:next w:val="a2"/>
    <w:uiPriority w:val="39"/>
    <w:qFormat/>
    <w:rsid w:val="0004192E"/>
    <w:pPr>
      <w:pBdr>
        <w:top w:val="none" w:sz="0" w:space="0" w:color="auto"/>
      </w:pBdr>
      <w:spacing w:after="0" w:line="256" w:lineRule="auto"/>
      <w:ind w:left="0" w:firstLine="0"/>
      <w:outlineLvl w:val="9"/>
    </w:pPr>
    <w:rPr>
      <w:rFonts w:ascii="Calibri Light" w:eastAsia="ＭＳ 明朝" w:hAnsi="Calibri Light"/>
      <w:color w:val="2F5496"/>
      <w:sz w:val="32"/>
      <w:szCs w:val="32"/>
      <w:lang w:val="en-US"/>
    </w:rPr>
  </w:style>
  <w:style w:type="paragraph" w:customStyle="1" w:styleId="FT">
    <w:name w:val="FT"/>
    <w:basedOn w:val="a2"/>
    <w:qFormat/>
    <w:rsid w:val="0004192E"/>
    <w:pPr>
      <w:spacing w:after="160" w:line="256" w:lineRule="auto"/>
    </w:pPr>
    <w:rPr>
      <w:rFonts w:ascii="Arial" w:eastAsiaTheme="minorHAnsi" w:hAnsi="Arial" w:cs="Arial"/>
      <w:b/>
      <w:kern w:val="2"/>
      <w:sz w:val="22"/>
      <w:szCs w:val="22"/>
      <w:lang w:val="en-US"/>
      <w14:ligatures w14:val="standardContextual"/>
    </w:rPr>
  </w:style>
  <w:style w:type="paragraph" w:customStyle="1" w:styleId="9110">
    <w:name w:val="目录 911"/>
    <w:basedOn w:val="81"/>
    <w:qFormat/>
    <w:rsid w:val="0004192E"/>
    <w:pPr>
      <w:keepNext w:val="0"/>
      <w:overflowPunct w:val="0"/>
      <w:autoSpaceDE w:val="0"/>
      <w:autoSpaceDN w:val="0"/>
      <w:adjustRightInd w:val="0"/>
      <w:ind w:left="1418" w:hanging="1418"/>
    </w:pPr>
    <w:rPr>
      <w:rFonts w:eastAsia="ＭＳ 明朝"/>
      <w:lang w:val="en-US" w:eastAsia="en-GB"/>
    </w:rPr>
  </w:style>
  <w:style w:type="paragraph" w:customStyle="1" w:styleId="116">
    <w:name w:val="题注11"/>
    <w:basedOn w:val="a2"/>
    <w:next w:val="a2"/>
    <w:qFormat/>
    <w:rsid w:val="0004192E"/>
    <w:pPr>
      <w:spacing w:before="120" w:after="120" w:line="256" w:lineRule="auto"/>
    </w:pPr>
    <w:rPr>
      <w:rFonts w:asciiTheme="minorHAnsi" w:eastAsia="ＭＳ 明朝" w:hAnsiTheme="minorHAnsi" w:cstheme="minorBidi"/>
      <w:b/>
      <w:kern w:val="2"/>
      <w:sz w:val="22"/>
      <w:szCs w:val="22"/>
      <w:lang w:val="en-US"/>
      <w14:ligatures w14:val="standardContextual"/>
    </w:rPr>
  </w:style>
  <w:style w:type="paragraph" w:customStyle="1" w:styleId="117">
    <w:name w:val="图表目录11"/>
    <w:basedOn w:val="a2"/>
    <w:next w:val="a2"/>
    <w:qFormat/>
    <w:rsid w:val="0004192E"/>
    <w:pPr>
      <w:spacing w:after="160" w:line="256" w:lineRule="auto"/>
      <w:ind w:left="400" w:hanging="400"/>
      <w:jc w:val="center"/>
    </w:pPr>
    <w:rPr>
      <w:rFonts w:asciiTheme="minorHAnsi" w:eastAsia="ＭＳ 明朝" w:hAnsiTheme="minorHAnsi" w:cstheme="minorBidi"/>
      <w:b/>
      <w:kern w:val="2"/>
      <w:sz w:val="22"/>
      <w:szCs w:val="22"/>
      <w:lang w:val="en-US"/>
      <w14:ligatures w14:val="standardContextual"/>
    </w:rPr>
  </w:style>
  <w:style w:type="paragraph" w:customStyle="1" w:styleId="HT6">
    <w:name w:val="HT 6"/>
    <w:basedOn w:val="6"/>
    <w:qFormat/>
    <w:rsid w:val="0004192E"/>
    <w:pPr>
      <w:overflowPunct w:val="0"/>
      <w:autoSpaceDE w:val="0"/>
      <w:autoSpaceDN w:val="0"/>
      <w:adjustRightInd w:val="0"/>
    </w:pPr>
    <w:rPr>
      <w:rFonts w:eastAsia="ＭＳ 明朝"/>
      <w:lang w:eastAsia="en-GB"/>
    </w:rPr>
  </w:style>
  <w:style w:type="paragraph" w:customStyle="1" w:styleId="Figuretitle0">
    <w:name w:val="Figure_title"/>
    <w:basedOn w:val="a2"/>
    <w:next w:val="a2"/>
    <w:qFormat/>
    <w:rsid w:val="0004192E"/>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a2"/>
    <w:next w:val="a2"/>
    <w:qFormat/>
    <w:rsid w:val="0004192E"/>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a2"/>
    <w:qFormat/>
    <w:rsid w:val="0004192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a2"/>
    <w:qFormat/>
    <w:rsid w:val="0004192E"/>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a2"/>
    <w:next w:val="a2"/>
    <w:link w:val="TableNo0"/>
    <w:qFormat/>
    <w:rsid w:val="0004192E"/>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a2"/>
    <w:next w:val="Tabletext1"/>
    <w:qFormat/>
    <w:rsid w:val="0004192E"/>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a2"/>
    <w:uiPriority w:val="99"/>
    <w:qFormat/>
    <w:rsid w:val="0004192E"/>
    <w:pPr>
      <w:numPr>
        <w:numId w:val="27"/>
      </w:numPr>
      <w:tabs>
        <w:tab w:val="left" w:pos="0"/>
      </w:tabs>
      <w:suppressAutoHyphens/>
      <w:spacing w:before="60" w:after="60" w:line="256" w:lineRule="auto"/>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a2"/>
    <w:next w:val="a2"/>
    <w:qFormat/>
    <w:rsid w:val="0004192E"/>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04192E"/>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a2"/>
    <w:qFormat/>
    <w:rsid w:val="0004192E"/>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04192E"/>
    <w:pPr>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04192E"/>
    <w:pPr>
      <w:spacing w:after="160" w:line="256" w:lineRule="auto"/>
    </w:pPr>
    <w:rPr>
      <w:rFonts w:ascii="Times New Roman" w:eastAsia="ＭＳ 明朝" w:hAnsi="Times New Roman"/>
      <w:lang w:val="en-GB" w:eastAsia="en-US"/>
    </w:rPr>
  </w:style>
  <w:style w:type="paragraph" w:customStyle="1" w:styleId="7f3">
    <w:name w:val="目录 7"/>
    <w:basedOn w:val="a2"/>
    <w:next w:val="a2"/>
    <w:uiPriority w:val="39"/>
    <w:qFormat/>
    <w:rsid w:val="0004192E"/>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04192E"/>
    <w:pPr>
      <w:autoSpaceDN w:val="0"/>
      <w:spacing w:after="160" w:line="252" w:lineRule="auto"/>
    </w:pPr>
    <w:rPr>
      <w:rFonts w:eastAsia="ＭＳ 明朝"/>
      <w:lang w:val="en-GB" w:eastAsia="en-US"/>
    </w:rPr>
  </w:style>
  <w:style w:type="paragraph" w:customStyle="1" w:styleId="Style91">
    <w:name w:val="_Style 91"/>
    <w:uiPriority w:val="99"/>
    <w:semiHidden/>
    <w:qFormat/>
    <w:rsid w:val="0004192E"/>
    <w:pPr>
      <w:autoSpaceDN w:val="0"/>
      <w:spacing w:after="160" w:line="254" w:lineRule="auto"/>
    </w:pPr>
    <w:rPr>
      <w:rFonts w:eastAsia="ＭＳ 明朝"/>
      <w:lang w:val="en-GB" w:eastAsia="en-US"/>
    </w:rPr>
  </w:style>
  <w:style w:type="character" w:styleId="affffffa">
    <w:name w:val="line number"/>
    <w:unhideWhenUsed/>
    <w:qFormat/>
    <w:rsid w:val="0004192E"/>
    <w:rPr>
      <w:rFonts w:ascii="Arial" w:eastAsia="SimSun" w:hAnsi="Arial" w:cs="Arial" w:hint="default"/>
      <w:color w:val="0000FF"/>
      <w:kern w:val="2"/>
      <w:lang w:val="en-US" w:eastAsia="zh-CN" w:bidi="ar-SA"/>
    </w:rPr>
  </w:style>
  <w:style w:type="character" w:customStyle="1" w:styleId="6f3">
    <w:name w:val="未处理的提及6"/>
    <w:uiPriority w:val="52"/>
    <w:rsid w:val="0004192E"/>
    <w:rPr>
      <w:color w:val="808080"/>
      <w:shd w:val="clear" w:color="auto" w:fill="E6E6E6"/>
    </w:rPr>
  </w:style>
  <w:style w:type="character" w:customStyle="1" w:styleId="CharChar44">
    <w:name w:val="Char Char44"/>
    <w:rsid w:val="0004192E"/>
    <w:rPr>
      <w:rFonts w:ascii="Arial" w:hAnsi="Arial" w:cs="Arial" w:hint="default"/>
      <w:sz w:val="24"/>
      <w:lang w:val="en-GB" w:eastAsia="en-US" w:bidi="ar-SA"/>
    </w:rPr>
  </w:style>
  <w:style w:type="character" w:customStyle="1" w:styleId="CharChar114">
    <w:name w:val="Char Char114"/>
    <w:rsid w:val="0004192E"/>
    <w:rPr>
      <w:lang w:val="en-GB" w:eastAsia="ja-JP" w:bidi="ar-SA"/>
    </w:rPr>
  </w:style>
  <w:style w:type="character" w:customStyle="1" w:styleId="CharChar74">
    <w:name w:val="Char Char74"/>
    <w:rsid w:val="0004192E"/>
    <w:rPr>
      <w:rFonts w:ascii="Tahoma" w:hAnsi="Tahoma" w:cs="Tahoma" w:hint="default"/>
      <w:shd w:val="clear" w:color="auto" w:fill="000080"/>
      <w:lang w:val="en-GB" w:eastAsia="en-US"/>
    </w:rPr>
  </w:style>
  <w:style w:type="character" w:customStyle="1" w:styleId="ZchnZchn54">
    <w:name w:val="Zchn Zchn54"/>
    <w:rsid w:val="0004192E"/>
    <w:rPr>
      <w:rFonts w:ascii="Courier New" w:eastAsia="Batang" w:hAnsi="Courier New" w:cs="Courier New" w:hint="default"/>
      <w:lang w:val="nb-NO" w:eastAsia="en-US" w:bidi="ar-SA"/>
    </w:rPr>
  </w:style>
  <w:style w:type="character" w:customStyle="1" w:styleId="CharChar104">
    <w:name w:val="Char Char104"/>
    <w:semiHidden/>
    <w:rsid w:val="0004192E"/>
    <w:rPr>
      <w:rFonts w:ascii="Times New Roman" w:hAnsi="Times New Roman" w:cs="Times New Roman" w:hint="default"/>
      <w:lang w:val="en-GB" w:eastAsia="en-US"/>
    </w:rPr>
  </w:style>
  <w:style w:type="character" w:customStyle="1" w:styleId="CharChar94">
    <w:name w:val="Char Char94"/>
    <w:rsid w:val="0004192E"/>
    <w:rPr>
      <w:rFonts w:ascii="Tahoma" w:hAnsi="Tahoma" w:cs="Tahoma" w:hint="default"/>
      <w:sz w:val="16"/>
      <w:szCs w:val="16"/>
      <w:lang w:val="en-GB" w:eastAsia="en-US"/>
    </w:rPr>
  </w:style>
  <w:style w:type="character" w:customStyle="1" w:styleId="CharChar84">
    <w:name w:val="Char Char84"/>
    <w:semiHidden/>
    <w:rsid w:val="0004192E"/>
    <w:rPr>
      <w:rFonts w:ascii="Times New Roman" w:hAnsi="Times New Roman" w:cs="Times New Roman" w:hint="default"/>
      <w:b/>
      <w:bCs/>
      <w:lang w:val="en-GB" w:eastAsia="en-US"/>
    </w:rPr>
  </w:style>
  <w:style w:type="character" w:customStyle="1" w:styleId="CharChar294">
    <w:name w:val="Char Char294"/>
    <w:rsid w:val="0004192E"/>
    <w:rPr>
      <w:rFonts w:ascii="Arial" w:hAnsi="Arial" w:cs="Arial" w:hint="default"/>
      <w:sz w:val="36"/>
      <w:lang w:val="en-GB" w:eastAsia="en-US" w:bidi="ar-SA"/>
    </w:rPr>
  </w:style>
  <w:style w:type="character" w:customStyle="1" w:styleId="CharChar284">
    <w:name w:val="Char Char284"/>
    <w:rsid w:val="0004192E"/>
    <w:rPr>
      <w:rFonts w:ascii="Arial" w:hAnsi="Arial" w:cs="Arial" w:hint="default"/>
      <w:sz w:val="32"/>
      <w:lang w:val="en-GB"/>
    </w:rPr>
  </w:style>
  <w:style w:type="character" w:customStyle="1" w:styleId="CharChar243">
    <w:name w:val="Char Char243"/>
    <w:rsid w:val="0004192E"/>
    <w:rPr>
      <w:rFonts w:ascii="Arial" w:hAnsi="Arial" w:cs="Arial" w:hint="default"/>
      <w:sz w:val="36"/>
      <w:lang w:val="en-GB" w:eastAsia="en-US"/>
    </w:rPr>
  </w:style>
  <w:style w:type="character" w:customStyle="1" w:styleId="CharChar36">
    <w:name w:val="Char Char36"/>
    <w:rsid w:val="0004192E"/>
    <w:rPr>
      <w:rFonts w:ascii="Arial" w:hAnsi="Arial" w:cs="Arial" w:hint="default"/>
      <w:sz w:val="22"/>
      <w:lang w:val="en-GB" w:eastAsia="en-US" w:bidi="ar-SA"/>
    </w:rPr>
  </w:style>
  <w:style w:type="character" w:customStyle="1" w:styleId="CharChar215">
    <w:name w:val="Char Char215"/>
    <w:rsid w:val="0004192E"/>
    <w:rPr>
      <w:rFonts w:ascii="Times New Roman" w:hAnsi="Times New Roman" w:cs="Times New Roman" w:hint="default"/>
      <w:lang w:val="en-GB" w:eastAsia="en-US"/>
    </w:rPr>
  </w:style>
  <w:style w:type="character" w:customStyle="1" w:styleId="CharChar63">
    <w:name w:val="Char Char63"/>
    <w:rsid w:val="0004192E"/>
    <w:rPr>
      <w:rFonts w:ascii="Arial" w:eastAsia="SimSun" w:hAnsi="Arial" w:cs="Arial" w:hint="default"/>
      <w:sz w:val="32"/>
      <w:lang w:val="en-GB" w:eastAsia="en-US" w:bidi="ar-SA"/>
    </w:rPr>
  </w:style>
  <w:style w:type="character" w:customStyle="1" w:styleId="CharChar53">
    <w:name w:val="Char Char53"/>
    <w:rsid w:val="0004192E"/>
    <w:rPr>
      <w:rFonts w:ascii="Arial" w:eastAsia="SimSun" w:hAnsi="Arial" w:cs="Arial" w:hint="default"/>
      <w:sz w:val="28"/>
      <w:lang w:val="en-GB" w:eastAsia="en-US" w:bidi="ar-SA"/>
    </w:rPr>
  </w:style>
  <w:style w:type="character" w:customStyle="1" w:styleId="CharChar163">
    <w:name w:val="Char Char163"/>
    <w:rsid w:val="0004192E"/>
    <w:rPr>
      <w:rFonts w:ascii="Arial" w:eastAsia="SimSun" w:hAnsi="Arial" w:cs="Arial" w:hint="default"/>
      <w:lang w:val="en-GB" w:eastAsia="en-US" w:bidi="ar-SA"/>
    </w:rPr>
  </w:style>
  <w:style w:type="character" w:customStyle="1" w:styleId="CharChar143">
    <w:name w:val="Char Char143"/>
    <w:rsid w:val="0004192E"/>
    <w:rPr>
      <w:rFonts w:ascii="Arial" w:eastAsia="SimSun" w:hAnsi="Arial" w:cs="Arial" w:hint="default"/>
      <w:sz w:val="36"/>
      <w:lang w:val="en-GB" w:eastAsia="en-US" w:bidi="ar-SA"/>
    </w:rPr>
  </w:style>
  <w:style w:type="character" w:customStyle="1" w:styleId="CharChar253">
    <w:name w:val="Char Char253"/>
    <w:qFormat/>
    <w:rsid w:val="0004192E"/>
    <w:rPr>
      <w:rFonts w:ascii="Arial" w:hAnsi="Arial" w:cs="Arial" w:hint="default"/>
      <w:lang w:val="en-GB" w:eastAsia="en-US"/>
    </w:rPr>
  </w:style>
  <w:style w:type="character" w:customStyle="1" w:styleId="CharChar173">
    <w:name w:val="Char Char173"/>
    <w:qFormat/>
    <w:rsid w:val="0004192E"/>
    <w:rPr>
      <w:rFonts w:ascii="Tahoma" w:hAnsi="Tahoma" w:cs="Tahoma" w:hint="default"/>
      <w:shd w:val="clear" w:color="auto" w:fill="000080"/>
      <w:lang w:val="en-GB" w:eastAsia="en-US"/>
    </w:rPr>
  </w:style>
  <w:style w:type="character" w:customStyle="1" w:styleId="CharChar193">
    <w:name w:val="Char Char193"/>
    <w:qFormat/>
    <w:rsid w:val="0004192E"/>
    <w:rPr>
      <w:rFonts w:ascii="Times New Roman" w:hAnsi="Times New Roman" w:cs="Times New Roman" w:hint="default"/>
      <w:lang w:val="en-GB"/>
    </w:rPr>
  </w:style>
  <w:style w:type="character" w:customStyle="1" w:styleId="CharChar203">
    <w:name w:val="Char Char203"/>
    <w:qFormat/>
    <w:rsid w:val="0004192E"/>
    <w:rPr>
      <w:rFonts w:ascii="Tahoma" w:hAnsi="Tahoma" w:cs="Tahoma" w:hint="default"/>
      <w:sz w:val="16"/>
      <w:szCs w:val="16"/>
      <w:lang w:val="en-GB" w:eastAsia="en-US"/>
    </w:rPr>
  </w:style>
  <w:style w:type="character" w:customStyle="1" w:styleId="CharChar303">
    <w:name w:val="Char Char303"/>
    <w:qFormat/>
    <w:rsid w:val="0004192E"/>
    <w:rPr>
      <w:rFonts w:ascii="Arial" w:hAnsi="Arial" w:cs="Arial" w:hint="default"/>
      <w:lang w:val="en-GB" w:eastAsia="en-US"/>
    </w:rPr>
  </w:style>
  <w:style w:type="character" w:customStyle="1" w:styleId="CharChar263">
    <w:name w:val="Char Char263"/>
    <w:qFormat/>
    <w:rsid w:val="0004192E"/>
    <w:rPr>
      <w:rFonts w:ascii="Times New Roman" w:hAnsi="Times New Roman" w:cs="Times New Roman" w:hint="default"/>
      <w:lang w:val="en-GB" w:eastAsia="en-US"/>
    </w:rPr>
  </w:style>
  <w:style w:type="character" w:customStyle="1" w:styleId="CharChar273">
    <w:name w:val="Char Char273"/>
    <w:rsid w:val="0004192E"/>
    <w:rPr>
      <w:rFonts w:ascii="Arial" w:hAnsi="Arial" w:cs="Arial" w:hint="default"/>
      <w:b/>
      <w:bCs w:val="0"/>
      <w:i/>
      <w:iCs w:val="0"/>
      <w:noProof/>
      <w:sz w:val="18"/>
      <w:lang w:val="en-GB" w:eastAsia="en-US"/>
    </w:rPr>
  </w:style>
  <w:style w:type="character" w:customStyle="1" w:styleId="CharChar214">
    <w:name w:val="Char Char214"/>
    <w:rsid w:val="0004192E"/>
    <w:rPr>
      <w:rFonts w:ascii="Arial" w:hAnsi="Arial" w:cs="Arial" w:hint="default"/>
      <w:lang w:val="en-GB" w:eastAsia="en-US" w:bidi="ar-SA"/>
    </w:rPr>
  </w:style>
  <w:style w:type="character" w:customStyle="1" w:styleId="CharChar113">
    <w:name w:val="Char Char113"/>
    <w:rsid w:val="0004192E"/>
    <w:rPr>
      <w:rFonts w:ascii="Tahoma" w:eastAsia="SimSun" w:hAnsi="Tahoma" w:cs="Tahoma" w:hint="default"/>
      <w:lang w:val="en-GB" w:eastAsia="en-US" w:bidi="ar-SA"/>
    </w:rPr>
  </w:style>
  <w:style w:type="character" w:customStyle="1" w:styleId="CharChar133">
    <w:name w:val="Char Char133"/>
    <w:semiHidden/>
    <w:rsid w:val="0004192E"/>
    <w:rPr>
      <w:rFonts w:ascii="SimSun" w:eastAsia="SimSun" w:hAnsi="SimSun" w:hint="eastAsia"/>
      <w:lang w:val="en-GB" w:eastAsia="en-US" w:bidi="ar-SA"/>
    </w:rPr>
  </w:style>
  <w:style w:type="character" w:customStyle="1" w:styleId="CharChar153">
    <w:name w:val="Char Char153"/>
    <w:rsid w:val="0004192E"/>
    <w:rPr>
      <w:rFonts w:ascii="Arial" w:hAnsi="Arial" w:cs="Arial" w:hint="default"/>
      <w:sz w:val="36"/>
      <w:lang w:val="en-GB"/>
    </w:rPr>
  </w:style>
  <w:style w:type="character" w:customStyle="1" w:styleId="h410">
    <w:name w:val="h410"/>
    <w:rsid w:val="0004192E"/>
    <w:rPr>
      <w:rFonts w:ascii="Arial" w:hAnsi="Arial" w:cs="Arial" w:hint="default"/>
      <w:sz w:val="24"/>
      <w:lang w:val="en-GB"/>
    </w:rPr>
  </w:style>
  <w:style w:type="character" w:customStyle="1" w:styleId="h53">
    <w:name w:val="h53"/>
    <w:rsid w:val="0004192E"/>
    <w:rPr>
      <w:rFonts w:ascii="Arial" w:eastAsia="SimSun" w:hAnsi="Arial" w:cs="Arial" w:hint="default"/>
      <w:sz w:val="22"/>
      <w:lang w:val="en-GB" w:eastAsia="en-US" w:bidi="ar-SA"/>
    </w:rPr>
  </w:style>
  <w:style w:type="character" w:customStyle="1" w:styleId="CharChar110">
    <w:name w:val="Char Char110"/>
    <w:qFormat/>
    <w:rsid w:val="0004192E"/>
    <w:rPr>
      <w:rFonts w:ascii="Arial" w:hAnsi="Arial" w:cs="Arial" w:hint="default"/>
      <w:sz w:val="32"/>
      <w:lang w:val="en-GB" w:eastAsia="en-US" w:bidi="ar-SA"/>
    </w:rPr>
  </w:style>
  <w:style w:type="character" w:customStyle="1" w:styleId="CharChar213">
    <w:name w:val="Char Char213"/>
    <w:qFormat/>
    <w:rsid w:val="0004192E"/>
    <w:rPr>
      <w:rFonts w:ascii="Times New Roman" w:hAnsi="Times New Roman" w:cs="Times New Roman" w:hint="default"/>
      <w:lang w:val="en-GB" w:eastAsia="en-US"/>
    </w:rPr>
  </w:style>
  <w:style w:type="character" w:customStyle="1" w:styleId="CharChar83">
    <w:name w:val="Char Char83"/>
    <w:semiHidden/>
    <w:qFormat/>
    <w:rsid w:val="0004192E"/>
    <w:rPr>
      <w:rFonts w:ascii="Times New Roman" w:hAnsi="Times New Roman" w:cs="Times New Roman" w:hint="default"/>
      <w:b/>
      <w:bCs/>
      <w:lang w:val="en-GB" w:eastAsia="en-US"/>
    </w:rPr>
  </w:style>
  <w:style w:type="character" w:customStyle="1" w:styleId="CharChar132">
    <w:name w:val="Char Char132"/>
    <w:semiHidden/>
    <w:qFormat/>
    <w:rsid w:val="0004192E"/>
    <w:rPr>
      <w:rFonts w:ascii="SimSun" w:eastAsia="SimSun" w:hAnsi="SimSun" w:hint="eastAsia"/>
      <w:lang w:val="en-GB" w:eastAsia="en-US" w:bidi="ar-SA"/>
    </w:rPr>
  </w:style>
  <w:style w:type="character" w:customStyle="1" w:styleId="CharChar73">
    <w:name w:val="Char Char73"/>
    <w:qFormat/>
    <w:rsid w:val="0004192E"/>
    <w:rPr>
      <w:rFonts w:ascii="Arial" w:eastAsia="SimSun" w:hAnsi="Arial" w:cs="Arial" w:hint="default"/>
      <w:sz w:val="36"/>
      <w:lang w:val="en-GB" w:eastAsia="en-US" w:bidi="ar-SA"/>
    </w:rPr>
  </w:style>
  <w:style w:type="character" w:customStyle="1" w:styleId="CharChar62">
    <w:name w:val="Char Char62"/>
    <w:qFormat/>
    <w:rsid w:val="0004192E"/>
    <w:rPr>
      <w:rFonts w:ascii="Arial" w:eastAsia="SimSun" w:hAnsi="Arial" w:cs="Arial" w:hint="default"/>
      <w:sz w:val="32"/>
      <w:lang w:val="en-GB" w:eastAsia="en-US" w:bidi="ar-SA"/>
    </w:rPr>
  </w:style>
  <w:style w:type="character" w:customStyle="1" w:styleId="CharChar52">
    <w:name w:val="Char Char52"/>
    <w:qFormat/>
    <w:rsid w:val="0004192E"/>
    <w:rPr>
      <w:rFonts w:ascii="Arial" w:eastAsia="SimSun" w:hAnsi="Arial" w:cs="Arial" w:hint="default"/>
      <w:sz w:val="28"/>
      <w:lang w:val="en-GB" w:eastAsia="en-US" w:bidi="ar-SA"/>
    </w:rPr>
  </w:style>
  <w:style w:type="character" w:customStyle="1" w:styleId="CharChar162">
    <w:name w:val="Char Char162"/>
    <w:qFormat/>
    <w:rsid w:val="0004192E"/>
    <w:rPr>
      <w:rFonts w:ascii="Arial" w:eastAsia="SimSun" w:hAnsi="Arial" w:cs="Arial" w:hint="default"/>
      <w:lang w:val="en-GB" w:eastAsia="en-US" w:bidi="ar-SA"/>
    </w:rPr>
  </w:style>
  <w:style w:type="character" w:customStyle="1" w:styleId="CharChar142">
    <w:name w:val="Char Char142"/>
    <w:qFormat/>
    <w:rsid w:val="0004192E"/>
    <w:rPr>
      <w:rFonts w:ascii="Arial" w:eastAsia="SimSun" w:hAnsi="Arial" w:cs="Arial" w:hint="default"/>
      <w:sz w:val="36"/>
      <w:lang w:val="en-GB" w:eastAsia="en-US" w:bidi="ar-SA"/>
    </w:rPr>
  </w:style>
  <w:style w:type="character" w:customStyle="1" w:styleId="CharChar112">
    <w:name w:val="Char Char112"/>
    <w:qFormat/>
    <w:rsid w:val="0004192E"/>
    <w:rPr>
      <w:rFonts w:ascii="Tahoma" w:eastAsia="SimSun" w:hAnsi="Tahoma" w:cs="Tahoma" w:hint="default"/>
      <w:lang w:val="en-GB" w:eastAsia="en-US" w:bidi="ar-SA"/>
    </w:rPr>
  </w:style>
  <w:style w:type="character" w:customStyle="1" w:styleId="CharChar35">
    <w:name w:val="Char Char35"/>
    <w:rsid w:val="0004192E"/>
    <w:rPr>
      <w:rFonts w:ascii="Tahoma" w:hAnsi="Tahoma" w:cs="Tahoma" w:hint="default"/>
      <w:sz w:val="16"/>
      <w:szCs w:val="16"/>
      <w:lang w:val="en-GB" w:eastAsia="en-US" w:bidi="ar-SA"/>
    </w:rPr>
  </w:style>
  <w:style w:type="character" w:customStyle="1" w:styleId="CharChar252">
    <w:name w:val="Char Char252"/>
    <w:qFormat/>
    <w:rsid w:val="0004192E"/>
    <w:rPr>
      <w:rFonts w:ascii="Arial" w:hAnsi="Arial" w:cs="Arial" w:hint="default"/>
      <w:lang w:val="en-GB" w:eastAsia="en-US"/>
    </w:rPr>
  </w:style>
  <w:style w:type="character" w:customStyle="1" w:styleId="CharChar242">
    <w:name w:val="Char Char242"/>
    <w:rsid w:val="0004192E"/>
    <w:rPr>
      <w:rFonts w:ascii="Arial" w:hAnsi="Arial" w:cs="Arial" w:hint="default"/>
      <w:sz w:val="36"/>
      <w:lang w:val="en-GB" w:eastAsia="en-US"/>
    </w:rPr>
  </w:style>
  <w:style w:type="character" w:customStyle="1" w:styleId="CharChar172">
    <w:name w:val="Char Char172"/>
    <w:qFormat/>
    <w:rsid w:val="0004192E"/>
    <w:rPr>
      <w:rFonts w:ascii="Tahoma" w:hAnsi="Tahoma" w:cs="Tahoma" w:hint="default"/>
      <w:shd w:val="clear" w:color="auto" w:fill="000080"/>
      <w:lang w:val="en-GB" w:eastAsia="en-US"/>
    </w:rPr>
  </w:style>
  <w:style w:type="character" w:customStyle="1" w:styleId="CharChar192">
    <w:name w:val="Char Char192"/>
    <w:qFormat/>
    <w:rsid w:val="0004192E"/>
    <w:rPr>
      <w:rFonts w:ascii="Times New Roman" w:hAnsi="Times New Roman" w:cs="Times New Roman" w:hint="default"/>
      <w:lang w:val="en-GB"/>
    </w:rPr>
  </w:style>
  <w:style w:type="character" w:customStyle="1" w:styleId="CharChar202">
    <w:name w:val="Char Char202"/>
    <w:qFormat/>
    <w:rsid w:val="0004192E"/>
    <w:rPr>
      <w:rFonts w:ascii="Tahoma" w:hAnsi="Tahoma" w:cs="Tahoma" w:hint="default"/>
      <w:sz w:val="16"/>
      <w:szCs w:val="16"/>
      <w:lang w:val="en-GB" w:eastAsia="en-US"/>
    </w:rPr>
  </w:style>
  <w:style w:type="character" w:customStyle="1" w:styleId="CharChar302">
    <w:name w:val="Char Char302"/>
    <w:qFormat/>
    <w:rsid w:val="0004192E"/>
    <w:rPr>
      <w:rFonts w:ascii="Arial" w:hAnsi="Arial" w:cs="Arial" w:hint="default"/>
      <w:lang w:val="en-GB" w:eastAsia="en-US"/>
    </w:rPr>
  </w:style>
  <w:style w:type="character" w:customStyle="1" w:styleId="CharChar293">
    <w:name w:val="Char Char293"/>
    <w:qFormat/>
    <w:rsid w:val="0004192E"/>
    <w:rPr>
      <w:rFonts w:ascii="Arial" w:hAnsi="Arial" w:cs="Arial" w:hint="default"/>
      <w:sz w:val="36"/>
      <w:lang w:val="en-GB" w:eastAsia="en-US"/>
    </w:rPr>
  </w:style>
  <w:style w:type="character" w:customStyle="1" w:styleId="CharChar262">
    <w:name w:val="Char Char262"/>
    <w:qFormat/>
    <w:rsid w:val="0004192E"/>
    <w:rPr>
      <w:rFonts w:ascii="Times New Roman" w:hAnsi="Times New Roman" w:cs="Times New Roman" w:hint="default"/>
      <w:lang w:val="en-GB" w:eastAsia="en-US"/>
    </w:rPr>
  </w:style>
  <w:style w:type="character" w:customStyle="1" w:styleId="CharChar283">
    <w:name w:val="Char Char283"/>
    <w:qFormat/>
    <w:rsid w:val="0004192E"/>
    <w:rPr>
      <w:rFonts w:ascii="Arial" w:hAnsi="Arial" w:cs="Arial" w:hint="default"/>
      <w:sz w:val="36"/>
      <w:lang w:val="en-GB" w:eastAsia="en-US"/>
    </w:rPr>
  </w:style>
  <w:style w:type="character" w:customStyle="1" w:styleId="CharChar272">
    <w:name w:val="Char Char272"/>
    <w:qFormat/>
    <w:rsid w:val="0004192E"/>
    <w:rPr>
      <w:rFonts w:ascii="Arial" w:hAnsi="Arial" w:cs="Arial" w:hint="default"/>
      <w:b/>
      <w:bCs w:val="0"/>
      <w:i/>
      <w:iCs w:val="0"/>
      <w:noProof/>
      <w:sz w:val="18"/>
      <w:lang w:val="en-GB" w:eastAsia="en-US"/>
    </w:rPr>
  </w:style>
  <w:style w:type="character" w:customStyle="1" w:styleId="CharChar93">
    <w:name w:val="Char Char93"/>
    <w:qFormat/>
    <w:rsid w:val="0004192E"/>
    <w:rPr>
      <w:rFonts w:ascii="Arial" w:eastAsia="ＭＳ 明朝" w:hAnsi="Arial" w:cs="CG Times (WN)" w:hint="default"/>
      <w:kern w:val="0"/>
      <w:sz w:val="22"/>
      <w:szCs w:val="20"/>
      <w:lang w:val="en-GB" w:eastAsia="ar-SA"/>
    </w:rPr>
  </w:style>
  <w:style w:type="character" w:customStyle="1" w:styleId="CharChar34">
    <w:name w:val="Char Char34"/>
    <w:qFormat/>
    <w:rsid w:val="0004192E"/>
    <w:rPr>
      <w:rFonts w:ascii="Arial" w:hAnsi="Arial" w:cs="Arial" w:hint="default"/>
      <w:sz w:val="22"/>
      <w:lang w:val="en-GB" w:eastAsia="en-US" w:bidi="ar-SA"/>
    </w:rPr>
  </w:style>
  <w:style w:type="character" w:customStyle="1" w:styleId="CharChar43">
    <w:name w:val="Char Char43"/>
    <w:qFormat/>
    <w:rsid w:val="0004192E"/>
    <w:rPr>
      <w:rFonts w:ascii="Courier New" w:hAnsi="Courier New" w:cs="Courier New" w:hint="default"/>
      <w:lang w:val="nb-NO" w:eastAsia="ja-JP" w:bidi="ar-SA"/>
    </w:rPr>
  </w:style>
  <w:style w:type="character" w:customStyle="1" w:styleId="CharChar103">
    <w:name w:val="Char Char103"/>
    <w:semiHidden/>
    <w:qFormat/>
    <w:rsid w:val="0004192E"/>
    <w:rPr>
      <w:rFonts w:ascii="Times New Roman" w:hAnsi="Times New Roman" w:cs="Times New Roman" w:hint="default"/>
      <w:lang w:val="en-GB" w:eastAsia="en-US"/>
    </w:rPr>
  </w:style>
  <w:style w:type="character" w:customStyle="1" w:styleId="CharChar152">
    <w:name w:val="Char Char152"/>
    <w:qFormat/>
    <w:rsid w:val="0004192E"/>
    <w:rPr>
      <w:rFonts w:ascii="Arial" w:hAnsi="Arial" w:cs="Arial" w:hint="default"/>
      <w:sz w:val="36"/>
      <w:lang w:val="en-GB"/>
    </w:rPr>
  </w:style>
  <w:style w:type="character" w:customStyle="1" w:styleId="CharChar212">
    <w:name w:val="Char Char212"/>
    <w:qFormat/>
    <w:rsid w:val="0004192E"/>
    <w:rPr>
      <w:rFonts w:ascii="Arial" w:hAnsi="Arial" w:cs="Arial" w:hint="default"/>
      <w:lang w:val="en-GB" w:eastAsia="en-US" w:bidi="ar-SA"/>
    </w:rPr>
  </w:style>
  <w:style w:type="character" w:customStyle="1" w:styleId="affffffb">
    <w:name w:val="文档结构图 字符"/>
    <w:qFormat/>
    <w:rsid w:val="0004192E"/>
    <w:rPr>
      <w:rFonts w:ascii="SimSun" w:eastAsia="SimSun" w:hAnsi="SimSun" w:hint="eastAsia"/>
      <w:sz w:val="18"/>
      <w:szCs w:val="18"/>
      <w:lang w:val="en-GB" w:eastAsia="en-US"/>
    </w:rPr>
  </w:style>
  <w:style w:type="character" w:customStyle="1" w:styleId="affffffc">
    <w:name w:val="页脚 字符"/>
    <w:aliases w:val="footer odd 字符,footer 字符,fo 字符,pie de página 字符"/>
    <w:qFormat/>
    <w:rsid w:val="0004192E"/>
    <w:rPr>
      <w:rFonts w:ascii="Arial" w:eastAsia="Times New Roman" w:hAnsi="Arial" w:cs="Arial" w:hint="default"/>
      <w:b/>
      <w:bCs w:val="0"/>
      <w:i/>
      <w:iCs w:val="0"/>
      <w:noProof/>
      <w:sz w:val="18"/>
    </w:rPr>
  </w:style>
  <w:style w:type="character" w:customStyle="1" w:styleId="affffffd">
    <w:name w:val="批注框文本 字符"/>
    <w:qFormat/>
    <w:rsid w:val="0004192E"/>
    <w:rPr>
      <w:sz w:val="18"/>
      <w:szCs w:val="18"/>
      <w:lang w:val="en-GB" w:eastAsia="en-US"/>
    </w:rPr>
  </w:style>
  <w:style w:type="character" w:customStyle="1" w:styleId="affffffe">
    <w:name w:val="批注文字 字符"/>
    <w:qFormat/>
    <w:rsid w:val="0004192E"/>
    <w:rPr>
      <w:rFonts w:ascii="ＭＳ 明朝" w:eastAsia="ＭＳ 明朝" w:hAnsi="ＭＳ 明朝" w:hint="eastAsia"/>
      <w:lang w:val="x-none" w:eastAsia="en-US"/>
    </w:rPr>
  </w:style>
  <w:style w:type="character" w:customStyle="1" w:styleId="afffffff">
    <w:name w:val="批注主题 字符"/>
    <w:qFormat/>
    <w:rsid w:val="0004192E"/>
    <w:rPr>
      <w:rFonts w:ascii="ＭＳ 明朝" w:eastAsia="ＭＳ 明朝" w:hAnsi="ＭＳ 明朝" w:hint="eastAsia"/>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4192E"/>
    <w:rPr>
      <w:rFonts w:ascii="Arial" w:eastAsia="Times New Roman" w:hAnsi="Arial" w:cs="Arial" w:hint="default"/>
      <w:sz w:val="36"/>
    </w:rPr>
  </w:style>
  <w:style w:type="character" w:customStyle="1" w:styleId="aff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4192E"/>
    <w:rPr>
      <w:rFonts w:ascii="Times New Roman" w:eastAsia="Times New Roman" w:hAnsi="Times New Roman" w:cs="Times New Roman" w:hint="default"/>
      <w:sz w:val="16"/>
    </w:rPr>
  </w:style>
  <w:style w:type="character" w:customStyle="1" w:styleId="afffffff1">
    <w:name w:val="正文文本缩进 字符"/>
    <w:qFormat/>
    <w:rsid w:val="0004192E"/>
    <w:rPr>
      <w:rFonts w:ascii="ＭＳ 明朝" w:eastAsia="ＭＳ 明朝" w:hAnsi="ＭＳ 明朝" w:hint="eastAsia"/>
      <w:lang w:val="en-GB" w:eastAsia="en-US"/>
    </w:rPr>
  </w:style>
  <w:style w:type="character" w:customStyle="1" w:styleId="5fa">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4192E"/>
    <w:rPr>
      <w:rFonts w:ascii="Arial" w:eastAsia="Times New Roman" w:hAnsi="Arial" w:cs="Arial" w:hint="default"/>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4192E"/>
    <w:rPr>
      <w:rFonts w:ascii="Arial" w:eastAsia="Times New Roman" w:hAnsi="Arial" w:cs="Arial" w:hint="default"/>
      <w:sz w:val="32"/>
    </w:rPr>
  </w:style>
  <w:style w:type="character" w:customStyle="1" w:styleId="6f4">
    <w:name w:val="标题 6 字符"/>
    <w:aliases w:val="T1 字符,Header 6 字符"/>
    <w:qFormat/>
    <w:rsid w:val="0004192E"/>
    <w:rPr>
      <w:rFonts w:ascii="Arial" w:eastAsia="Times New Roman" w:hAnsi="Arial" w:cs="Arial" w:hint="default"/>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4192E"/>
    <w:rPr>
      <w:rFonts w:ascii="Arial" w:eastAsia="Times New Roman" w:hAnsi="Arial" w:cs="Arial" w:hint="default"/>
      <w:b/>
      <w:bCs w:val="0"/>
      <w:noProof/>
      <w:sz w:val="18"/>
    </w:rPr>
  </w:style>
  <w:style w:type="character" w:customStyle="1" w:styleId="afffffff2">
    <w:name w:val="纯文本 字符"/>
    <w:qFormat/>
    <w:rsid w:val="0004192E"/>
    <w:rPr>
      <w:rFonts w:ascii="Courier New" w:eastAsia="SimSun" w:hAnsi="Courier New" w:cs="Courier New" w:hint="default"/>
      <w:lang w:val="nb-NO" w:eastAsia="ja-JP"/>
    </w:rPr>
  </w:style>
  <w:style w:type="character" w:customStyle="1" w:styleId="afffff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4192E"/>
    <w:rPr>
      <w:rFonts w:ascii="SimSun" w:eastAsia="SimSun" w:hAnsi="SimSun" w:hint="eastAsia"/>
      <w:lang w:val="en-GB" w:eastAsia="ja-JP"/>
    </w:rPr>
  </w:style>
  <w:style w:type="character" w:customStyle="1" w:styleId="2ffc">
    <w:name w:val="正文文本 2 字符"/>
    <w:qFormat/>
    <w:rsid w:val="0004192E"/>
    <w:rPr>
      <w:rFonts w:ascii="SimSun" w:eastAsia="SimSun" w:hAnsi="SimSun" w:hint="eastAsia"/>
      <w:i/>
      <w:iCs w:val="0"/>
      <w:lang w:val="en-GB" w:eastAsia="x-none"/>
    </w:rPr>
  </w:style>
  <w:style w:type="character" w:customStyle="1" w:styleId="3ff3">
    <w:name w:val="正文文本 3 字符"/>
    <w:qFormat/>
    <w:rsid w:val="0004192E"/>
    <w:rPr>
      <w:rFonts w:ascii="Osaka" w:eastAsia="Osaka" w:hAnsi="Osaka" w:hint="eastAsia"/>
      <w:color w:val="000000"/>
      <w:lang w:val="en-GB" w:eastAsia="x-none"/>
    </w:rPr>
  </w:style>
  <w:style w:type="character" w:customStyle="1" w:styleId="2ffd">
    <w:name w:val="正文文本缩进 2 字符"/>
    <w:qFormat/>
    <w:rsid w:val="0004192E"/>
    <w:rPr>
      <w:rFonts w:ascii="ＭＳ 明朝" w:eastAsia="ＭＳ 明朝" w:hAnsi="ＭＳ 明朝" w:hint="eastAsia"/>
      <w:lang w:val="en-GB" w:eastAsia="en-GB"/>
    </w:rPr>
  </w:style>
  <w:style w:type="character" w:customStyle="1" w:styleId="afffffff4">
    <w:name w:val="尾注文本 字符"/>
    <w:qFormat/>
    <w:rsid w:val="0004192E"/>
    <w:rPr>
      <w:rFonts w:ascii="SimSun" w:eastAsia="SimSun" w:hAnsi="SimSun" w:hint="eastAsia"/>
      <w:lang w:val="en-GB" w:eastAsia="x-none"/>
    </w:rPr>
  </w:style>
  <w:style w:type="character" w:customStyle="1" w:styleId="afffffff5">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4192E"/>
    <w:rPr>
      <w:rFonts w:ascii="ＭＳ 明朝" w:eastAsia="ＭＳ 明朝" w:hAnsi="ＭＳ 明朝" w:hint="eastAsia"/>
      <w:b/>
      <w:bCs w:val="0"/>
      <w:lang w:val="en-GB" w:eastAsia="en-US"/>
    </w:rPr>
  </w:style>
  <w:style w:type="character" w:customStyle="1" w:styleId="7f4">
    <w:name w:val="标题 7 字符"/>
    <w:aliases w:val="L7 字符,Header 7 字符"/>
    <w:qFormat/>
    <w:rsid w:val="0004192E"/>
    <w:rPr>
      <w:rFonts w:ascii="Arial" w:eastAsia="Times New Roman" w:hAnsi="Arial" w:cs="Arial" w:hint="default"/>
    </w:rPr>
  </w:style>
  <w:style w:type="character" w:customStyle="1" w:styleId="8b">
    <w:name w:val="标题 8 字符"/>
    <w:qFormat/>
    <w:rsid w:val="0004192E"/>
    <w:rPr>
      <w:rFonts w:ascii="Arial" w:eastAsia="Times New Roman" w:hAnsi="Arial" w:cs="Arial" w:hint="default"/>
      <w:sz w:val="36"/>
    </w:rPr>
  </w:style>
  <w:style w:type="character" w:customStyle="1" w:styleId="9b">
    <w:name w:val="标题 9 字符"/>
    <w:qFormat/>
    <w:rsid w:val="0004192E"/>
    <w:rPr>
      <w:rFonts w:ascii="Arial" w:eastAsia="Times New Roman" w:hAnsi="Arial" w:cs="Arial" w:hint="default"/>
      <w:sz w:val="36"/>
    </w:rPr>
  </w:style>
  <w:style w:type="character" w:customStyle="1" w:styleId="ZchnZchn53">
    <w:name w:val="Zchn Zchn53"/>
    <w:qFormat/>
    <w:rsid w:val="0004192E"/>
    <w:rPr>
      <w:rFonts w:ascii="Courier New" w:eastAsia="Batang" w:hAnsi="Courier New" w:cs="Courier New" w:hint="default"/>
      <w:lang w:val="nb-NO" w:eastAsia="en-US" w:bidi="ar-SA"/>
    </w:rPr>
  </w:style>
  <w:style w:type="character" w:customStyle="1" w:styleId="afffffff6">
    <w:name w:val="注释标题 字符"/>
    <w:qFormat/>
    <w:rsid w:val="0004192E"/>
    <w:rPr>
      <w:rFonts w:ascii="ＭＳ 明朝" w:eastAsia="ＭＳ 明朝" w:hAnsi="ＭＳ 明朝" w:hint="eastAsia"/>
      <w:lang w:eastAsia="en-US"/>
    </w:rPr>
  </w:style>
  <w:style w:type="character" w:customStyle="1" w:styleId="HTMLb">
    <w:name w:val="HTML 预设格式 字符"/>
    <w:qFormat/>
    <w:rsid w:val="0004192E"/>
    <w:rPr>
      <w:rFonts w:ascii="Courier New" w:eastAsia="ＭＳ 明朝" w:hAnsi="Courier New" w:cs="Courier New" w:hint="default"/>
      <w:lang w:val="en-GB" w:eastAsia="ja-JP"/>
    </w:rPr>
  </w:style>
  <w:style w:type="character" w:customStyle="1" w:styleId="font4">
    <w:name w:val="font4"/>
    <w:qFormat/>
    <w:rsid w:val="0004192E"/>
  </w:style>
  <w:style w:type="character" w:customStyle="1" w:styleId="1fff5">
    <w:name w:val="不明显参考1"/>
    <w:uiPriority w:val="31"/>
    <w:qFormat/>
    <w:rsid w:val="0004192E"/>
    <w:rPr>
      <w:smallCaps/>
      <w:color w:val="5A5A5A"/>
    </w:rPr>
  </w:style>
  <w:style w:type="character" w:customStyle="1" w:styleId="1fff6">
    <w:name w:val="明显强调1"/>
    <w:uiPriority w:val="21"/>
    <w:qFormat/>
    <w:rsid w:val="0004192E"/>
    <w:rPr>
      <w:b/>
      <w:bCs/>
      <w:i/>
      <w:iCs/>
      <w:color w:val="4F81BD"/>
    </w:rPr>
  </w:style>
  <w:style w:type="character" w:customStyle="1" w:styleId="Char6">
    <w:name w:val="批注主题 Char6"/>
    <w:qFormat/>
    <w:rsid w:val="0004192E"/>
    <w:rPr>
      <w:rFonts w:ascii="ＭＳ 明朝" w:eastAsia="ＭＳ 明朝" w:hAnsi="ＭＳ 明朝" w:hint="eastAsia"/>
      <w:b/>
      <w:bCs/>
      <w:lang w:val="x-none" w:eastAsia="en-US"/>
    </w:rPr>
  </w:style>
  <w:style w:type="character" w:customStyle="1" w:styleId="2Char">
    <w:name w:val="标题 2 Char"/>
    <w:aliases w:val="22 Char,level 2 Char,Heading 2 3GPP Char"/>
    <w:uiPriority w:val="9"/>
    <w:rsid w:val="0004192E"/>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04192E"/>
    <w:rPr>
      <w:rFonts w:ascii="Arial" w:hAnsi="Arial" w:cs="Arial" w:hint="default"/>
      <w:sz w:val="28"/>
      <w:lang w:val="en-GB"/>
    </w:rPr>
  </w:style>
  <w:style w:type="character" w:customStyle="1" w:styleId="6Char">
    <w:name w:val="标题 6 Char"/>
    <w:uiPriority w:val="9"/>
    <w:rsid w:val="0004192E"/>
    <w:rPr>
      <w:rFonts w:ascii="Arial" w:hAnsi="Arial" w:cs="Arial" w:hint="default"/>
      <w:lang w:val="en-GB"/>
    </w:rPr>
  </w:style>
  <w:style w:type="character" w:customStyle="1" w:styleId="7Char">
    <w:name w:val="标题 7 Char"/>
    <w:uiPriority w:val="9"/>
    <w:rsid w:val="0004192E"/>
    <w:rPr>
      <w:rFonts w:ascii="Arial" w:hAnsi="Arial" w:cs="Arial" w:hint="default"/>
      <w:lang w:val="en-GB"/>
    </w:rPr>
  </w:style>
  <w:style w:type="character" w:customStyle="1" w:styleId="8Char">
    <w:name w:val="标题 8 Char"/>
    <w:uiPriority w:val="9"/>
    <w:rsid w:val="0004192E"/>
    <w:rPr>
      <w:rFonts w:ascii="Arial" w:hAnsi="Arial" w:cs="Arial" w:hint="default"/>
      <w:sz w:val="36"/>
      <w:lang w:val="en-GB"/>
    </w:rPr>
  </w:style>
  <w:style w:type="character" w:customStyle="1" w:styleId="9Char">
    <w:name w:val="标题 9 Char"/>
    <w:uiPriority w:val="9"/>
    <w:rsid w:val="0004192E"/>
    <w:rPr>
      <w:rFonts w:ascii="Arial" w:hAnsi="Arial" w:cs="Arial" w:hint="default"/>
      <w:sz w:val="36"/>
      <w:lang w:val="en-GB"/>
    </w:rPr>
  </w:style>
  <w:style w:type="character" w:customStyle="1" w:styleId="Char7">
    <w:name w:val="页脚 Char"/>
    <w:uiPriority w:val="99"/>
    <w:rsid w:val="0004192E"/>
    <w:rPr>
      <w:rFonts w:ascii="Arial" w:hAnsi="Arial" w:cs="Arial" w:hint="default"/>
      <w:b/>
      <w:bCs w:val="0"/>
      <w:i/>
      <w:iCs w:val="0"/>
      <w:noProof/>
      <w:sz w:val="18"/>
    </w:rPr>
  </w:style>
  <w:style w:type="character" w:customStyle="1" w:styleId="Char8">
    <w:name w:val="列表 Char"/>
    <w:rsid w:val="0004192E"/>
    <w:rPr>
      <w:lang w:val="en-GB"/>
    </w:rPr>
  </w:style>
  <w:style w:type="character" w:customStyle="1" w:styleId="Char9">
    <w:name w:val="文档结构图 Char"/>
    <w:uiPriority w:val="99"/>
    <w:rsid w:val="0004192E"/>
    <w:rPr>
      <w:rFonts w:ascii="Tahoma" w:hAnsi="Tahoma" w:cs="Tahoma" w:hint="default"/>
      <w:lang w:val="en-GB" w:eastAsia="en-US"/>
    </w:rPr>
  </w:style>
  <w:style w:type="character" w:customStyle="1" w:styleId="Chara">
    <w:name w:val="纯文本 Char"/>
    <w:rsid w:val="0004192E"/>
    <w:rPr>
      <w:rFonts w:ascii="Courier New" w:hAnsi="Courier New" w:cs="Courier New" w:hint="default"/>
      <w:lang w:val="nb-NO"/>
    </w:rPr>
  </w:style>
  <w:style w:type="character" w:customStyle="1" w:styleId="Charb">
    <w:name w:val="批注框文本 Char"/>
    <w:uiPriority w:val="99"/>
    <w:rsid w:val="0004192E"/>
    <w:rPr>
      <w:rFonts w:ascii="Tahoma" w:hAnsi="Tahoma" w:cs="Tahoma" w:hint="default"/>
      <w:sz w:val="16"/>
      <w:szCs w:val="16"/>
      <w:lang w:val="en-GB" w:eastAsia="en-GB" w:bidi="ar-SA"/>
    </w:rPr>
  </w:style>
  <w:style w:type="character" w:customStyle="1" w:styleId="Charc">
    <w:name w:val="批注文字 Char"/>
    <w:uiPriority w:val="99"/>
    <w:qFormat/>
    <w:rsid w:val="0004192E"/>
    <w:rPr>
      <w:lang w:val="en-GB" w:eastAsia="x-none"/>
    </w:rPr>
  </w:style>
  <w:style w:type="character" w:customStyle="1" w:styleId="href">
    <w:name w:val="href"/>
    <w:basedOn w:val="a3"/>
    <w:qFormat/>
    <w:rsid w:val="0004192E"/>
  </w:style>
  <w:style w:type="character" w:customStyle="1" w:styleId="st">
    <w:name w:val="st"/>
    <w:basedOn w:val="a3"/>
    <w:qFormat/>
    <w:rsid w:val="0004192E"/>
  </w:style>
  <w:style w:type="character" w:customStyle="1" w:styleId="Style105">
    <w:name w:val="_Style 105"/>
    <w:uiPriority w:val="31"/>
    <w:qFormat/>
    <w:rsid w:val="0004192E"/>
    <w:rPr>
      <w:smallCaps/>
      <w:color w:val="5A5A5A"/>
    </w:rPr>
  </w:style>
  <w:style w:type="character" w:customStyle="1" w:styleId="Style113">
    <w:name w:val="_Style 113"/>
    <w:uiPriority w:val="31"/>
    <w:qFormat/>
    <w:rsid w:val="0004192E"/>
    <w:rPr>
      <w:smallCaps/>
      <w:color w:val="5A5A5A"/>
    </w:rPr>
  </w:style>
  <w:style w:type="character" w:customStyle="1" w:styleId="Char70">
    <w:name w:val="批注主题 Char7"/>
    <w:qFormat/>
    <w:rsid w:val="0004192E"/>
    <w:rPr>
      <w:rFonts w:ascii="ＭＳ 明朝" w:eastAsia="ＭＳ 明朝" w:hAnsi="ＭＳ 明朝" w:hint="eastAsia"/>
      <w:b/>
      <w:bCs/>
      <w:lang w:val="x-none" w:eastAsia="zh-CN"/>
    </w:rPr>
  </w:style>
  <w:style w:type="character" w:customStyle="1" w:styleId="Char43">
    <w:name w:val="日期 Char4"/>
    <w:qFormat/>
    <w:rsid w:val="0004192E"/>
    <w:rPr>
      <w:lang w:eastAsia="x-none"/>
    </w:rPr>
  </w:style>
  <w:style w:type="character" w:customStyle="1" w:styleId="1fff7">
    <w:name w:val="文档结构图 字符1"/>
    <w:qFormat/>
    <w:rsid w:val="0004192E"/>
    <w:rPr>
      <w:rFonts w:ascii="SimSun" w:eastAsia="SimSun" w:hAnsi="SimSun" w:hint="eastAsia"/>
      <w:sz w:val="18"/>
      <w:szCs w:val="18"/>
      <w:lang w:val="en-GB" w:eastAsia="en-US"/>
    </w:rPr>
  </w:style>
  <w:style w:type="character" w:customStyle="1" w:styleId="2ffe">
    <w:name w:val="页脚 字符2"/>
    <w:aliases w:val="footer odd 字符2,footer 字符2,fo 字符2,pie de página 字符2"/>
    <w:qFormat/>
    <w:rsid w:val="0004192E"/>
    <w:rPr>
      <w:rFonts w:ascii="Arial" w:eastAsia="Times New Roman" w:hAnsi="Arial" w:cs="Arial" w:hint="default"/>
      <w:b/>
      <w:bCs w:val="0"/>
      <w:i/>
      <w:iCs w:val="0"/>
      <w:noProof/>
      <w:sz w:val="18"/>
    </w:rPr>
  </w:style>
  <w:style w:type="character" w:customStyle="1" w:styleId="1fff8">
    <w:name w:val="批注框文本 字符1"/>
    <w:qFormat/>
    <w:rsid w:val="0004192E"/>
    <w:rPr>
      <w:sz w:val="18"/>
      <w:szCs w:val="18"/>
      <w:lang w:val="en-GB" w:eastAsia="en-US"/>
    </w:rPr>
  </w:style>
  <w:style w:type="character" w:customStyle="1" w:styleId="1fff9">
    <w:name w:val="批注文字 字符1"/>
    <w:qFormat/>
    <w:rsid w:val="0004192E"/>
    <w:rPr>
      <w:rFonts w:ascii="ＭＳ 明朝" w:eastAsia="ＭＳ 明朝" w:hAnsi="ＭＳ 明朝" w:hint="eastAsia"/>
      <w:lang w:val="x-none" w:eastAsia="en-US"/>
    </w:rPr>
  </w:style>
  <w:style w:type="character" w:customStyle="1" w:styleId="1fffa">
    <w:name w:val="批注主题 字符1"/>
    <w:qFormat/>
    <w:rsid w:val="0004192E"/>
    <w:rPr>
      <w:rFonts w:ascii="ＭＳ 明朝" w:eastAsia="ＭＳ 明朝" w:hAnsi="ＭＳ 明朝"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4192E"/>
    <w:rPr>
      <w:rFonts w:ascii="Arial" w:eastAsia="Times New Roman" w:hAnsi="Arial" w:cs="Arial" w:hint="default"/>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4192E"/>
    <w:rPr>
      <w:rFonts w:ascii="Times New Roman" w:eastAsia="Times New Roman" w:hAnsi="Times New Roman" w:cs="Times New Roman" w:hint="default"/>
      <w:sz w:val="16"/>
    </w:rPr>
  </w:style>
  <w:style w:type="character" w:customStyle="1" w:styleId="1fffb">
    <w:name w:val="正文文本缩进 字符1"/>
    <w:qFormat/>
    <w:rsid w:val="0004192E"/>
    <w:rPr>
      <w:rFonts w:ascii="ＭＳ 明朝" w:eastAsia="ＭＳ 明朝" w:hAnsi="ＭＳ 明朝"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4192E"/>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4192E"/>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4192E"/>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4192E"/>
    <w:rPr>
      <w:rFonts w:ascii="Arial" w:eastAsia="Times New Roman" w:hAnsi="Arial" w:cs="Arial" w:hint="default"/>
      <w:sz w:val="32"/>
    </w:rPr>
  </w:style>
  <w:style w:type="character" w:customStyle="1" w:styleId="611">
    <w:name w:val="标题 6 字符1"/>
    <w:aliases w:val="T1 字符1,Header 6 字符1"/>
    <w:qFormat/>
    <w:rsid w:val="0004192E"/>
    <w:rPr>
      <w:rFonts w:ascii="Arial" w:eastAsia="Times New Roman" w:hAnsi="Arial" w:cs="Arial" w:hint="default"/>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4192E"/>
    <w:rPr>
      <w:rFonts w:ascii="Arial" w:eastAsia="Times New Roman" w:hAnsi="Arial" w:cs="Arial" w:hint="default"/>
      <w:b/>
      <w:bCs w:val="0"/>
      <w:noProof/>
      <w:sz w:val="18"/>
    </w:rPr>
  </w:style>
  <w:style w:type="character" w:customStyle="1" w:styleId="1fffc">
    <w:name w:val="纯文本 字符1"/>
    <w:qFormat/>
    <w:rsid w:val="0004192E"/>
    <w:rPr>
      <w:rFonts w:ascii="Courier New" w:eastAsia="SimSun" w:hAnsi="Courier New" w:cs="Courier New" w:hint="default"/>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4192E"/>
    <w:rPr>
      <w:rFonts w:ascii="SimSun" w:eastAsia="SimSun" w:hAnsi="SimSun" w:hint="eastAsia"/>
      <w:lang w:val="en-GB" w:eastAsia="ja-JP"/>
    </w:rPr>
  </w:style>
  <w:style w:type="character" w:customStyle="1" w:styleId="219">
    <w:name w:val="正文文本 2 字符1"/>
    <w:qFormat/>
    <w:rsid w:val="0004192E"/>
    <w:rPr>
      <w:rFonts w:ascii="SimSun" w:eastAsia="SimSun" w:hAnsi="SimSun" w:hint="eastAsia"/>
      <w:i/>
      <w:iCs w:val="0"/>
      <w:lang w:val="en-GB" w:eastAsia="x-none"/>
    </w:rPr>
  </w:style>
  <w:style w:type="character" w:customStyle="1" w:styleId="317">
    <w:name w:val="正文文本 3 字符1"/>
    <w:qFormat/>
    <w:rsid w:val="0004192E"/>
    <w:rPr>
      <w:rFonts w:ascii="Osaka" w:eastAsia="Osaka" w:hAnsi="Osaka" w:hint="eastAsia"/>
      <w:color w:val="000000"/>
      <w:lang w:val="en-GB" w:eastAsia="x-none"/>
    </w:rPr>
  </w:style>
  <w:style w:type="character" w:customStyle="1" w:styleId="21a">
    <w:name w:val="正文文本缩进 2 字符1"/>
    <w:qFormat/>
    <w:rsid w:val="0004192E"/>
    <w:rPr>
      <w:rFonts w:ascii="ＭＳ 明朝" w:eastAsia="ＭＳ 明朝" w:hAnsi="ＭＳ 明朝" w:hint="eastAsia"/>
      <w:lang w:val="en-GB" w:eastAsia="en-GB"/>
    </w:rPr>
  </w:style>
  <w:style w:type="character" w:customStyle="1" w:styleId="1fffd">
    <w:name w:val="尾注文本 字符1"/>
    <w:qFormat/>
    <w:rsid w:val="0004192E"/>
    <w:rPr>
      <w:rFonts w:ascii="SimSun" w:eastAsia="SimSun" w:hAnsi="SimSun" w:hint="eastAsia"/>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4192E"/>
    <w:rPr>
      <w:rFonts w:ascii="ＭＳ 明朝" w:eastAsia="ＭＳ 明朝" w:hAnsi="ＭＳ 明朝" w:hint="eastAsia"/>
      <w:b/>
      <w:bCs w:val="0"/>
      <w:lang w:val="en-GB" w:eastAsia="en-US"/>
    </w:rPr>
  </w:style>
  <w:style w:type="character" w:customStyle="1" w:styleId="711">
    <w:name w:val="标题 7 字符1"/>
    <w:aliases w:val="L7 字符1,Header 7 字符1"/>
    <w:qFormat/>
    <w:rsid w:val="0004192E"/>
    <w:rPr>
      <w:rFonts w:ascii="Arial" w:eastAsia="Times New Roman" w:hAnsi="Arial" w:cs="Arial" w:hint="default"/>
    </w:rPr>
  </w:style>
  <w:style w:type="character" w:customStyle="1" w:styleId="812">
    <w:name w:val="标题 8 字符1"/>
    <w:qFormat/>
    <w:rsid w:val="0004192E"/>
    <w:rPr>
      <w:rFonts w:ascii="Arial" w:eastAsia="Times New Roman" w:hAnsi="Arial" w:cs="Arial" w:hint="default"/>
      <w:sz w:val="36"/>
    </w:rPr>
  </w:style>
  <w:style w:type="character" w:customStyle="1" w:styleId="912">
    <w:name w:val="标题 9 字符1"/>
    <w:aliases w:val="Figure Heading 字符,FH 字符"/>
    <w:qFormat/>
    <w:rsid w:val="0004192E"/>
    <w:rPr>
      <w:rFonts w:ascii="Arial" w:eastAsia="Times New Roman" w:hAnsi="Arial" w:cs="Arial" w:hint="default"/>
      <w:sz w:val="36"/>
    </w:rPr>
  </w:style>
  <w:style w:type="character" w:customStyle="1" w:styleId="1ffff">
    <w:name w:val="注释标题 字符1"/>
    <w:qFormat/>
    <w:rsid w:val="0004192E"/>
    <w:rPr>
      <w:rFonts w:ascii="ＭＳ 明朝" w:eastAsia="ＭＳ 明朝" w:hAnsi="ＭＳ 明朝" w:hint="eastAsia"/>
      <w:lang w:eastAsia="en-US"/>
    </w:rPr>
  </w:style>
  <w:style w:type="character" w:customStyle="1" w:styleId="HTML11">
    <w:name w:val="HTML 预设格式 字符1"/>
    <w:rsid w:val="0004192E"/>
    <w:rPr>
      <w:rFonts w:ascii="Courier New" w:eastAsia="ＭＳ 明朝" w:hAnsi="Courier New" w:cs="Courier New" w:hint="default"/>
      <w:lang w:val="en-GB" w:eastAsia="ja-JP"/>
    </w:rPr>
  </w:style>
  <w:style w:type="character" w:customStyle="1" w:styleId="jlqj4b">
    <w:name w:val="jlqj4b"/>
    <w:basedOn w:val="a3"/>
    <w:rsid w:val="0004192E"/>
  </w:style>
  <w:style w:type="character" w:customStyle="1" w:styleId="yieifb">
    <w:name w:val="yieifb"/>
    <w:basedOn w:val="a3"/>
    <w:rsid w:val="0004192E"/>
  </w:style>
  <w:style w:type="character" w:customStyle="1" w:styleId="kihvae">
    <w:name w:val="kihvae"/>
    <w:basedOn w:val="a3"/>
    <w:rsid w:val="0004192E"/>
  </w:style>
  <w:style w:type="character" w:customStyle="1" w:styleId="viiyi">
    <w:name w:val="viiyi"/>
    <w:basedOn w:val="a3"/>
    <w:rsid w:val="0004192E"/>
  </w:style>
  <w:style w:type="character" w:customStyle="1" w:styleId="NichtaufgelsteErwhnung1">
    <w:name w:val="Nicht aufgelöste Erwähnung1"/>
    <w:uiPriority w:val="99"/>
    <w:qFormat/>
    <w:rsid w:val="0004192E"/>
    <w:rPr>
      <w:color w:val="808080"/>
      <w:shd w:val="clear" w:color="auto" w:fill="E6E6E6"/>
    </w:rPr>
  </w:style>
  <w:style w:type="character" w:customStyle="1" w:styleId="Style115">
    <w:name w:val="_Style 115"/>
    <w:uiPriority w:val="31"/>
    <w:qFormat/>
    <w:rsid w:val="0004192E"/>
    <w:rPr>
      <w:smallCaps/>
      <w:color w:val="5A5A5A"/>
    </w:rPr>
  </w:style>
  <w:style w:type="character" w:customStyle="1" w:styleId="Style104">
    <w:name w:val="_Style 104"/>
    <w:uiPriority w:val="31"/>
    <w:qFormat/>
    <w:rsid w:val="0004192E"/>
    <w:rPr>
      <w:smallCaps/>
      <w:color w:val="5A5A5A"/>
    </w:rPr>
  </w:style>
  <w:style w:type="table" w:customStyle="1" w:styleId="334">
    <w:name w:val="网格型33"/>
    <w:basedOn w:val="a4"/>
    <w:qFormat/>
    <w:rsid w:val="0004192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4192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qFormat/>
    <w:rsid w:val="000419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4"/>
    <w:qFormat/>
    <w:rsid w:val="0004192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419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4192E"/>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0419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4"/>
    <w:uiPriority w:val="39"/>
    <w:qFormat/>
    <w:rsid w:val="0004192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04192E"/>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04192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04192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04192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04192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04192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04192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04192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04192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04192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04192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04192E"/>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04192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04192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0419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04192E"/>
    <w:rPr>
      <w:rFonts w:ascii="Times New Roman" w:eastAsia="PMingLiU" w:hAnsi="Times New Roman"/>
      <w:lang w:val="en-GB" w:eastAsia="en-GB"/>
    </w:rPr>
    <w:tblPr>
      <w:tblInd w:w="0" w:type="nil"/>
    </w:tblPr>
  </w:style>
  <w:style w:type="table" w:customStyle="1" w:styleId="TableGrid44">
    <w:name w:val="Table Grid44"/>
    <w:basedOn w:val="a4"/>
    <w:qFormat/>
    <w:rsid w:val="0004192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04192E"/>
    <w:pPr>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04192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419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0419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0419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0419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04192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04192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04192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04192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qFormat/>
    <w:rsid w:val="0004192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rsid w:val="000419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0419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4192E"/>
    <w:rPr>
      <w:rFonts w:ascii="Times New Roman" w:eastAsia="PMingLiU" w:hAnsi="Times New Roman"/>
      <w:lang w:val="en-GB" w:eastAsia="en-GB"/>
    </w:rPr>
    <w:tblPr>
      <w:tblInd w:w="0" w:type="nil"/>
    </w:tblPr>
  </w:style>
  <w:style w:type="table" w:customStyle="1" w:styleId="TableGrid1112">
    <w:name w:val="Table Grid1112"/>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419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419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04192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qFormat/>
    <w:rsid w:val="0004192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sid w:val="0004192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04192E"/>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04192E"/>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419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04192E"/>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04192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04192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04192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04192E"/>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rsid w:val="0004192E"/>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rsid w:val="0004192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04192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04192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04192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04192E"/>
    <w:rPr>
      <w:rFonts w:ascii="Times New Roman" w:eastAsia="ＭＳ 明朝" w:hAnsi="Times New Roman"/>
      <w:lang w:val="en-GB" w:eastAsia="en-GB"/>
    </w:rPr>
    <w:tblPr>
      <w:tblInd w:w="0" w:type="nil"/>
    </w:tblPr>
  </w:style>
  <w:style w:type="table" w:customStyle="1" w:styleId="Tabellengitternetz141">
    <w:name w:val="Tabellengitternetz141"/>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04192E"/>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4192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4192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0419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qFormat/>
    <w:rsid w:val="0004192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rsid w:val="0004192E"/>
    <w:pPr>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04192E"/>
    <w:rPr>
      <w:rFonts w:ascii="Times New Roman" w:eastAsia="ＭＳ 明朝" w:hAnsi="Times New Roman"/>
      <w:lang w:val="en-GB" w:eastAsia="en-GB"/>
    </w:rPr>
    <w:tblPr>
      <w:tblInd w:w="0" w:type="nil"/>
    </w:tblPr>
  </w:style>
  <w:style w:type="table" w:customStyle="1" w:styleId="TableGrid2121">
    <w:name w:val="Table Grid212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rsid w:val="0004192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0419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419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04192E"/>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0419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0419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04192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04192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04192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04192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qFormat/>
    <w:rsid w:val="0004192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rsid w:val="000419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0419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04192E"/>
    <w:rPr>
      <w:rFonts w:ascii="Times New Roman" w:eastAsia="PMingLiU" w:hAnsi="Times New Roman"/>
      <w:lang w:val="en-GB" w:eastAsia="en-GB"/>
    </w:rPr>
    <w:tblPr>
      <w:tblInd w:w="0" w:type="nil"/>
    </w:tblPr>
  </w:style>
  <w:style w:type="table" w:customStyle="1" w:styleId="TableGrid11111">
    <w:name w:val="Table Grid1111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419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0419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4"/>
    <w:rsid w:val="0004192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04192E"/>
    <w:rPr>
      <w:rFonts w:ascii="Times New Roman" w:eastAsia="SimSun" w:hAnsi="Times New Roman"/>
      <w:lang w:val="sv-SE" w:eastAsia="sv-SE"/>
    </w:rPr>
    <w:tblPr>
      <w:tblInd w:w="0" w:type="nil"/>
    </w:tblPr>
  </w:style>
  <w:style w:type="table" w:customStyle="1" w:styleId="TableColorful13">
    <w:name w:val="Table Colorful 13"/>
    <w:basedOn w:val="a4"/>
    <w:rsid w:val="0004192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4192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4192E"/>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4192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04192E"/>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04192E"/>
    <w:rPr>
      <w:rFonts w:ascii="Times New Roman" w:eastAsia="SimSun" w:hAnsi="Times New Roman"/>
      <w:lang w:val="sv-SE" w:eastAsia="sv-SE"/>
    </w:rPr>
    <w:tblPr>
      <w:tblInd w:w="0" w:type="nil"/>
    </w:tblPr>
  </w:style>
  <w:style w:type="table" w:customStyle="1" w:styleId="TableGrid1122">
    <w:name w:val="Table Grid1122"/>
    <w:basedOn w:val="a4"/>
    <w:qFormat/>
    <w:rsid w:val="0004192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4192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4192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04192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rsid w:val="0004192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4"/>
    <w:qFormat/>
    <w:rsid w:val="0004192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4192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qFormat/>
    <w:rsid w:val="0004192E"/>
    <w:rPr>
      <w:rFonts w:ascii="Times New Roman" w:eastAsia="DengXian" w:hAnsi="Times New Roman"/>
      <w:lang w:val="en-GB" w:eastAsia="en-GB"/>
    </w:rPr>
    <w:tblPr>
      <w:tblInd w:w="0" w:type="nil"/>
    </w:tblPr>
  </w:style>
  <w:style w:type="table" w:customStyle="1" w:styleId="SGSTableBasic131">
    <w:name w:val="SGS Table Basic 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4192E"/>
    <w:rPr>
      <w:rFonts w:ascii="Times New Roman" w:eastAsia="ＭＳ 明朝" w:hAnsi="Times New Roman"/>
      <w:lang w:val="sv-SE" w:eastAsia="sv-SE"/>
    </w:rPr>
    <w:tblPr>
      <w:tblInd w:w="0" w:type="nil"/>
    </w:tblPr>
  </w:style>
  <w:style w:type="table" w:customStyle="1" w:styleId="2110">
    <w:name w:val="表 (クラシック) 211"/>
    <w:basedOn w:val="a4"/>
    <w:qFormat/>
    <w:rsid w:val="0004192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uiPriority w:val="30"/>
    <w:rsid w:val="0004192E"/>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4192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4192E"/>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4192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04192E"/>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04192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4192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4192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4192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4192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4192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4192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4192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04192E"/>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4192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04192E"/>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04192E"/>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04192E"/>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04192E"/>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04192E"/>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04192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04192E"/>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rsid w:val="000419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04192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4192E"/>
  </w:style>
  <w:style w:type="numbering" w:customStyle="1" w:styleId="SGS211">
    <w:name w:val="SGS211"/>
    <w:uiPriority w:val="99"/>
    <w:rsid w:val="0004192E"/>
  </w:style>
  <w:style w:type="numbering" w:customStyle="1" w:styleId="SGS12">
    <w:name w:val="SGS12"/>
    <w:uiPriority w:val="99"/>
    <w:rsid w:val="0004192E"/>
  </w:style>
  <w:style w:type="numbering" w:customStyle="1" w:styleId="Style13">
    <w:name w:val="Style13"/>
    <w:uiPriority w:val="99"/>
    <w:rsid w:val="0004192E"/>
  </w:style>
  <w:style w:type="numbering" w:customStyle="1" w:styleId="LFO19">
    <w:name w:val="LFO19"/>
    <w:rsid w:val="0004192E"/>
    <w:pPr>
      <w:numPr>
        <w:numId w:val="27"/>
      </w:numPr>
    </w:pPr>
  </w:style>
  <w:style w:type="numbering" w:customStyle="1" w:styleId="Style131">
    <w:name w:val="Style131"/>
    <w:uiPriority w:val="99"/>
    <w:rsid w:val="0004192E"/>
  </w:style>
  <w:style w:type="numbering" w:customStyle="1" w:styleId="SGS2">
    <w:name w:val="SGS2"/>
    <w:uiPriority w:val="99"/>
    <w:rsid w:val="0004192E"/>
    <w:pPr>
      <w:numPr>
        <w:numId w:val="28"/>
      </w:numPr>
    </w:pPr>
  </w:style>
  <w:style w:type="numbering" w:customStyle="1" w:styleId="Style112">
    <w:name w:val="Style112"/>
    <w:uiPriority w:val="99"/>
    <w:rsid w:val="0004192E"/>
  </w:style>
  <w:style w:type="numbering" w:customStyle="1" w:styleId="SGS3">
    <w:name w:val="SGS3"/>
    <w:uiPriority w:val="99"/>
    <w:rsid w:val="0004192E"/>
  </w:style>
  <w:style w:type="paragraph" w:customStyle="1" w:styleId="Objetducommentaire1">
    <w:name w:val="Objet du commentaire1"/>
    <w:basedOn w:val="af3"/>
    <w:next w:val="af3"/>
    <w:semiHidden/>
    <w:qFormat/>
    <w:rsid w:val="0004192E"/>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a2"/>
    <w:semiHidden/>
    <w:qFormat/>
    <w:rsid w:val="0004192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UnresolvedMention6">
    <w:name w:val="Unresolved Mention6"/>
    <w:uiPriority w:val="99"/>
    <w:semiHidden/>
    <w:unhideWhenUsed/>
    <w:rsid w:val="0004192E"/>
    <w:rPr>
      <w:color w:val="808080"/>
      <w:shd w:val="clear" w:color="auto" w:fill="E6E6E6"/>
    </w:rPr>
  </w:style>
  <w:style w:type="paragraph" w:customStyle="1" w:styleId="Bibliography1">
    <w:name w:val="Bibliography1"/>
    <w:basedOn w:val="a2"/>
    <w:next w:val="a2"/>
    <w:uiPriority w:val="37"/>
    <w:semiHidden/>
    <w:unhideWhenUsed/>
    <w:qFormat/>
    <w:rsid w:val="0004192E"/>
    <w:rPr>
      <w:rFonts w:eastAsia="ＭＳ 明朝"/>
    </w:rPr>
  </w:style>
  <w:style w:type="paragraph" w:customStyle="1" w:styleId="TOCHeading1">
    <w:name w:val="TOC Heading1"/>
    <w:basedOn w:val="12"/>
    <w:next w:val="a2"/>
    <w:uiPriority w:val="39"/>
    <w:unhideWhenUsed/>
    <w:qFormat/>
    <w:rsid w:val="0004192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ibliography2">
    <w:name w:val="Bibliography2"/>
    <w:basedOn w:val="a2"/>
    <w:next w:val="a2"/>
    <w:uiPriority w:val="37"/>
    <w:semiHidden/>
    <w:unhideWhenUsed/>
    <w:qFormat/>
    <w:rsid w:val="0004192E"/>
    <w:rPr>
      <w:rFonts w:eastAsia="ＭＳ 明朝"/>
    </w:rPr>
  </w:style>
  <w:style w:type="paragraph" w:customStyle="1" w:styleId="TOCHeading2">
    <w:name w:val="TOC Heading2"/>
    <w:basedOn w:val="12"/>
    <w:next w:val="a2"/>
    <w:uiPriority w:val="39"/>
    <w:semiHidden/>
    <w:unhideWhenUsed/>
    <w:qFormat/>
    <w:rsid w:val="0004192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04192E"/>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04192E"/>
    <w:rPr>
      <w:rFonts w:ascii="Times New Roman" w:eastAsia="ＭＳ 明朝" w:hAnsi="Times New Roman"/>
      <w:lang w:val="en-GB" w:eastAsia="en-US"/>
    </w:rPr>
  </w:style>
  <w:style w:type="character" w:customStyle="1" w:styleId="normaltextrun">
    <w:name w:val="normaltextrun"/>
    <w:basedOn w:val="a3"/>
    <w:qFormat/>
    <w:rsid w:val="0004192E"/>
  </w:style>
  <w:style w:type="paragraph" w:customStyle="1" w:styleId="Revision4">
    <w:name w:val="Revision4"/>
    <w:hidden/>
    <w:uiPriority w:val="99"/>
    <w:unhideWhenUsed/>
    <w:qFormat/>
    <w:rsid w:val="0004192E"/>
    <w:rPr>
      <w:rFonts w:ascii="Times New Roman" w:eastAsia="ＭＳ 明朝" w:hAnsi="Times New Roman"/>
      <w:lang w:val="en-GB" w:eastAsia="en-US"/>
    </w:rPr>
  </w:style>
  <w:style w:type="paragraph" w:customStyle="1" w:styleId="712">
    <w:name w:val="目录 71"/>
    <w:basedOn w:val="a2"/>
    <w:next w:val="a2"/>
    <w:uiPriority w:val="39"/>
    <w:qFormat/>
    <w:rsid w:val="0004192E"/>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character" w:customStyle="1" w:styleId="UnresolvedMention7">
    <w:name w:val="Unresolved Mention7"/>
    <w:uiPriority w:val="99"/>
    <w:unhideWhenUsed/>
    <w:rsid w:val="0004192E"/>
    <w:rPr>
      <w:color w:val="605E5C"/>
      <w:shd w:val="clear" w:color="auto" w:fill="E1DFDD"/>
    </w:rPr>
  </w:style>
  <w:style w:type="numbering" w:customStyle="1" w:styleId="1ffff0">
    <w:name w:val="无列表1"/>
    <w:next w:val="a5"/>
    <w:semiHidden/>
    <w:rsid w:val="0004192E"/>
  </w:style>
  <w:style w:type="numbering" w:customStyle="1" w:styleId="1ffff1">
    <w:name w:val="リストなし1"/>
    <w:next w:val="a5"/>
    <w:uiPriority w:val="99"/>
    <w:semiHidden/>
    <w:unhideWhenUsed/>
    <w:rsid w:val="0004192E"/>
  </w:style>
  <w:style w:type="numbering" w:customStyle="1" w:styleId="NoList1">
    <w:name w:val="No List1"/>
    <w:next w:val="a5"/>
    <w:uiPriority w:val="99"/>
    <w:semiHidden/>
    <w:unhideWhenUsed/>
    <w:rsid w:val="0004192E"/>
  </w:style>
  <w:style w:type="numbering" w:customStyle="1" w:styleId="119">
    <w:name w:val="无列表11"/>
    <w:next w:val="a5"/>
    <w:semiHidden/>
    <w:rsid w:val="0004192E"/>
  </w:style>
  <w:style w:type="numbering" w:customStyle="1" w:styleId="11a">
    <w:name w:val="リストなし11"/>
    <w:next w:val="a5"/>
    <w:uiPriority w:val="99"/>
    <w:semiHidden/>
    <w:unhideWhenUsed/>
    <w:rsid w:val="0004192E"/>
  </w:style>
  <w:style w:type="numbering" w:customStyle="1" w:styleId="NoList2">
    <w:name w:val="No List2"/>
    <w:next w:val="a5"/>
    <w:uiPriority w:val="99"/>
    <w:semiHidden/>
    <w:unhideWhenUsed/>
    <w:rsid w:val="0004192E"/>
  </w:style>
  <w:style w:type="numbering" w:customStyle="1" w:styleId="NoList3">
    <w:name w:val="No List3"/>
    <w:next w:val="a5"/>
    <w:uiPriority w:val="99"/>
    <w:semiHidden/>
    <w:unhideWhenUsed/>
    <w:rsid w:val="0004192E"/>
  </w:style>
  <w:style w:type="numbering" w:customStyle="1" w:styleId="NoList11">
    <w:name w:val="No List11"/>
    <w:next w:val="a5"/>
    <w:uiPriority w:val="99"/>
    <w:semiHidden/>
    <w:unhideWhenUsed/>
    <w:rsid w:val="0004192E"/>
  </w:style>
  <w:style w:type="numbering" w:customStyle="1" w:styleId="NoList4">
    <w:name w:val="No List4"/>
    <w:next w:val="a5"/>
    <w:uiPriority w:val="99"/>
    <w:semiHidden/>
    <w:unhideWhenUsed/>
    <w:rsid w:val="0004192E"/>
  </w:style>
  <w:style w:type="numbering" w:customStyle="1" w:styleId="NoList5">
    <w:name w:val="No List5"/>
    <w:next w:val="a5"/>
    <w:uiPriority w:val="99"/>
    <w:semiHidden/>
    <w:unhideWhenUsed/>
    <w:rsid w:val="0004192E"/>
  </w:style>
  <w:style w:type="numbering" w:customStyle="1" w:styleId="NoList111">
    <w:name w:val="No List111"/>
    <w:next w:val="a5"/>
    <w:uiPriority w:val="99"/>
    <w:semiHidden/>
    <w:unhideWhenUsed/>
    <w:rsid w:val="0004192E"/>
  </w:style>
  <w:style w:type="numbering" w:customStyle="1" w:styleId="NoList21">
    <w:name w:val="No List21"/>
    <w:next w:val="a5"/>
    <w:uiPriority w:val="99"/>
    <w:semiHidden/>
    <w:unhideWhenUsed/>
    <w:rsid w:val="0004192E"/>
  </w:style>
  <w:style w:type="numbering" w:customStyle="1" w:styleId="NoList31">
    <w:name w:val="No List31"/>
    <w:next w:val="a5"/>
    <w:uiPriority w:val="99"/>
    <w:semiHidden/>
    <w:unhideWhenUsed/>
    <w:rsid w:val="0004192E"/>
  </w:style>
  <w:style w:type="numbering" w:customStyle="1" w:styleId="NoList41">
    <w:name w:val="No List41"/>
    <w:next w:val="a5"/>
    <w:uiPriority w:val="99"/>
    <w:semiHidden/>
    <w:unhideWhenUsed/>
    <w:rsid w:val="0004192E"/>
  </w:style>
  <w:style w:type="numbering" w:customStyle="1" w:styleId="NoList6">
    <w:name w:val="No List6"/>
    <w:next w:val="a5"/>
    <w:uiPriority w:val="99"/>
    <w:semiHidden/>
    <w:unhideWhenUsed/>
    <w:rsid w:val="0004192E"/>
  </w:style>
  <w:style w:type="numbering" w:customStyle="1" w:styleId="NoList7">
    <w:name w:val="No List7"/>
    <w:next w:val="a5"/>
    <w:uiPriority w:val="99"/>
    <w:semiHidden/>
    <w:unhideWhenUsed/>
    <w:rsid w:val="0004192E"/>
  </w:style>
  <w:style w:type="numbering" w:customStyle="1" w:styleId="NoList12">
    <w:name w:val="No List12"/>
    <w:next w:val="a5"/>
    <w:uiPriority w:val="99"/>
    <w:semiHidden/>
    <w:unhideWhenUsed/>
    <w:rsid w:val="0004192E"/>
  </w:style>
  <w:style w:type="numbering" w:customStyle="1" w:styleId="NoList22">
    <w:name w:val="No List22"/>
    <w:next w:val="a5"/>
    <w:uiPriority w:val="99"/>
    <w:semiHidden/>
    <w:unhideWhenUsed/>
    <w:rsid w:val="0004192E"/>
  </w:style>
  <w:style w:type="numbering" w:customStyle="1" w:styleId="NoList32">
    <w:name w:val="No List32"/>
    <w:next w:val="a5"/>
    <w:uiPriority w:val="99"/>
    <w:semiHidden/>
    <w:unhideWhenUsed/>
    <w:rsid w:val="0004192E"/>
  </w:style>
  <w:style w:type="numbering" w:customStyle="1" w:styleId="NoList42">
    <w:name w:val="No List42"/>
    <w:next w:val="a5"/>
    <w:uiPriority w:val="99"/>
    <w:semiHidden/>
    <w:unhideWhenUsed/>
    <w:rsid w:val="0004192E"/>
  </w:style>
  <w:style w:type="numbering" w:customStyle="1" w:styleId="NoList51">
    <w:name w:val="No List51"/>
    <w:next w:val="a5"/>
    <w:uiPriority w:val="99"/>
    <w:semiHidden/>
    <w:unhideWhenUsed/>
    <w:rsid w:val="0004192E"/>
  </w:style>
  <w:style w:type="numbering" w:customStyle="1" w:styleId="NoList211">
    <w:name w:val="No List211"/>
    <w:next w:val="a5"/>
    <w:uiPriority w:val="99"/>
    <w:semiHidden/>
    <w:unhideWhenUsed/>
    <w:rsid w:val="0004192E"/>
  </w:style>
  <w:style w:type="numbering" w:customStyle="1" w:styleId="NoList311">
    <w:name w:val="No List311"/>
    <w:next w:val="a5"/>
    <w:uiPriority w:val="99"/>
    <w:semiHidden/>
    <w:unhideWhenUsed/>
    <w:rsid w:val="0004192E"/>
  </w:style>
  <w:style w:type="numbering" w:customStyle="1" w:styleId="NoList411">
    <w:name w:val="No List411"/>
    <w:next w:val="a5"/>
    <w:uiPriority w:val="99"/>
    <w:semiHidden/>
    <w:unhideWhenUsed/>
    <w:rsid w:val="0004192E"/>
  </w:style>
  <w:style w:type="numbering" w:customStyle="1" w:styleId="NoList61">
    <w:name w:val="No List61"/>
    <w:next w:val="a5"/>
    <w:uiPriority w:val="99"/>
    <w:semiHidden/>
    <w:unhideWhenUsed/>
    <w:rsid w:val="0004192E"/>
  </w:style>
  <w:style w:type="numbering" w:customStyle="1" w:styleId="1111">
    <w:name w:val="无列表111"/>
    <w:next w:val="a5"/>
    <w:semiHidden/>
    <w:rsid w:val="0004192E"/>
  </w:style>
  <w:style w:type="numbering" w:customStyle="1" w:styleId="NoList1111">
    <w:name w:val="No List1111"/>
    <w:next w:val="a5"/>
    <w:uiPriority w:val="99"/>
    <w:semiHidden/>
    <w:unhideWhenUsed/>
    <w:rsid w:val="0004192E"/>
  </w:style>
  <w:style w:type="numbering" w:customStyle="1" w:styleId="NoList71">
    <w:name w:val="No List71"/>
    <w:next w:val="a5"/>
    <w:uiPriority w:val="99"/>
    <w:semiHidden/>
    <w:unhideWhenUsed/>
    <w:rsid w:val="0004192E"/>
  </w:style>
  <w:style w:type="numbering" w:customStyle="1" w:styleId="NoList121">
    <w:name w:val="No List121"/>
    <w:next w:val="a5"/>
    <w:uiPriority w:val="99"/>
    <w:semiHidden/>
    <w:unhideWhenUsed/>
    <w:rsid w:val="0004192E"/>
  </w:style>
  <w:style w:type="numbering" w:customStyle="1" w:styleId="NoList221">
    <w:name w:val="No List221"/>
    <w:next w:val="a5"/>
    <w:uiPriority w:val="99"/>
    <w:semiHidden/>
    <w:unhideWhenUsed/>
    <w:rsid w:val="0004192E"/>
  </w:style>
  <w:style w:type="numbering" w:customStyle="1" w:styleId="NoList321">
    <w:name w:val="No List321"/>
    <w:next w:val="a5"/>
    <w:uiPriority w:val="99"/>
    <w:semiHidden/>
    <w:unhideWhenUsed/>
    <w:rsid w:val="0004192E"/>
  </w:style>
  <w:style w:type="character" w:customStyle="1" w:styleId="2fff2">
    <w:name w:val="明显强调2"/>
    <w:uiPriority w:val="21"/>
    <w:qFormat/>
    <w:rsid w:val="0004192E"/>
    <w:rPr>
      <w:b/>
      <w:bCs/>
      <w:i/>
      <w:iCs/>
      <w:color w:val="4F81BD"/>
    </w:rPr>
  </w:style>
  <w:style w:type="character" w:customStyle="1" w:styleId="SubtleReference1">
    <w:name w:val="Subtle Reference1"/>
    <w:uiPriority w:val="31"/>
    <w:qFormat/>
    <w:rsid w:val="0004192E"/>
    <w:rPr>
      <w:smallCaps/>
      <w:color w:val="5A5A5A"/>
    </w:rPr>
  </w:style>
  <w:style w:type="table" w:styleId="4-6">
    <w:name w:val="Grid Table 4 Accent 6"/>
    <w:basedOn w:val="a4"/>
    <w:uiPriority w:val="49"/>
    <w:rsid w:val="0004192E"/>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04192E"/>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4192E"/>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04192E"/>
    <w:rPr>
      <w:color w:val="808080"/>
    </w:rPr>
  </w:style>
  <w:style w:type="paragraph" w:customStyle="1" w:styleId="DunkleListe-Akzent31">
    <w:name w:val="Dunkle Liste - Akzent 31"/>
    <w:hidden/>
    <w:uiPriority w:val="99"/>
    <w:semiHidden/>
    <w:rsid w:val="0004192E"/>
    <w:rPr>
      <w:rFonts w:ascii="Calibri" w:eastAsia="SimSun" w:hAnsi="Calibri"/>
      <w:sz w:val="22"/>
      <w:szCs w:val="22"/>
      <w:lang w:val="en-US" w:eastAsia="zh-CN"/>
    </w:rPr>
  </w:style>
  <w:style w:type="character" w:customStyle="1" w:styleId="afffe">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表正文 (文字)"/>
    <w:link w:val="afffd"/>
    <w:qFormat/>
    <w:locked/>
    <w:rsid w:val="0004192E"/>
    <w:rPr>
      <w:rFonts w:ascii="Times New Roman" w:eastAsia="ＭＳ 明朝" w:hAnsi="Times New Roman"/>
      <w:lang w:val="en-GB" w:eastAsia="en-US"/>
    </w:rPr>
  </w:style>
  <w:style w:type="paragraph" w:customStyle="1" w:styleId="afffffff7">
    <w:name w:val="段"/>
    <w:uiPriority w:val="99"/>
    <w:rsid w:val="0004192E"/>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04192E"/>
    <w:rPr>
      <w:rFonts w:ascii="Arial" w:eastAsia="SimSun" w:hAnsi="Arial" w:cs="Arial"/>
      <w:sz w:val="22"/>
      <w:szCs w:val="22"/>
      <w:lang w:val="en-US" w:eastAsia="zh-CN"/>
    </w:rPr>
  </w:style>
  <w:style w:type="character" w:customStyle="1" w:styleId="c-phonebook-results-content">
    <w:name w:val="c-phonebook-results-content"/>
    <w:basedOn w:val="a3"/>
    <w:rsid w:val="0004192E"/>
  </w:style>
  <w:style w:type="table" w:styleId="2fff3">
    <w:name w:val="Light List"/>
    <w:basedOn w:val="a4"/>
    <w:uiPriority w:val="61"/>
    <w:rsid w:val="0004192E"/>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ff4">
    <w:name w:val="Plain Table 2"/>
    <w:basedOn w:val="a4"/>
    <w:uiPriority w:val="42"/>
    <w:rsid w:val="0004192E"/>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fff2">
    <w:name w:val="Grid Table 1 Light"/>
    <w:basedOn w:val="a4"/>
    <w:uiPriority w:val="46"/>
    <w:rsid w:val="0004192E"/>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ff1">
    <w:name w:val="Grid Table 4"/>
    <w:basedOn w:val="a4"/>
    <w:uiPriority w:val="49"/>
    <w:rsid w:val="0004192E"/>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f5">
    <w:name w:val="List Table 7 Colorful"/>
    <w:basedOn w:val="a4"/>
    <w:uiPriority w:val="52"/>
    <w:rsid w:val="0004192E"/>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ff5">
    <w:name w:val="Grid Table 2"/>
    <w:basedOn w:val="a4"/>
    <w:uiPriority w:val="47"/>
    <w:rsid w:val="0004192E"/>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f4">
    <w:name w:val="Grid Table 3"/>
    <w:basedOn w:val="a4"/>
    <w:uiPriority w:val="48"/>
    <w:rsid w:val="0004192E"/>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f5">
    <w:name w:val="Grid Table 6 Colorful"/>
    <w:basedOn w:val="a4"/>
    <w:uiPriority w:val="51"/>
    <w:rsid w:val="0004192E"/>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04192E"/>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04192E"/>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04192E"/>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f3">
    <w:name w:val="未解決のメンション1"/>
    <w:uiPriority w:val="99"/>
    <w:semiHidden/>
    <w:unhideWhenUsed/>
    <w:rsid w:val="0004192E"/>
    <w:rPr>
      <w:color w:val="605E5C"/>
      <w:shd w:val="clear" w:color="auto" w:fill="E1DFDD"/>
    </w:rPr>
  </w:style>
  <w:style w:type="table" w:customStyle="1" w:styleId="TableGrid17">
    <w:name w:val="Table Grid17"/>
    <w:basedOn w:val="a4"/>
    <w:next w:val="afffff1"/>
    <w:qFormat/>
    <w:rsid w:val="0004192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next w:val="afffff1"/>
    <w:qFormat/>
    <w:rsid w:val="0004192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ff1"/>
    <w:qFormat/>
    <w:rsid w:val="0004192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04192E"/>
  </w:style>
  <w:style w:type="table" w:customStyle="1" w:styleId="TableGrid91">
    <w:name w:val="Table Grid91"/>
    <w:basedOn w:val="a4"/>
    <w:next w:val="afffff1"/>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04192E"/>
  </w:style>
  <w:style w:type="numbering" w:customStyle="1" w:styleId="NoList23">
    <w:name w:val="No List23"/>
    <w:next w:val="a5"/>
    <w:uiPriority w:val="99"/>
    <w:semiHidden/>
    <w:unhideWhenUsed/>
    <w:rsid w:val="0004192E"/>
  </w:style>
  <w:style w:type="numbering" w:customStyle="1" w:styleId="NoList33">
    <w:name w:val="No List33"/>
    <w:next w:val="a5"/>
    <w:uiPriority w:val="99"/>
    <w:semiHidden/>
    <w:unhideWhenUsed/>
    <w:rsid w:val="0004192E"/>
  </w:style>
  <w:style w:type="numbering" w:customStyle="1" w:styleId="NoList43">
    <w:name w:val="No List43"/>
    <w:next w:val="a5"/>
    <w:uiPriority w:val="99"/>
    <w:semiHidden/>
    <w:unhideWhenUsed/>
    <w:rsid w:val="0004192E"/>
  </w:style>
  <w:style w:type="numbering" w:customStyle="1" w:styleId="NoList52">
    <w:name w:val="No List52"/>
    <w:next w:val="a5"/>
    <w:uiPriority w:val="99"/>
    <w:semiHidden/>
    <w:unhideWhenUsed/>
    <w:rsid w:val="0004192E"/>
  </w:style>
  <w:style w:type="numbering" w:customStyle="1" w:styleId="NoList62">
    <w:name w:val="No List62"/>
    <w:next w:val="a5"/>
    <w:uiPriority w:val="99"/>
    <w:semiHidden/>
    <w:unhideWhenUsed/>
    <w:rsid w:val="0004192E"/>
  </w:style>
  <w:style w:type="numbering" w:customStyle="1" w:styleId="NoList72">
    <w:name w:val="No List72"/>
    <w:next w:val="a5"/>
    <w:uiPriority w:val="99"/>
    <w:semiHidden/>
    <w:unhideWhenUsed/>
    <w:rsid w:val="0004192E"/>
  </w:style>
  <w:style w:type="numbering" w:customStyle="1" w:styleId="NoList81">
    <w:name w:val="No List81"/>
    <w:next w:val="a5"/>
    <w:uiPriority w:val="99"/>
    <w:semiHidden/>
    <w:unhideWhenUsed/>
    <w:rsid w:val="0004192E"/>
  </w:style>
  <w:style w:type="numbering" w:customStyle="1" w:styleId="NoList9">
    <w:name w:val="No List9"/>
    <w:next w:val="a5"/>
    <w:uiPriority w:val="99"/>
    <w:semiHidden/>
    <w:unhideWhenUsed/>
    <w:rsid w:val="0004192E"/>
  </w:style>
  <w:style w:type="numbering" w:customStyle="1" w:styleId="NoList112">
    <w:name w:val="No List112"/>
    <w:next w:val="a5"/>
    <w:uiPriority w:val="99"/>
    <w:semiHidden/>
    <w:unhideWhenUsed/>
    <w:rsid w:val="0004192E"/>
  </w:style>
  <w:style w:type="numbering" w:customStyle="1" w:styleId="NoList212">
    <w:name w:val="No List212"/>
    <w:next w:val="a5"/>
    <w:uiPriority w:val="99"/>
    <w:semiHidden/>
    <w:unhideWhenUsed/>
    <w:rsid w:val="0004192E"/>
  </w:style>
  <w:style w:type="numbering" w:customStyle="1" w:styleId="NoList312">
    <w:name w:val="No List312"/>
    <w:next w:val="a5"/>
    <w:uiPriority w:val="99"/>
    <w:semiHidden/>
    <w:unhideWhenUsed/>
    <w:rsid w:val="0004192E"/>
  </w:style>
  <w:style w:type="numbering" w:customStyle="1" w:styleId="NoList412">
    <w:name w:val="No List412"/>
    <w:next w:val="a5"/>
    <w:uiPriority w:val="99"/>
    <w:semiHidden/>
    <w:unhideWhenUsed/>
    <w:rsid w:val="0004192E"/>
  </w:style>
  <w:style w:type="numbering" w:customStyle="1" w:styleId="NoList511">
    <w:name w:val="No List511"/>
    <w:next w:val="a5"/>
    <w:uiPriority w:val="99"/>
    <w:semiHidden/>
    <w:unhideWhenUsed/>
    <w:rsid w:val="0004192E"/>
  </w:style>
  <w:style w:type="numbering" w:customStyle="1" w:styleId="NoList611">
    <w:name w:val="No List611"/>
    <w:next w:val="a5"/>
    <w:uiPriority w:val="99"/>
    <w:semiHidden/>
    <w:unhideWhenUsed/>
    <w:rsid w:val="0004192E"/>
  </w:style>
  <w:style w:type="numbering" w:customStyle="1" w:styleId="NoList711">
    <w:name w:val="No List711"/>
    <w:next w:val="a5"/>
    <w:uiPriority w:val="99"/>
    <w:semiHidden/>
    <w:unhideWhenUsed/>
    <w:rsid w:val="0004192E"/>
  </w:style>
  <w:style w:type="numbering" w:customStyle="1" w:styleId="NoList811">
    <w:name w:val="No List811"/>
    <w:next w:val="a5"/>
    <w:uiPriority w:val="99"/>
    <w:semiHidden/>
    <w:unhideWhenUsed/>
    <w:rsid w:val="0004192E"/>
  </w:style>
  <w:style w:type="numbering" w:customStyle="1" w:styleId="NoList91">
    <w:name w:val="No List91"/>
    <w:next w:val="a5"/>
    <w:uiPriority w:val="99"/>
    <w:semiHidden/>
    <w:unhideWhenUsed/>
    <w:rsid w:val="0004192E"/>
  </w:style>
  <w:style w:type="numbering" w:customStyle="1" w:styleId="NoList10">
    <w:name w:val="No List10"/>
    <w:next w:val="a5"/>
    <w:uiPriority w:val="99"/>
    <w:semiHidden/>
    <w:unhideWhenUsed/>
    <w:rsid w:val="0004192E"/>
  </w:style>
  <w:style w:type="numbering" w:customStyle="1" w:styleId="LFO191">
    <w:name w:val="LFO191"/>
    <w:basedOn w:val="a5"/>
    <w:rsid w:val="0004192E"/>
  </w:style>
  <w:style w:type="numbering" w:customStyle="1" w:styleId="NoList122">
    <w:name w:val="No List122"/>
    <w:next w:val="a5"/>
    <w:uiPriority w:val="99"/>
    <w:semiHidden/>
    <w:rsid w:val="0004192E"/>
  </w:style>
  <w:style w:type="numbering" w:customStyle="1" w:styleId="NoList1112">
    <w:name w:val="No List1112"/>
    <w:next w:val="a5"/>
    <w:uiPriority w:val="99"/>
    <w:semiHidden/>
    <w:unhideWhenUsed/>
    <w:rsid w:val="0004192E"/>
  </w:style>
  <w:style w:type="table" w:customStyle="1" w:styleId="TableGrid11121">
    <w:name w:val="Table Grid11121"/>
    <w:basedOn w:val="a4"/>
    <w:next w:val="afffff1"/>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5"/>
    <w:semiHidden/>
    <w:rsid w:val="0004192E"/>
  </w:style>
  <w:style w:type="numbering" w:customStyle="1" w:styleId="125">
    <w:name w:val="リストなし12"/>
    <w:next w:val="a5"/>
    <w:uiPriority w:val="99"/>
    <w:semiHidden/>
    <w:unhideWhenUsed/>
    <w:rsid w:val="0004192E"/>
  </w:style>
  <w:style w:type="numbering" w:customStyle="1" w:styleId="1120">
    <w:name w:val="无列表112"/>
    <w:next w:val="a5"/>
    <w:semiHidden/>
    <w:rsid w:val="0004192E"/>
  </w:style>
  <w:style w:type="numbering" w:customStyle="1" w:styleId="1112">
    <w:name w:val="リストなし111"/>
    <w:next w:val="a5"/>
    <w:uiPriority w:val="99"/>
    <w:semiHidden/>
    <w:unhideWhenUsed/>
    <w:rsid w:val="0004192E"/>
  </w:style>
  <w:style w:type="numbering" w:customStyle="1" w:styleId="NoList222">
    <w:name w:val="No List222"/>
    <w:next w:val="a5"/>
    <w:uiPriority w:val="99"/>
    <w:semiHidden/>
    <w:unhideWhenUsed/>
    <w:rsid w:val="0004192E"/>
  </w:style>
  <w:style w:type="numbering" w:customStyle="1" w:styleId="NoList322">
    <w:name w:val="No List322"/>
    <w:next w:val="a5"/>
    <w:uiPriority w:val="99"/>
    <w:semiHidden/>
    <w:unhideWhenUsed/>
    <w:rsid w:val="0004192E"/>
  </w:style>
  <w:style w:type="numbering" w:customStyle="1" w:styleId="NoList421">
    <w:name w:val="No List421"/>
    <w:next w:val="a5"/>
    <w:uiPriority w:val="99"/>
    <w:semiHidden/>
    <w:unhideWhenUsed/>
    <w:rsid w:val="0004192E"/>
  </w:style>
  <w:style w:type="numbering" w:customStyle="1" w:styleId="NoList2111">
    <w:name w:val="No List2111"/>
    <w:next w:val="a5"/>
    <w:uiPriority w:val="99"/>
    <w:semiHidden/>
    <w:unhideWhenUsed/>
    <w:rsid w:val="0004192E"/>
  </w:style>
  <w:style w:type="numbering" w:customStyle="1" w:styleId="NoList3111">
    <w:name w:val="No List3111"/>
    <w:next w:val="a5"/>
    <w:uiPriority w:val="99"/>
    <w:semiHidden/>
    <w:unhideWhenUsed/>
    <w:rsid w:val="0004192E"/>
  </w:style>
  <w:style w:type="numbering" w:customStyle="1" w:styleId="NoList4111">
    <w:name w:val="No List4111"/>
    <w:next w:val="a5"/>
    <w:uiPriority w:val="99"/>
    <w:semiHidden/>
    <w:unhideWhenUsed/>
    <w:rsid w:val="0004192E"/>
  </w:style>
  <w:style w:type="numbering" w:customStyle="1" w:styleId="11110">
    <w:name w:val="无列表1111"/>
    <w:next w:val="a5"/>
    <w:semiHidden/>
    <w:rsid w:val="0004192E"/>
  </w:style>
  <w:style w:type="numbering" w:customStyle="1" w:styleId="NoList11111">
    <w:name w:val="No List11111"/>
    <w:next w:val="a5"/>
    <w:uiPriority w:val="99"/>
    <w:semiHidden/>
    <w:unhideWhenUsed/>
    <w:rsid w:val="0004192E"/>
  </w:style>
  <w:style w:type="numbering" w:customStyle="1" w:styleId="NoList1211">
    <w:name w:val="No List1211"/>
    <w:next w:val="a5"/>
    <w:uiPriority w:val="99"/>
    <w:semiHidden/>
    <w:unhideWhenUsed/>
    <w:rsid w:val="0004192E"/>
  </w:style>
  <w:style w:type="numbering" w:customStyle="1" w:styleId="NoList2211">
    <w:name w:val="No List2211"/>
    <w:next w:val="a5"/>
    <w:uiPriority w:val="99"/>
    <w:semiHidden/>
    <w:unhideWhenUsed/>
    <w:rsid w:val="0004192E"/>
  </w:style>
  <w:style w:type="numbering" w:customStyle="1" w:styleId="NoList3211">
    <w:name w:val="No List3211"/>
    <w:next w:val="a5"/>
    <w:uiPriority w:val="99"/>
    <w:semiHidden/>
    <w:unhideWhenUsed/>
    <w:rsid w:val="0004192E"/>
  </w:style>
  <w:style w:type="numbering" w:customStyle="1" w:styleId="NoList14">
    <w:name w:val="No List14"/>
    <w:next w:val="a5"/>
    <w:uiPriority w:val="99"/>
    <w:semiHidden/>
    <w:unhideWhenUsed/>
    <w:rsid w:val="0004192E"/>
  </w:style>
  <w:style w:type="table" w:customStyle="1" w:styleId="TableGrid101">
    <w:name w:val="Table Grid101"/>
    <w:basedOn w:val="a4"/>
    <w:next w:val="afffff1"/>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04192E"/>
  </w:style>
  <w:style w:type="numbering" w:customStyle="1" w:styleId="NoList24">
    <w:name w:val="No List24"/>
    <w:next w:val="a5"/>
    <w:uiPriority w:val="99"/>
    <w:semiHidden/>
    <w:unhideWhenUsed/>
    <w:rsid w:val="0004192E"/>
  </w:style>
  <w:style w:type="numbering" w:customStyle="1" w:styleId="NoList34">
    <w:name w:val="No List34"/>
    <w:next w:val="a5"/>
    <w:uiPriority w:val="99"/>
    <w:semiHidden/>
    <w:unhideWhenUsed/>
    <w:rsid w:val="0004192E"/>
  </w:style>
  <w:style w:type="numbering" w:customStyle="1" w:styleId="NoList44">
    <w:name w:val="No List44"/>
    <w:next w:val="a5"/>
    <w:uiPriority w:val="99"/>
    <w:semiHidden/>
    <w:unhideWhenUsed/>
    <w:rsid w:val="0004192E"/>
  </w:style>
  <w:style w:type="numbering" w:customStyle="1" w:styleId="NoList53">
    <w:name w:val="No List53"/>
    <w:next w:val="a5"/>
    <w:uiPriority w:val="99"/>
    <w:semiHidden/>
    <w:unhideWhenUsed/>
    <w:rsid w:val="0004192E"/>
  </w:style>
  <w:style w:type="numbering" w:customStyle="1" w:styleId="NoList63">
    <w:name w:val="No List63"/>
    <w:next w:val="a5"/>
    <w:uiPriority w:val="99"/>
    <w:semiHidden/>
    <w:unhideWhenUsed/>
    <w:rsid w:val="0004192E"/>
  </w:style>
  <w:style w:type="numbering" w:customStyle="1" w:styleId="NoList73">
    <w:name w:val="No List73"/>
    <w:next w:val="a5"/>
    <w:uiPriority w:val="99"/>
    <w:semiHidden/>
    <w:unhideWhenUsed/>
    <w:rsid w:val="0004192E"/>
  </w:style>
  <w:style w:type="numbering" w:customStyle="1" w:styleId="NoList82">
    <w:name w:val="No List82"/>
    <w:next w:val="a5"/>
    <w:uiPriority w:val="99"/>
    <w:semiHidden/>
    <w:unhideWhenUsed/>
    <w:rsid w:val="0004192E"/>
  </w:style>
  <w:style w:type="numbering" w:customStyle="1" w:styleId="NoList92">
    <w:name w:val="No List92"/>
    <w:next w:val="a5"/>
    <w:uiPriority w:val="99"/>
    <w:semiHidden/>
    <w:unhideWhenUsed/>
    <w:rsid w:val="0004192E"/>
  </w:style>
  <w:style w:type="numbering" w:customStyle="1" w:styleId="NoList113">
    <w:name w:val="No List113"/>
    <w:next w:val="a5"/>
    <w:uiPriority w:val="99"/>
    <w:semiHidden/>
    <w:unhideWhenUsed/>
    <w:rsid w:val="0004192E"/>
  </w:style>
  <w:style w:type="numbering" w:customStyle="1" w:styleId="NoList213">
    <w:name w:val="No List213"/>
    <w:next w:val="a5"/>
    <w:uiPriority w:val="99"/>
    <w:semiHidden/>
    <w:unhideWhenUsed/>
    <w:rsid w:val="0004192E"/>
  </w:style>
  <w:style w:type="numbering" w:customStyle="1" w:styleId="NoList313">
    <w:name w:val="No List313"/>
    <w:next w:val="a5"/>
    <w:uiPriority w:val="99"/>
    <w:semiHidden/>
    <w:unhideWhenUsed/>
    <w:rsid w:val="0004192E"/>
  </w:style>
  <w:style w:type="numbering" w:customStyle="1" w:styleId="NoList413">
    <w:name w:val="No List413"/>
    <w:next w:val="a5"/>
    <w:uiPriority w:val="99"/>
    <w:semiHidden/>
    <w:unhideWhenUsed/>
    <w:rsid w:val="0004192E"/>
  </w:style>
  <w:style w:type="numbering" w:customStyle="1" w:styleId="NoList512">
    <w:name w:val="No List512"/>
    <w:next w:val="a5"/>
    <w:uiPriority w:val="99"/>
    <w:semiHidden/>
    <w:unhideWhenUsed/>
    <w:rsid w:val="0004192E"/>
  </w:style>
  <w:style w:type="numbering" w:customStyle="1" w:styleId="NoList612">
    <w:name w:val="No List612"/>
    <w:next w:val="a5"/>
    <w:uiPriority w:val="99"/>
    <w:semiHidden/>
    <w:unhideWhenUsed/>
    <w:rsid w:val="0004192E"/>
  </w:style>
  <w:style w:type="numbering" w:customStyle="1" w:styleId="NoList712">
    <w:name w:val="No List712"/>
    <w:next w:val="a5"/>
    <w:uiPriority w:val="99"/>
    <w:semiHidden/>
    <w:unhideWhenUsed/>
    <w:rsid w:val="0004192E"/>
  </w:style>
  <w:style w:type="numbering" w:customStyle="1" w:styleId="NoList812">
    <w:name w:val="No List812"/>
    <w:next w:val="a5"/>
    <w:uiPriority w:val="99"/>
    <w:semiHidden/>
    <w:unhideWhenUsed/>
    <w:rsid w:val="0004192E"/>
  </w:style>
  <w:style w:type="numbering" w:customStyle="1" w:styleId="NoList911">
    <w:name w:val="No List911"/>
    <w:next w:val="a5"/>
    <w:uiPriority w:val="99"/>
    <w:semiHidden/>
    <w:unhideWhenUsed/>
    <w:rsid w:val="0004192E"/>
  </w:style>
  <w:style w:type="numbering" w:customStyle="1" w:styleId="LFO192">
    <w:name w:val="LFO192"/>
    <w:basedOn w:val="a5"/>
    <w:rsid w:val="0004192E"/>
  </w:style>
  <w:style w:type="numbering" w:customStyle="1" w:styleId="NoList101">
    <w:name w:val="No List101"/>
    <w:next w:val="a5"/>
    <w:uiPriority w:val="99"/>
    <w:semiHidden/>
    <w:unhideWhenUsed/>
    <w:rsid w:val="0004192E"/>
  </w:style>
  <w:style w:type="numbering" w:customStyle="1" w:styleId="LFO1911">
    <w:name w:val="LFO1911"/>
    <w:basedOn w:val="a5"/>
    <w:rsid w:val="0004192E"/>
  </w:style>
  <w:style w:type="numbering" w:customStyle="1" w:styleId="NoList123">
    <w:name w:val="No List123"/>
    <w:next w:val="a5"/>
    <w:uiPriority w:val="99"/>
    <w:semiHidden/>
    <w:rsid w:val="0004192E"/>
  </w:style>
  <w:style w:type="numbering" w:customStyle="1" w:styleId="NoList1113">
    <w:name w:val="No List1113"/>
    <w:next w:val="a5"/>
    <w:uiPriority w:val="99"/>
    <w:semiHidden/>
    <w:unhideWhenUsed/>
    <w:rsid w:val="0004192E"/>
  </w:style>
  <w:style w:type="table" w:customStyle="1" w:styleId="TableGrid11131">
    <w:name w:val="Table Grid11131"/>
    <w:basedOn w:val="a4"/>
    <w:next w:val="afffff1"/>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
    <w:next w:val="a5"/>
    <w:semiHidden/>
    <w:rsid w:val="0004192E"/>
  </w:style>
  <w:style w:type="numbering" w:customStyle="1" w:styleId="134">
    <w:name w:val="リストなし13"/>
    <w:next w:val="a5"/>
    <w:uiPriority w:val="99"/>
    <w:semiHidden/>
    <w:unhideWhenUsed/>
    <w:rsid w:val="0004192E"/>
  </w:style>
  <w:style w:type="numbering" w:customStyle="1" w:styleId="1130">
    <w:name w:val="无列表113"/>
    <w:next w:val="a5"/>
    <w:semiHidden/>
    <w:rsid w:val="0004192E"/>
  </w:style>
  <w:style w:type="numbering" w:customStyle="1" w:styleId="1121">
    <w:name w:val="リストなし112"/>
    <w:next w:val="a5"/>
    <w:uiPriority w:val="99"/>
    <w:semiHidden/>
    <w:unhideWhenUsed/>
    <w:rsid w:val="0004192E"/>
  </w:style>
  <w:style w:type="numbering" w:customStyle="1" w:styleId="NoList223">
    <w:name w:val="No List223"/>
    <w:next w:val="a5"/>
    <w:uiPriority w:val="99"/>
    <w:semiHidden/>
    <w:unhideWhenUsed/>
    <w:rsid w:val="0004192E"/>
  </w:style>
  <w:style w:type="numbering" w:customStyle="1" w:styleId="NoList323">
    <w:name w:val="No List323"/>
    <w:next w:val="a5"/>
    <w:uiPriority w:val="99"/>
    <w:semiHidden/>
    <w:unhideWhenUsed/>
    <w:rsid w:val="0004192E"/>
  </w:style>
  <w:style w:type="numbering" w:customStyle="1" w:styleId="NoList422">
    <w:name w:val="No List422"/>
    <w:next w:val="a5"/>
    <w:uiPriority w:val="99"/>
    <w:semiHidden/>
    <w:unhideWhenUsed/>
    <w:rsid w:val="0004192E"/>
  </w:style>
  <w:style w:type="numbering" w:customStyle="1" w:styleId="NoList2112">
    <w:name w:val="No List2112"/>
    <w:next w:val="a5"/>
    <w:uiPriority w:val="99"/>
    <w:semiHidden/>
    <w:unhideWhenUsed/>
    <w:rsid w:val="0004192E"/>
  </w:style>
  <w:style w:type="numbering" w:customStyle="1" w:styleId="NoList3112">
    <w:name w:val="No List3112"/>
    <w:next w:val="a5"/>
    <w:uiPriority w:val="99"/>
    <w:semiHidden/>
    <w:unhideWhenUsed/>
    <w:rsid w:val="0004192E"/>
  </w:style>
  <w:style w:type="numbering" w:customStyle="1" w:styleId="NoList4112">
    <w:name w:val="No List4112"/>
    <w:next w:val="a5"/>
    <w:uiPriority w:val="99"/>
    <w:semiHidden/>
    <w:unhideWhenUsed/>
    <w:rsid w:val="0004192E"/>
  </w:style>
  <w:style w:type="numbering" w:customStyle="1" w:styleId="11120">
    <w:name w:val="无列表1112"/>
    <w:next w:val="a5"/>
    <w:semiHidden/>
    <w:rsid w:val="0004192E"/>
  </w:style>
  <w:style w:type="numbering" w:customStyle="1" w:styleId="NoList11112">
    <w:name w:val="No List11112"/>
    <w:next w:val="a5"/>
    <w:uiPriority w:val="99"/>
    <w:semiHidden/>
    <w:unhideWhenUsed/>
    <w:rsid w:val="0004192E"/>
  </w:style>
  <w:style w:type="numbering" w:customStyle="1" w:styleId="NoList1212">
    <w:name w:val="No List1212"/>
    <w:next w:val="a5"/>
    <w:uiPriority w:val="99"/>
    <w:semiHidden/>
    <w:unhideWhenUsed/>
    <w:rsid w:val="0004192E"/>
  </w:style>
  <w:style w:type="numbering" w:customStyle="1" w:styleId="NoList2212">
    <w:name w:val="No List2212"/>
    <w:next w:val="a5"/>
    <w:uiPriority w:val="99"/>
    <w:semiHidden/>
    <w:unhideWhenUsed/>
    <w:rsid w:val="0004192E"/>
  </w:style>
  <w:style w:type="numbering" w:customStyle="1" w:styleId="NoList3212">
    <w:name w:val="No List3212"/>
    <w:next w:val="a5"/>
    <w:uiPriority w:val="99"/>
    <w:semiHidden/>
    <w:unhideWhenUsed/>
    <w:rsid w:val="0004192E"/>
  </w:style>
  <w:style w:type="numbering" w:customStyle="1" w:styleId="NoList16">
    <w:name w:val="No List16"/>
    <w:next w:val="a5"/>
    <w:uiPriority w:val="99"/>
    <w:semiHidden/>
    <w:unhideWhenUsed/>
    <w:rsid w:val="0004192E"/>
  </w:style>
  <w:style w:type="table" w:customStyle="1" w:styleId="TableGrid161">
    <w:name w:val="Table Grid161"/>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04192E"/>
  </w:style>
  <w:style w:type="numbering" w:customStyle="1" w:styleId="NoList25">
    <w:name w:val="No List25"/>
    <w:next w:val="a5"/>
    <w:uiPriority w:val="99"/>
    <w:semiHidden/>
    <w:unhideWhenUsed/>
    <w:rsid w:val="0004192E"/>
  </w:style>
  <w:style w:type="table" w:customStyle="1" w:styleId="TableGrid441">
    <w:name w:val="Table Grid441"/>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04192E"/>
  </w:style>
  <w:style w:type="numbering" w:customStyle="1" w:styleId="NoList45">
    <w:name w:val="No List45"/>
    <w:next w:val="a5"/>
    <w:uiPriority w:val="99"/>
    <w:semiHidden/>
    <w:unhideWhenUsed/>
    <w:rsid w:val="0004192E"/>
  </w:style>
  <w:style w:type="numbering" w:customStyle="1" w:styleId="NoList54">
    <w:name w:val="No List54"/>
    <w:next w:val="a5"/>
    <w:uiPriority w:val="99"/>
    <w:semiHidden/>
    <w:unhideWhenUsed/>
    <w:rsid w:val="0004192E"/>
  </w:style>
  <w:style w:type="numbering" w:customStyle="1" w:styleId="NoList64">
    <w:name w:val="No List64"/>
    <w:next w:val="a5"/>
    <w:uiPriority w:val="99"/>
    <w:semiHidden/>
    <w:unhideWhenUsed/>
    <w:rsid w:val="0004192E"/>
  </w:style>
  <w:style w:type="numbering" w:customStyle="1" w:styleId="NoList74">
    <w:name w:val="No List74"/>
    <w:next w:val="a5"/>
    <w:uiPriority w:val="99"/>
    <w:semiHidden/>
    <w:unhideWhenUsed/>
    <w:rsid w:val="0004192E"/>
  </w:style>
  <w:style w:type="numbering" w:customStyle="1" w:styleId="NoList83">
    <w:name w:val="No List83"/>
    <w:next w:val="a5"/>
    <w:uiPriority w:val="99"/>
    <w:semiHidden/>
    <w:unhideWhenUsed/>
    <w:rsid w:val="0004192E"/>
  </w:style>
  <w:style w:type="numbering" w:customStyle="1" w:styleId="NoList93">
    <w:name w:val="No List93"/>
    <w:next w:val="a5"/>
    <w:uiPriority w:val="99"/>
    <w:semiHidden/>
    <w:unhideWhenUsed/>
    <w:rsid w:val="0004192E"/>
  </w:style>
  <w:style w:type="table" w:customStyle="1" w:styleId="TableGrid1141">
    <w:name w:val="Table Grid1141"/>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04192E"/>
  </w:style>
  <w:style w:type="numbering" w:customStyle="1" w:styleId="NoList214">
    <w:name w:val="No List214"/>
    <w:next w:val="a5"/>
    <w:uiPriority w:val="99"/>
    <w:semiHidden/>
    <w:unhideWhenUsed/>
    <w:rsid w:val="0004192E"/>
  </w:style>
  <w:style w:type="numbering" w:customStyle="1" w:styleId="NoList314">
    <w:name w:val="No List314"/>
    <w:next w:val="a5"/>
    <w:uiPriority w:val="99"/>
    <w:semiHidden/>
    <w:unhideWhenUsed/>
    <w:rsid w:val="0004192E"/>
  </w:style>
  <w:style w:type="numbering" w:customStyle="1" w:styleId="NoList414">
    <w:name w:val="No List414"/>
    <w:next w:val="a5"/>
    <w:uiPriority w:val="99"/>
    <w:semiHidden/>
    <w:unhideWhenUsed/>
    <w:rsid w:val="0004192E"/>
  </w:style>
  <w:style w:type="numbering" w:customStyle="1" w:styleId="NoList513">
    <w:name w:val="No List513"/>
    <w:next w:val="a5"/>
    <w:uiPriority w:val="99"/>
    <w:semiHidden/>
    <w:unhideWhenUsed/>
    <w:rsid w:val="0004192E"/>
  </w:style>
  <w:style w:type="numbering" w:customStyle="1" w:styleId="NoList613">
    <w:name w:val="No List613"/>
    <w:next w:val="a5"/>
    <w:uiPriority w:val="99"/>
    <w:semiHidden/>
    <w:unhideWhenUsed/>
    <w:rsid w:val="0004192E"/>
  </w:style>
  <w:style w:type="numbering" w:customStyle="1" w:styleId="NoList713">
    <w:name w:val="No List713"/>
    <w:next w:val="a5"/>
    <w:uiPriority w:val="99"/>
    <w:semiHidden/>
    <w:unhideWhenUsed/>
    <w:rsid w:val="0004192E"/>
  </w:style>
  <w:style w:type="numbering" w:customStyle="1" w:styleId="NoList813">
    <w:name w:val="No List813"/>
    <w:next w:val="a5"/>
    <w:uiPriority w:val="99"/>
    <w:semiHidden/>
    <w:unhideWhenUsed/>
    <w:rsid w:val="0004192E"/>
  </w:style>
  <w:style w:type="numbering" w:customStyle="1" w:styleId="NoList912">
    <w:name w:val="No List912"/>
    <w:next w:val="a5"/>
    <w:uiPriority w:val="99"/>
    <w:semiHidden/>
    <w:unhideWhenUsed/>
    <w:rsid w:val="0004192E"/>
  </w:style>
  <w:style w:type="numbering" w:customStyle="1" w:styleId="LFO193">
    <w:name w:val="LFO193"/>
    <w:basedOn w:val="a5"/>
    <w:rsid w:val="0004192E"/>
  </w:style>
  <w:style w:type="numbering" w:customStyle="1" w:styleId="NoList102">
    <w:name w:val="No List102"/>
    <w:next w:val="a5"/>
    <w:uiPriority w:val="99"/>
    <w:semiHidden/>
    <w:unhideWhenUsed/>
    <w:rsid w:val="0004192E"/>
  </w:style>
  <w:style w:type="numbering" w:customStyle="1" w:styleId="LFO1912">
    <w:name w:val="LFO1912"/>
    <w:basedOn w:val="a5"/>
    <w:rsid w:val="0004192E"/>
  </w:style>
  <w:style w:type="numbering" w:customStyle="1" w:styleId="NoList124">
    <w:name w:val="No List124"/>
    <w:next w:val="a5"/>
    <w:uiPriority w:val="99"/>
    <w:semiHidden/>
    <w:rsid w:val="0004192E"/>
  </w:style>
  <w:style w:type="numbering" w:customStyle="1" w:styleId="NoList1114">
    <w:name w:val="No List1114"/>
    <w:next w:val="a5"/>
    <w:uiPriority w:val="99"/>
    <w:semiHidden/>
    <w:unhideWhenUsed/>
    <w:rsid w:val="0004192E"/>
  </w:style>
  <w:style w:type="table" w:customStyle="1" w:styleId="TableGrid11141">
    <w:name w:val="Table Grid11141"/>
    <w:basedOn w:val="a4"/>
    <w:next w:val="afffff1"/>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5"/>
    <w:semiHidden/>
    <w:rsid w:val="0004192E"/>
  </w:style>
  <w:style w:type="numbering" w:customStyle="1" w:styleId="144">
    <w:name w:val="リストなし14"/>
    <w:next w:val="a5"/>
    <w:uiPriority w:val="99"/>
    <w:semiHidden/>
    <w:unhideWhenUsed/>
    <w:rsid w:val="0004192E"/>
  </w:style>
  <w:style w:type="numbering" w:customStyle="1" w:styleId="1140">
    <w:name w:val="无列表114"/>
    <w:next w:val="a5"/>
    <w:semiHidden/>
    <w:rsid w:val="0004192E"/>
  </w:style>
  <w:style w:type="numbering" w:customStyle="1" w:styleId="1131">
    <w:name w:val="リストなし113"/>
    <w:next w:val="a5"/>
    <w:uiPriority w:val="99"/>
    <w:semiHidden/>
    <w:unhideWhenUsed/>
    <w:rsid w:val="0004192E"/>
  </w:style>
  <w:style w:type="numbering" w:customStyle="1" w:styleId="NoList224">
    <w:name w:val="No List224"/>
    <w:next w:val="a5"/>
    <w:uiPriority w:val="99"/>
    <w:semiHidden/>
    <w:unhideWhenUsed/>
    <w:rsid w:val="0004192E"/>
  </w:style>
  <w:style w:type="numbering" w:customStyle="1" w:styleId="NoList324">
    <w:name w:val="No List324"/>
    <w:next w:val="a5"/>
    <w:uiPriority w:val="99"/>
    <w:semiHidden/>
    <w:unhideWhenUsed/>
    <w:rsid w:val="0004192E"/>
  </w:style>
  <w:style w:type="numbering" w:customStyle="1" w:styleId="NoList423">
    <w:name w:val="No List423"/>
    <w:next w:val="a5"/>
    <w:uiPriority w:val="99"/>
    <w:semiHidden/>
    <w:unhideWhenUsed/>
    <w:rsid w:val="0004192E"/>
  </w:style>
  <w:style w:type="numbering" w:customStyle="1" w:styleId="NoList2113">
    <w:name w:val="No List2113"/>
    <w:next w:val="a5"/>
    <w:uiPriority w:val="99"/>
    <w:semiHidden/>
    <w:unhideWhenUsed/>
    <w:rsid w:val="0004192E"/>
  </w:style>
  <w:style w:type="numbering" w:customStyle="1" w:styleId="NoList3113">
    <w:name w:val="No List3113"/>
    <w:next w:val="a5"/>
    <w:uiPriority w:val="99"/>
    <w:semiHidden/>
    <w:unhideWhenUsed/>
    <w:rsid w:val="0004192E"/>
  </w:style>
  <w:style w:type="numbering" w:customStyle="1" w:styleId="NoList4113">
    <w:name w:val="No List4113"/>
    <w:next w:val="a5"/>
    <w:uiPriority w:val="99"/>
    <w:semiHidden/>
    <w:unhideWhenUsed/>
    <w:rsid w:val="0004192E"/>
  </w:style>
  <w:style w:type="numbering" w:customStyle="1" w:styleId="1113">
    <w:name w:val="无列表1113"/>
    <w:next w:val="a5"/>
    <w:semiHidden/>
    <w:rsid w:val="0004192E"/>
  </w:style>
  <w:style w:type="numbering" w:customStyle="1" w:styleId="NoList11113">
    <w:name w:val="No List11113"/>
    <w:next w:val="a5"/>
    <w:uiPriority w:val="99"/>
    <w:semiHidden/>
    <w:unhideWhenUsed/>
    <w:rsid w:val="0004192E"/>
  </w:style>
  <w:style w:type="numbering" w:customStyle="1" w:styleId="NoList1213">
    <w:name w:val="No List1213"/>
    <w:next w:val="a5"/>
    <w:uiPriority w:val="99"/>
    <w:semiHidden/>
    <w:unhideWhenUsed/>
    <w:rsid w:val="0004192E"/>
  </w:style>
  <w:style w:type="numbering" w:customStyle="1" w:styleId="NoList2213">
    <w:name w:val="No List2213"/>
    <w:next w:val="a5"/>
    <w:uiPriority w:val="99"/>
    <w:semiHidden/>
    <w:unhideWhenUsed/>
    <w:rsid w:val="0004192E"/>
  </w:style>
  <w:style w:type="numbering" w:customStyle="1" w:styleId="NoList3213">
    <w:name w:val="No List3213"/>
    <w:next w:val="a5"/>
    <w:uiPriority w:val="99"/>
    <w:semiHidden/>
    <w:unhideWhenUsed/>
    <w:rsid w:val="0004192E"/>
  </w:style>
  <w:style w:type="table" w:customStyle="1" w:styleId="2111">
    <w:name w:val="古典型 211"/>
    <w:basedOn w:val="a4"/>
    <w:next w:val="2ff6"/>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f8">
    <w:name w:val="Table Elegant"/>
    <w:basedOn w:val="a4"/>
    <w:semiHidden/>
    <w:qFormat/>
    <w:rsid w:val="0004192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04192E"/>
    <w:pPr>
      <w:spacing w:after="160" w:line="259" w:lineRule="auto"/>
    </w:pPr>
    <w:rPr>
      <w:rFonts w:ascii="Times New Roman" w:eastAsia="ＭＳ 明朝" w:hAnsi="Times New Roman"/>
      <w:lang w:val="en-GB" w:eastAsia="en-US"/>
    </w:rPr>
  </w:style>
  <w:style w:type="paragraph" w:customStyle="1" w:styleId="arial2">
    <w:name w:val="arial"/>
    <w:basedOn w:val="TAL"/>
    <w:qFormat/>
    <w:rsid w:val="0004192E"/>
    <w:pPr>
      <w:overflowPunct w:val="0"/>
      <w:autoSpaceDE w:val="0"/>
      <w:autoSpaceDN w:val="0"/>
      <w:adjustRightInd w:val="0"/>
      <w:textAlignment w:val="baseline"/>
    </w:pPr>
    <w:rPr>
      <w:lang w:eastAsia="en-GB"/>
    </w:rPr>
  </w:style>
  <w:style w:type="character" w:customStyle="1" w:styleId="font11">
    <w:name w:val="font11"/>
    <w:basedOn w:val="a3"/>
    <w:qFormat/>
    <w:rsid w:val="0004192E"/>
    <w:rPr>
      <w:rFonts w:ascii="Arial" w:hAnsi="Arial" w:cs="Arial" w:hint="default"/>
      <w:color w:val="000000"/>
      <w:sz w:val="18"/>
      <w:szCs w:val="18"/>
      <w:u w:val="none"/>
      <w:vertAlign w:val="superscript"/>
    </w:rPr>
  </w:style>
  <w:style w:type="character" w:customStyle="1" w:styleId="font31">
    <w:name w:val="font31"/>
    <w:basedOn w:val="a3"/>
    <w:qFormat/>
    <w:rsid w:val="0004192E"/>
    <w:rPr>
      <w:rFonts w:ascii="Arial" w:hAnsi="Arial" w:cs="Arial" w:hint="default"/>
      <w:color w:val="000000"/>
      <w:sz w:val="18"/>
      <w:szCs w:val="18"/>
      <w:u w:val="none"/>
    </w:rPr>
  </w:style>
  <w:style w:type="character" w:customStyle="1" w:styleId="font21">
    <w:name w:val="font21"/>
    <w:basedOn w:val="a3"/>
    <w:qFormat/>
    <w:rsid w:val="0004192E"/>
    <w:rPr>
      <w:rFonts w:ascii="Arial" w:hAnsi="Arial" w:cs="Arial" w:hint="default"/>
      <w:color w:val="000000"/>
      <w:sz w:val="18"/>
      <w:szCs w:val="18"/>
      <w:u w:val="none"/>
    </w:rPr>
  </w:style>
  <w:style w:type="table" w:styleId="1ffff4">
    <w:name w:val="Table Grid 1"/>
    <w:basedOn w:val="a4"/>
    <w:qFormat/>
    <w:rsid w:val="0004192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04192E"/>
    <w:rPr>
      <w:rFonts w:ascii="Times New Roman" w:eastAsia="Batang" w:hAnsi="Times New Roman"/>
      <w:lang w:val="en-GB" w:eastAsia="en-US"/>
    </w:rPr>
  </w:style>
  <w:style w:type="table" w:customStyle="1" w:styleId="2fff6">
    <w:name w:val="网格型2"/>
    <w:basedOn w:val="a4"/>
    <w:qFormat/>
    <w:rsid w:val="0004192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0419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419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4"/>
    <w:qFormat/>
    <w:rsid w:val="000419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4"/>
    <w:qFormat/>
    <w:rsid w:val="000419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419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6">
    <w:name w:val="网格型6"/>
    <w:basedOn w:val="a4"/>
    <w:qFormat/>
    <w:rsid w:val="000419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4192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4192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4192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4192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4192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a3"/>
    <w:qFormat/>
    <w:rsid w:val="0004192E"/>
    <w:rPr>
      <w:rFonts w:ascii="Times New Roman" w:eastAsia="DengXian" w:hAnsi="Times New Roman" w:cs="Times New Roman"/>
      <w:sz w:val="18"/>
      <w:szCs w:val="18"/>
      <w:lang w:val="en-GB"/>
    </w:rPr>
  </w:style>
  <w:style w:type="table" w:customStyle="1" w:styleId="236">
    <w:name w:val="古典型 23"/>
    <w:basedOn w:val="a4"/>
    <w:semiHidden/>
    <w:unhideWhenUsed/>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4"/>
    <w:semiHidden/>
    <w:unhideWhenUsed/>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4192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ffff9"/>
    <w:qFormat/>
    <w:locked/>
    <w:rsid w:val="0004192E"/>
    <w:rPr>
      <w:rFonts w:ascii="Calibri" w:hAnsi="Calibri"/>
      <w:kern w:val="2"/>
      <w:sz w:val="21"/>
    </w:rPr>
  </w:style>
  <w:style w:type="paragraph" w:customStyle="1" w:styleId="afffffff9">
    <w:name w:val="参考资料列表"/>
    <w:basedOn w:val="ad"/>
    <w:link w:val="Chard"/>
    <w:qFormat/>
    <w:rsid w:val="0004192E"/>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04192E"/>
    <w:pPr>
      <w:spacing w:before="180" w:after="180"/>
      <w:ind w:left="1134" w:hanging="1134"/>
      <w:jc w:val="both"/>
    </w:pPr>
    <w:rPr>
      <w:rFonts w:ascii="Times New Roman" w:eastAsia="SimSun" w:hAnsi="Times New Roman"/>
      <w:lang w:val="en-GB" w:eastAsia="en-US"/>
    </w:rPr>
  </w:style>
  <w:style w:type="paragraph" w:customStyle="1" w:styleId="afffffffa">
    <w:name w:val="文稿标题"/>
    <w:basedOn w:val="a2"/>
    <w:qFormat/>
    <w:rsid w:val="0004192E"/>
    <w:pPr>
      <w:widowControl w:val="0"/>
      <w:spacing w:after="0"/>
      <w:ind w:left="1979" w:hanging="1979"/>
      <w:jc w:val="both"/>
    </w:pPr>
    <w:rPr>
      <w:rFonts w:ascii="Calibri" w:eastAsia="SimSun" w:hAnsi="Calibri" w:cs="SimSun"/>
      <w:b/>
      <w:kern w:val="2"/>
      <w:sz w:val="24"/>
      <w:lang w:val="en-US" w:eastAsia="zh-CN"/>
    </w:rPr>
  </w:style>
  <w:style w:type="paragraph" w:customStyle="1" w:styleId="afffffffb">
    <w:name w:val="标题线"/>
    <w:basedOn w:val="a2"/>
    <w:qFormat/>
    <w:rsid w:val="0004192E"/>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04192E"/>
    <w:rPr>
      <w:rFonts w:ascii="Arial" w:hAnsi="Arial"/>
      <w:kern w:val="2"/>
      <w:szCs w:val="24"/>
    </w:rPr>
  </w:style>
  <w:style w:type="paragraph" w:customStyle="1" w:styleId="Doc-text2">
    <w:name w:val="Doc-text2"/>
    <w:basedOn w:val="a2"/>
    <w:link w:val="Doc-text2Char"/>
    <w:qFormat/>
    <w:rsid w:val="0004192E"/>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04192E"/>
    <w:rPr>
      <w:rFonts w:ascii="Calibri" w:hAnsi="Calibri"/>
      <w:color w:val="0000FF"/>
      <w:kern w:val="2"/>
      <w:szCs w:val="24"/>
    </w:rPr>
  </w:style>
  <w:style w:type="paragraph" w:customStyle="1" w:styleId="Doc-titleJK">
    <w:name w:val="Doc-title_JK"/>
    <w:basedOn w:val="a2"/>
    <w:next w:val="Doc-text2JK"/>
    <w:link w:val="Doc-titleJKChar"/>
    <w:qFormat/>
    <w:rsid w:val="0004192E"/>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2"/>
    <w:link w:val="Doc-text2JKChar"/>
    <w:qFormat/>
    <w:rsid w:val="0004192E"/>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qFormat/>
    <w:locked/>
    <w:rsid w:val="0004192E"/>
    <w:rPr>
      <w:rFonts w:ascii="Calibri" w:eastAsia="ＭＳ 明朝" w:hAnsi="Calibri"/>
      <w:kern w:val="2"/>
      <w:szCs w:val="24"/>
      <w:lang w:val="en-US" w:eastAsia="en-GB"/>
    </w:rPr>
  </w:style>
  <w:style w:type="paragraph" w:customStyle="1" w:styleId="10">
    <w:name w:val="样式 标题 1 + 小三"/>
    <w:basedOn w:val="12"/>
    <w:qFormat/>
    <w:rsid w:val="0004192E"/>
    <w:pPr>
      <w:numPr>
        <w:numId w:val="30"/>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04192E"/>
    <w:pPr>
      <w:jc w:val="center"/>
    </w:pPr>
    <w:rPr>
      <w:rFonts w:ascii="Times New Roman" w:eastAsia="SimSun" w:hAnsi="Times New Roman"/>
      <w:lang w:val="en-US" w:eastAsia="en-US"/>
    </w:rPr>
  </w:style>
  <w:style w:type="paragraph" w:customStyle="1" w:styleId="Title2">
    <w:name w:val="Title 2"/>
    <w:basedOn w:val="Normal0"/>
    <w:next w:val="affffd"/>
    <w:qFormat/>
    <w:rsid w:val="0004192E"/>
    <w:pPr>
      <w:spacing w:before="120" w:after="120"/>
    </w:pPr>
    <w:rPr>
      <w:rFonts w:ascii="Book Antiqua" w:hAnsi="Book Antiqua"/>
      <w:b/>
    </w:rPr>
  </w:style>
  <w:style w:type="paragraph" w:customStyle="1" w:styleId="abstract">
    <w:name w:val="abstract"/>
    <w:basedOn w:val="a2"/>
    <w:next w:val="a2"/>
    <w:qFormat/>
    <w:rsid w:val="0004192E"/>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rsid w:val="0004192E"/>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qFormat/>
    <w:rsid w:val="0004192E"/>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qFormat/>
    <w:rsid w:val="0004192E"/>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2"/>
    <w:qFormat/>
    <w:rsid w:val="0004192E"/>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04192E"/>
  </w:style>
  <w:style w:type="paragraph" w:customStyle="1" w:styleId="2ChapterXXStatementh22Header2l2Level2Headhea">
    <w:name w:val="样式 标题 2Chapter X.X. Statementh22Header 2l2Level 2 Headhea..."/>
    <w:basedOn w:val="2"/>
    <w:qFormat/>
    <w:rsid w:val="0004192E"/>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04192E"/>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fffc">
    <w:name w:val="图片说明"/>
    <w:basedOn w:val="a2"/>
    <w:next w:val="a2"/>
    <w:qFormat/>
    <w:rsid w:val="0004192E"/>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04192E"/>
    <w:rPr>
      <w:rFonts w:ascii="Calibri" w:hAnsi="Calibri"/>
      <w:b/>
      <w:kern w:val="2"/>
      <w:sz w:val="24"/>
      <w:u w:val="single"/>
      <w:lang w:eastAsia="ko-KR"/>
    </w:rPr>
  </w:style>
  <w:style w:type="paragraph" w:customStyle="1" w:styleId="TJ">
    <w:name w:val="TJ"/>
    <w:basedOn w:val="a2"/>
    <w:link w:val="TJChar"/>
    <w:qFormat/>
    <w:rsid w:val="0004192E"/>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9"/>
    <w:qFormat/>
    <w:rsid w:val="0004192E"/>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qFormat/>
    <w:rsid w:val="0004192E"/>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04192E"/>
    <w:pPr>
      <w:keepNext/>
      <w:widowControl w:val="0"/>
      <w:numPr>
        <w:numId w:val="31"/>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04192E"/>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a2"/>
    <w:next w:val="a2"/>
    <w:qFormat/>
    <w:rsid w:val="0004192E"/>
    <w:pPr>
      <w:widowControl w:val="0"/>
      <w:numPr>
        <w:numId w:val="32"/>
      </w:numPr>
      <w:tabs>
        <w:tab w:val="clear" w:pos="1619"/>
        <w:tab w:val="left" w:pos="720"/>
      </w:tabs>
      <w:spacing w:before="60" w:after="0"/>
      <w:ind w:left="720"/>
    </w:pPr>
    <w:rPr>
      <w:rFonts w:ascii="Arial" w:eastAsia="ＭＳ 明朝" w:hAnsi="Arial"/>
      <w:b/>
      <w:kern w:val="2"/>
      <w:szCs w:val="24"/>
      <w:lang w:val="en-US" w:eastAsia="en-GB"/>
    </w:rPr>
  </w:style>
  <w:style w:type="character" w:customStyle="1" w:styleId="EmailDiscussionChar">
    <w:name w:val="EmailDiscussion Char"/>
    <w:link w:val="EmailDiscussion"/>
    <w:qFormat/>
    <w:locked/>
    <w:rsid w:val="0004192E"/>
    <w:rPr>
      <w:rFonts w:ascii="Arial" w:hAnsi="Arial" w:cs="Arial"/>
      <w:b/>
      <w:szCs w:val="24"/>
    </w:rPr>
  </w:style>
  <w:style w:type="paragraph" w:customStyle="1" w:styleId="EmailDiscussion">
    <w:name w:val="EmailDiscussion"/>
    <w:basedOn w:val="a2"/>
    <w:next w:val="a2"/>
    <w:link w:val="EmailDiscussionChar"/>
    <w:qFormat/>
    <w:rsid w:val="0004192E"/>
    <w:pPr>
      <w:widowControl w:val="0"/>
      <w:numPr>
        <w:numId w:val="33"/>
      </w:numPr>
      <w:tabs>
        <w:tab w:val="clear" w:pos="1619"/>
        <w:tab w:val="left" w:pos="420"/>
      </w:tabs>
      <w:spacing w:before="40" w:after="0"/>
      <w:ind w:left="420" w:hanging="420"/>
    </w:pPr>
    <w:rPr>
      <w:rFonts w:ascii="Arial" w:hAnsi="Arial" w:cs="Arial"/>
      <w:b/>
      <w:szCs w:val="24"/>
      <w:lang w:val="fr-FR" w:eastAsia="fr-FR"/>
    </w:rPr>
  </w:style>
  <w:style w:type="paragraph" w:customStyle="1" w:styleId="EmailDiscussion2">
    <w:name w:val="EmailDiscussion2"/>
    <w:basedOn w:val="a2"/>
    <w:qFormat/>
    <w:rsid w:val="0004192E"/>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ffffffd">
    <w:name w:val="文稿抬头"/>
    <w:qFormat/>
    <w:rsid w:val="0004192E"/>
    <w:rPr>
      <w:rFonts w:ascii="ＭＳ 明朝" w:eastAsia="ＭＳ 明朝" w:hAnsi="ＭＳ 明朝" w:hint="eastAsia"/>
      <w:b/>
      <w:bCs/>
      <w:sz w:val="24"/>
    </w:rPr>
  </w:style>
  <w:style w:type="character" w:customStyle="1" w:styleId="BodyTextChar2">
    <w:name w:val="Body Text Char2"/>
    <w:aliases w:val="bt Char8,bt Car Char2"/>
    <w:qFormat/>
    <w:locked/>
    <w:rsid w:val="0004192E"/>
    <w:rPr>
      <w:sz w:val="24"/>
      <w:lang w:val="en-US" w:eastAsia="en-US"/>
    </w:rPr>
  </w:style>
  <w:style w:type="character" w:customStyle="1" w:styleId="font41">
    <w:name w:val="font41"/>
    <w:basedOn w:val="a3"/>
    <w:qFormat/>
    <w:rsid w:val="0004192E"/>
    <w:rPr>
      <w:rFonts w:ascii="Arial" w:hAnsi="Arial" w:cs="Arial" w:hint="default"/>
      <w:color w:val="000000"/>
      <w:sz w:val="18"/>
      <w:szCs w:val="18"/>
      <w:u w:val="none"/>
    </w:rPr>
  </w:style>
  <w:style w:type="table" w:customStyle="1" w:styleId="265">
    <w:name w:val="古典型 26"/>
    <w:basedOn w:val="a4"/>
    <w:semiHidden/>
    <w:unhideWhenUsed/>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6">
    <w:name w:val="网格型7"/>
    <w:basedOn w:val="a4"/>
    <w:qFormat/>
    <w:rsid w:val="0004192E"/>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4192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4192E"/>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04192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04192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4192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4192E"/>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04192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4192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4192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04192E"/>
    <w:rPr>
      <w:smallCaps/>
      <w:color w:val="5A5A5A"/>
    </w:rPr>
  </w:style>
  <w:style w:type="paragraph" w:customStyle="1" w:styleId="TOC11">
    <w:name w:val="TOC 标题11"/>
    <w:basedOn w:val="12"/>
    <w:next w:val="a2"/>
    <w:uiPriority w:val="39"/>
    <w:unhideWhenUsed/>
    <w:qFormat/>
    <w:rsid w:val="0004192E"/>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ff7">
    <w:name w:val="无列表2"/>
    <w:next w:val="a5"/>
    <w:uiPriority w:val="99"/>
    <w:semiHidden/>
    <w:unhideWhenUsed/>
    <w:rsid w:val="0004192E"/>
  </w:style>
  <w:style w:type="numbering" w:customStyle="1" w:styleId="152">
    <w:name w:val="无列表15"/>
    <w:next w:val="a5"/>
    <w:semiHidden/>
    <w:rsid w:val="0004192E"/>
  </w:style>
  <w:style w:type="numbering" w:customStyle="1" w:styleId="153">
    <w:name w:val="リストなし15"/>
    <w:next w:val="a5"/>
    <w:uiPriority w:val="99"/>
    <w:semiHidden/>
    <w:unhideWhenUsed/>
    <w:rsid w:val="0004192E"/>
  </w:style>
  <w:style w:type="numbering" w:customStyle="1" w:styleId="NoList18">
    <w:name w:val="No List18"/>
    <w:next w:val="a5"/>
    <w:semiHidden/>
    <w:unhideWhenUsed/>
    <w:rsid w:val="0004192E"/>
  </w:style>
  <w:style w:type="numbering" w:customStyle="1" w:styleId="1150">
    <w:name w:val="无列表115"/>
    <w:next w:val="a5"/>
    <w:semiHidden/>
    <w:rsid w:val="0004192E"/>
  </w:style>
  <w:style w:type="numbering" w:customStyle="1" w:styleId="1141">
    <w:name w:val="リストなし114"/>
    <w:next w:val="a5"/>
    <w:uiPriority w:val="99"/>
    <w:semiHidden/>
    <w:unhideWhenUsed/>
    <w:rsid w:val="0004192E"/>
  </w:style>
  <w:style w:type="numbering" w:customStyle="1" w:styleId="NoList26">
    <w:name w:val="No List26"/>
    <w:next w:val="a5"/>
    <w:uiPriority w:val="99"/>
    <w:semiHidden/>
    <w:unhideWhenUsed/>
    <w:rsid w:val="0004192E"/>
  </w:style>
  <w:style w:type="numbering" w:customStyle="1" w:styleId="NoList36">
    <w:name w:val="No List36"/>
    <w:next w:val="a5"/>
    <w:semiHidden/>
    <w:unhideWhenUsed/>
    <w:rsid w:val="0004192E"/>
  </w:style>
  <w:style w:type="numbering" w:customStyle="1" w:styleId="NoList115">
    <w:name w:val="No List115"/>
    <w:next w:val="a5"/>
    <w:uiPriority w:val="99"/>
    <w:semiHidden/>
    <w:unhideWhenUsed/>
    <w:rsid w:val="0004192E"/>
  </w:style>
  <w:style w:type="numbering" w:customStyle="1" w:styleId="NoList46">
    <w:name w:val="No List46"/>
    <w:next w:val="a5"/>
    <w:semiHidden/>
    <w:unhideWhenUsed/>
    <w:rsid w:val="0004192E"/>
  </w:style>
  <w:style w:type="numbering" w:customStyle="1" w:styleId="NoList55">
    <w:name w:val="No List55"/>
    <w:next w:val="a5"/>
    <w:semiHidden/>
    <w:unhideWhenUsed/>
    <w:rsid w:val="0004192E"/>
  </w:style>
  <w:style w:type="numbering" w:customStyle="1" w:styleId="NoList1115">
    <w:name w:val="No List1115"/>
    <w:next w:val="a5"/>
    <w:semiHidden/>
    <w:unhideWhenUsed/>
    <w:rsid w:val="0004192E"/>
  </w:style>
  <w:style w:type="numbering" w:customStyle="1" w:styleId="NoList215">
    <w:name w:val="No List215"/>
    <w:next w:val="a5"/>
    <w:semiHidden/>
    <w:unhideWhenUsed/>
    <w:rsid w:val="0004192E"/>
  </w:style>
  <w:style w:type="numbering" w:customStyle="1" w:styleId="NoList315">
    <w:name w:val="No List315"/>
    <w:next w:val="a5"/>
    <w:semiHidden/>
    <w:unhideWhenUsed/>
    <w:rsid w:val="0004192E"/>
  </w:style>
  <w:style w:type="numbering" w:customStyle="1" w:styleId="NoList415">
    <w:name w:val="No List415"/>
    <w:next w:val="a5"/>
    <w:semiHidden/>
    <w:unhideWhenUsed/>
    <w:rsid w:val="0004192E"/>
  </w:style>
  <w:style w:type="numbering" w:customStyle="1" w:styleId="NoList65">
    <w:name w:val="No List65"/>
    <w:next w:val="a5"/>
    <w:semiHidden/>
    <w:unhideWhenUsed/>
    <w:rsid w:val="0004192E"/>
  </w:style>
  <w:style w:type="numbering" w:customStyle="1" w:styleId="NoList75">
    <w:name w:val="No List75"/>
    <w:next w:val="a5"/>
    <w:semiHidden/>
    <w:unhideWhenUsed/>
    <w:rsid w:val="0004192E"/>
  </w:style>
  <w:style w:type="numbering" w:customStyle="1" w:styleId="NoList125">
    <w:name w:val="No List125"/>
    <w:next w:val="a5"/>
    <w:semiHidden/>
    <w:unhideWhenUsed/>
    <w:rsid w:val="0004192E"/>
  </w:style>
  <w:style w:type="numbering" w:customStyle="1" w:styleId="NoList225">
    <w:name w:val="No List225"/>
    <w:next w:val="a5"/>
    <w:semiHidden/>
    <w:unhideWhenUsed/>
    <w:rsid w:val="0004192E"/>
  </w:style>
  <w:style w:type="numbering" w:customStyle="1" w:styleId="NoList325">
    <w:name w:val="No List325"/>
    <w:next w:val="a5"/>
    <w:uiPriority w:val="99"/>
    <w:semiHidden/>
    <w:unhideWhenUsed/>
    <w:rsid w:val="0004192E"/>
  </w:style>
  <w:style w:type="numbering" w:customStyle="1" w:styleId="NoList424">
    <w:name w:val="No List424"/>
    <w:next w:val="a5"/>
    <w:uiPriority w:val="99"/>
    <w:semiHidden/>
    <w:unhideWhenUsed/>
    <w:rsid w:val="0004192E"/>
  </w:style>
  <w:style w:type="numbering" w:customStyle="1" w:styleId="NoList514">
    <w:name w:val="No List514"/>
    <w:next w:val="a5"/>
    <w:semiHidden/>
    <w:unhideWhenUsed/>
    <w:rsid w:val="0004192E"/>
  </w:style>
  <w:style w:type="numbering" w:customStyle="1" w:styleId="NoList2114">
    <w:name w:val="No List2114"/>
    <w:next w:val="a5"/>
    <w:uiPriority w:val="99"/>
    <w:semiHidden/>
    <w:unhideWhenUsed/>
    <w:rsid w:val="0004192E"/>
  </w:style>
  <w:style w:type="numbering" w:customStyle="1" w:styleId="NoList3114">
    <w:name w:val="No List3114"/>
    <w:next w:val="a5"/>
    <w:uiPriority w:val="99"/>
    <w:semiHidden/>
    <w:unhideWhenUsed/>
    <w:rsid w:val="0004192E"/>
  </w:style>
  <w:style w:type="numbering" w:customStyle="1" w:styleId="NoList4114">
    <w:name w:val="No List4114"/>
    <w:next w:val="a5"/>
    <w:uiPriority w:val="99"/>
    <w:semiHidden/>
    <w:unhideWhenUsed/>
    <w:rsid w:val="0004192E"/>
  </w:style>
  <w:style w:type="numbering" w:customStyle="1" w:styleId="NoList614">
    <w:name w:val="No List614"/>
    <w:next w:val="a5"/>
    <w:uiPriority w:val="99"/>
    <w:semiHidden/>
    <w:unhideWhenUsed/>
    <w:rsid w:val="0004192E"/>
  </w:style>
  <w:style w:type="numbering" w:customStyle="1" w:styleId="11140">
    <w:name w:val="无列表1114"/>
    <w:next w:val="a5"/>
    <w:semiHidden/>
    <w:rsid w:val="0004192E"/>
  </w:style>
  <w:style w:type="numbering" w:customStyle="1" w:styleId="NoList11114">
    <w:name w:val="No List11114"/>
    <w:next w:val="a5"/>
    <w:uiPriority w:val="99"/>
    <w:semiHidden/>
    <w:unhideWhenUsed/>
    <w:rsid w:val="0004192E"/>
  </w:style>
  <w:style w:type="numbering" w:customStyle="1" w:styleId="NoList714">
    <w:name w:val="No List714"/>
    <w:next w:val="a5"/>
    <w:uiPriority w:val="99"/>
    <w:semiHidden/>
    <w:unhideWhenUsed/>
    <w:rsid w:val="0004192E"/>
  </w:style>
  <w:style w:type="numbering" w:customStyle="1" w:styleId="NoList1214">
    <w:name w:val="No List1214"/>
    <w:next w:val="a5"/>
    <w:uiPriority w:val="99"/>
    <w:semiHidden/>
    <w:unhideWhenUsed/>
    <w:rsid w:val="0004192E"/>
  </w:style>
  <w:style w:type="numbering" w:customStyle="1" w:styleId="NoList2214">
    <w:name w:val="No List2214"/>
    <w:next w:val="a5"/>
    <w:uiPriority w:val="99"/>
    <w:semiHidden/>
    <w:unhideWhenUsed/>
    <w:rsid w:val="0004192E"/>
  </w:style>
  <w:style w:type="numbering" w:customStyle="1" w:styleId="NoList3214">
    <w:name w:val="No List3214"/>
    <w:next w:val="a5"/>
    <w:uiPriority w:val="99"/>
    <w:semiHidden/>
    <w:unhideWhenUsed/>
    <w:rsid w:val="0004192E"/>
  </w:style>
  <w:style w:type="numbering" w:customStyle="1" w:styleId="NoList84">
    <w:name w:val="No List84"/>
    <w:next w:val="a5"/>
    <w:semiHidden/>
    <w:unhideWhenUsed/>
    <w:rsid w:val="0004192E"/>
  </w:style>
  <w:style w:type="numbering" w:customStyle="1" w:styleId="NoList94">
    <w:name w:val="No List94"/>
    <w:next w:val="a5"/>
    <w:semiHidden/>
    <w:unhideWhenUsed/>
    <w:rsid w:val="0004192E"/>
  </w:style>
  <w:style w:type="numbering" w:customStyle="1" w:styleId="NoList814">
    <w:name w:val="No List814"/>
    <w:next w:val="a5"/>
    <w:uiPriority w:val="99"/>
    <w:semiHidden/>
    <w:unhideWhenUsed/>
    <w:rsid w:val="0004192E"/>
  </w:style>
  <w:style w:type="numbering" w:customStyle="1" w:styleId="NoList913">
    <w:name w:val="No List913"/>
    <w:next w:val="a5"/>
    <w:semiHidden/>
    <w:unhideWhenUsed/>
    <w:rsid w:val="0004192E"/>
  </w:style>
  <w:style w:type="numbering" w:customStyle="1" w:styleId="LFO194">
    <w:name w:val="LFO194"/>
    <w:basedOn w:val="a5"/>
    <w:rsid w:val="0004192E"/>
  </w:style>
  <w:style w:type="numbering" w:customStyle="1" w:styleId="NoList103">
    <w:name w:val="No List103"/>
    <w:next w:val="a5"/>
    <w:semiHidden/>
    <w:unhideWhenUsed/>
    <w:rsid w:val="0004192E"/>
  </w:style>
  <w:style w:type="numbering" w:customStyle="1" w:styleId="LFO1913">
    <w:name w:val="LFO1913"/>
    <w:basedOn w:val="a5"/>
    <w:rsid w:val="0004192E"/>
  </w:style>
  <w:style w:type="numbering" w:customStyle="1" w:styleId="1210">
    <w:name w:val="无列表121"/>
    <w:next w:val="a5"/>
    <w:semiHidden/>
    <w:rsid w:val="0004192E"/>
  </w:style>
  <w:style w:type="numbering" w:customStyle="1" w:styleId="1211">
    <w:name w:val="リストなし121"/>
    <w:next w:val="a5"/>
    <w:uiPriority w:val="99"/>
    <w:semiHidden/>
    <w:unhideWhenUsed/>
    <w:rsid w:val="0004192E"/>
  </w:style>
  <w:style w:type="numbering" w:customStyle="1" w:styleId="11111">
    <w:name w:val="リストなし1111"/>
    <w:next w:val="a5"/>
    <w:uiPriority w:val="99"/>
    <w:semiHidden/>
    <w:unhideWhenUsed/>
    <w:rsid w:val="0004192E"/>
  </w:style>
  <w:style w:type="numbering" w:customStyle="1" w:styleId="NoList131">
    <w:name w:val="No List131"/>
    <w:next w:val="a5"/>
    <w:semiHidden/>
    <w:unhideWhenUsed/>
    <w:rsid w:val="0004192E"/>
  </w:style>
  <w:style w:type="numbering" w:customStyle="1" w:styleId="NoList231">
    <w:name w:val="No List231"/>
    <w:next w:val="a5"/>
    <w:semiHidden/>
    <w:unhideWhenUsed/>
    <w:rsid w:val="0004192E"/>
  </w:style>
  <w:style w:type="numbering" w:customStyle="1" w:styleId="NoList331">
    <w:name w:val="No List331"/>
    <w:next w:val="a5"/>
    <w:uiPriority w:val="99"/>
    <w:semiHidden/>
    <w:unhideWhenUsed/>
    <w:rsid w:val="0004192E"/>
  </w:style>
  <w:style w:type="numbering" w:customStyle="1" w:styleId="NoList431">
    <w:name w:val="No List431"/>
    <w:next w:val="a5"/>
    <w:uiPriority w:val="99"/>
    <w:semiHidden/>
    <w:unhideWhenUsed/>
    <w:rsid w:val="0004192E"/>
  </w:style>
  <w:style w:type="numbering" w:customStyle="1" w:styleId="NoList521">
    <w:name w:val="No List521"/>
    <w:next w:val="a5"/>
    <w:semiHidden/>
    <w:unhideWhenUsed/>
    <w:rsid w:val="0004192E"/>
  </w:style>
  <w:style w:type="numbering" w:customStyle="1" w:styleId="NoList621">
    <w:name w:val="No List621"/>
    <w:next w:val="a5"/>
    <w:semiHidden/>
    <w:unhideWhenUsed/>
    <w:rsid w:val="0004192E"/>
  </w:style>
  <w:style w:type="numbering" w:customStyle="1" w:styleId="NoList721">
    <w:name w:val="No List721"/>
    <w:next w:val="a5"/>
    <w:semiHidden/>
    <w:unhideWhenUsed/>
    <w:rsid w:val="0004192E"/>
  </w:style>
  <w:style w:type="numbering" w:customStyle="1" w:styleId="NoList1121">
    <w:name w:val="No List1121"/>
    <w:next w:val="a5"/>
    <w:uiPriority w:val="99"/>
    <w:semiHidden/>
    <w:unhideWhenUsed/>
    <w:rsid w:val="0004192E"/>
  </w:style>
  <w:style w:type="numbering" w:customStyle="1" w:styleId="NoList2121">
    <w:name w:val="No List2121"/>
    <w:next w:val="a5"/>
    <w:semiHidden/>
    <w:unhideWhenUsed/>
    <w:rsid w:val="0004192E"/>
  </w:style>
  <w:style w:type="numbering" w:customStyle="1" w:styleId="NoList3121">
    <w:name w:val="No List3121"/>
    <w:next w:val="a5"/>
    <w:semiHidden/>
    <w:unhideWhenUsed/>
    <w:rsid w:val="0004192E"/>
  </w:style>
  <w:style w:type="numbering" w:customStyle="1" w:styleId="NoList4121">
    <w:name w:val="No List4121"/>
    <w:next w:val="a5"/>
    <w:semiHidden/>
    <w:unhideWhenUsed/>
    <w:rsid w:val="0004192E"/>
  </w:style>
  <w:style w:type="numbering" w:customStyle="1" w:styleId="NoList5111">
    <w:name w:val="No List5111"/>
    <w:next w:val="a5"/>
    <w:semiHidden/>
    <w:unhideWhenUsed/>
    <w:rsid w:val="0004192E"/>
  </w:style>
  <w:style w:type="numbering" w:customStyle="1" w:styleId="NoList6111">
    <w:name w:val="No List6111"/>
    <w:next w:val="a5"/>
    <w:semiHidden/>
    <w:unhideWhenUsed/>
    <w:rsid w:val="0004192E"/>
  </w:style>
  <w:style w:type="numbering" w:customStyle="1" w:styleId="NoList7111">
    <w:name w:val="No List7111"/>
    <w:next w:val="a5"/>
    <w:semiHidden/>
    <w:unhideWhenUsed/>
    <w:rsid w:val="0004192E"/>
  </w:style>
  <w:style w:type="numbering" w:customStyle="1" w:styleId="NoList8111">
    <w:name w:val="No List8111"/>
    <w:next w:val="a5"/>
    <w:semiHidden/>
    <w:unhideWhenUsed/>
    <w:rsid w:val="0004192E"/>
  </w:style>
  <w:style w:type="numbering" w:customStyle="1" w:styleId="NoList1221">
    <w:name w:val="No List1221"/>
    <w:next w:val="a5"/>
    <w:uiPriority w:val="99"/>
    <w:semiHidden/>
    <w:rsid w:val="0004192E"/>
  </w:style>
  <w:style w:type="numbering" w:customStyle="1" w:styleId="NoList11121">
    <w:name w:val="No List11121"/>
    <w:next w:val="a5"/>
    <w:semiHidden/>
    <w:unhideWhenUsed/>
    <w:rsid w:val="0004192E"/>
  </w:style>
  <w:style w:type="numbering" w:customStyle="1" w:styleId="11210">
    <w:name w:val="无列表1121"/>
    <w:next w:val="a5"/>
    <w:semiHidden/>
    <w:rsid w:val="0004192E"/>
  </w:style>
  <w:style w:type="numbering" w:customStyle="1" w:styleId="NoList2221">
    <w:name w:val="No List2221"/>
    <w:next w:val="a5"/>
    <w:semiHidden/>
    <w:unhideWhenUsed/>
    <w:rsid w:val="0004192E"/>
  </w:style>
  <w:style w:type="numbering" w:customStyle="1" w:styleId="NoList3221">
    <w:name w:val="No List3221"/>
    <w:next w:val="a5"/>
    <w:semiHidden/>
    <w:unhideWhenUsed/>
    <w:rsid w:val="0004192E"/>
  </w:style>
  <w:style w:type="numbering" w:customStyle="1" w:styleId="NoList4211">
    <w:name w:val="No List4211"/>
    <w:next w:val="a5"/>
    <w:semiHidden/>
    <w:unhideWhenUsed/>
    <w:rsid w:val="0004192E"/>
  </w:style>
  <w:style w:type="numbering" w:customStyle="1" w:styleId="NoList21111">
    <w:name w:val="No List21111"/>
    <w:next w:val="a5"/>
    <w:semiHidden/>
    <w:unhideWhenUsed/>
    <w:rsid w:val="0004192E"/>
  </w:style>
  <w:style w:type="numbering" w:customStyle="1" w:styleId="NoList31111">
    <w:name w:val="No List31111"/>
    <w:next w:val="a5"/>
    <w:semiHidden/>
    <w:unhideWhenUsed/>
    <w:rsid w:val="0004192E"/>
  </w:style>
  <w:style w:type="numbering" w:customStyle="1" w:styleId="NoList41111">
    <w:name w:val="No List41111"/>
    <w:next w:val="a5"/>
    <w:semiHidden/>
    <w:unhideWhenUsed/>
    <w:rsid w:val="0004192E"/>
  </w:style>
  <w:style w:type="numbering" w:customStyle="1" w:styleId="111110">
    <w:name w:val="无列表11111"/>
    <w:next w:val="a5"/>
    <w:semiHidden/>
    <w:rsid w:val="0004192E"/>
  </w:style>
  <w:style w:type="numbering" w:customStyle="1" w:styleId="NoList111111">
    <w:name w:val="No List111111"/>
    <w:next w:val="a5"/>
    <w:semiHidden/>
    <w:unhideWhenUsed/>
    <w:rsid w:val="0004192E"/>
  </w:style>
  <w:style w:type="numbering" w:customStyle="1" w:styleId="NoList12111">
    <w:name w:val="No List12111"/>
    <w:next w:val="a5"/>
    <w:semiHidden/>
    <w:unhideWhenUsed/>
    <w:rsid w:val="0004192E"/>
  </w:style>
  <w:style w:type="numbering" w:customStyle="1" w:styleId="NoList22111">
    <w:name w:val="No List22111"/>
    <w:next w:val="a5"/>
    <w:semiHidden/>
    <w:unhideWhenUsed/>
    <w:rsid w:val="0004192E"/>
  </w:style>
  <w:style w:type="numbering" w:customStyle="1" w:styleId="NoList32111">
    <w:name w:val="No List32111"/>
    <w:next w:val="a5"/>
    <w:semiHidden/>
    <w:unhideWhenUsed/>
    <w:rsid w:val="0004192E"/>
  </w:style>
  <w:style w:type="numbering" w:customStyle="1" w:styleId="NoList141">
    <w:name w:val="No List141"/>
    <w:next w:val="a5"/>
    <w:semiHidden/>
    <w:unhideWhenUsed/>
    <w:rsid w:val="0004192E"/>
  </w:style>
  <w:style w:type="numbering" w:customStyle="1" w:styleId="NoList151">
    <w:name w:val="No List151"/>
    <w:next w:val="a5"/>
    <w:semiHidden/>
    <w:unhideWhenUsed/>
    <w:rsid w:val="0004192E"/>
  </w:style>
  <w:style w:type="numbering" w:customStyle="1" w:styleId="NoList241">
    <w:name w:val="No List241"/>
    <w:next w:val="a5"/>
    <w:semiHidden/>
    <w:unhideWhenUsed/>
    <w:rsid w:val="0004192E"/>
  </w:style>
  <w:style w:type="numbering" w:customStyle="1" w:styleId="NoList341">
    <w:name w:val="No List341"/>
    <w:next w:val="a5"/>
    <w:uiPriority w:val="99"/>
    <w:semiHidden/>
    <w:unhideWhenUsed/>
    <w:rsid w:val="0004192E"/>
  </w:style>
  <w:style w:type="numbering" w:customStyle="1" w:styleId="NoList441">
    <w:name w:val="No List441"/>
    <w:next w:val="a5"/>
    <w:uiPriority w:val="99"/>
    <w:semiHidden/>
    <w:unhideWhenUsed/>
    <w:rsid w:val="0004192E"/>
  </w:style>
  <w:style w:type="numbering" w:customStyle="1" w:styleId="NoList531">
    <w:name w:val="No List531"/>
    <w:next w:val="a5"/>
    <w:semiHidden/>
    <w:unhideWhenUsed/>
    <w:rsid w:val="0004192E"/>
  </w:style>
  <w:style w:type="numbering" w:customStyle="1" w:styleId="NoList631">
    <w:name w:val="No List631"/>
    <w:next w:val="a5"/>
    <w:semiHidden/>
    <w:unhideWhenUsed/>
    <w:rsid w:val="0004192E"/>
  </w:style>
  <w:style w:type="numbering" w:customStyle="1" w:styleId="NoList731">
    <w:name w:val="No List731"/>
    <w:next w:val="a5"/>
    <w:semiHidden/>
    <w:unhideWhenUsed/>
    <w:rsid w:val="0004192E"/>
  </w:style>
  <w:style w:type="numbering" w:customStyle="1" w:styleId="NoList821">
    <w:name w:val="No List821"/>
    <w:next w:val="a5"/>
    <w:semiHidden/>
    <w:unhideWhenUsed/>
    <w:rsid w:val="0004192E"/>
  </w:style>
  <w:style w:type="numbering" w:customStyle="1" w:styleId="NoList921">
    <w:name w:val="No List921"/>
    <w:next w:val="a5"/>
    <w:semiHidden/>
    <w:unhideWhenUsed/>
    <w:rsid w:val="0004192E"/>
  </w:style>
  <w:style w:type="numbering" w:customStyle="1" w:styleId="NoList1131">
    <w:name w:val="No List1131"/>
    <w:next w:val="a5"/>
    <w:uiPriority w:val="99"/>
    <w:semiHidden/>
    <w:unhideWhenUsed/>
    <w:rsid w:val="0004192E"/>
  </w:style>
  <w:style w:type="numbering" w:customStyle="1" w:styleId="NoList2131">
    <w:name w:val="No List2131"/>
    <w:next w:val="a5"/>
    <w:semiHidden/>
    <w:unhideWhenUsed/>
    <w:rsid w:val="0004192E"/>
  </w:style>
  <w:style w:type="numbering" w:customStyle="1" w:styleId="NoList3131">
    <w:name w:val="No List3131"/>
    <w:next w:val="a5"/>
    <w:semiHidden/>
    <w:unhideWhenUsed/>
    <w:rsid w:val="0004192E"/>
  </w:style>
  <w:style w:type="numbering" w:customStyle="1" w:styleId="NoList4131">
    <w:name w:val="No List4131"/>
    <w:next w:val="a5"/>
    <w:semiHidden/>
    <w:unhideWhenUsed/>
    <w:rsid w:val="0004192E"/>
  </w:style>
  <w:style w:type="numbering" w:customStyle="1" w:styleId="NoList5121">
    <w:name w:val="No List5121"/>
    <w:next w:val="a5"/>
    <w:semiHidden/>
    <w:unhideWhenUsed/>
    <w:rsid w:val="0004192E"/>
  </w:style>
  <w:style w:type="numbering" w:customStyle="1" w:styleId="NoList6121">
    <w:name w:val="No List6121"/>
    <w:next w:val="a5"/>
    <w:semiHidden/>
    <w:unhideWhenUsed/>
    <w:rsid w:val="0004192E"/>
  </w:style>
  <w:style w:type="numbering" w:customStyle="1" w:styleId="NoList7121">
    <w:name w:val="No List7121"/>
    <w:next w:val="a5"/>
    <w:semiHidden/>
    <w:unhideWhenUsed/>
    <w:rsid w:val="0004192E"/>
  </w:style>
  <w:style w:type="numbering" w:customStyle="1" w:styleId="NoList8121">
    <w:name w:val="No List8121"/>
    <w:next w:val="a5"/>
    <w:semiHidden/>
    <w:unhideWhenUsed/>
    <w:rsid w:val="0004192E"/>
  </w:style>
  <w:style w:type="numbering" w:customStyle="1" w:styleId="NoList9111">
    <w:name w:val="No List9111"/>
    <w:next w:val="a5"/>
    <w:semiHidden/>
    <w:unhideWhenUsed/>
    <w:rsid w:val="0004192E"/>
  </w:style>
  <w:style w:type="numbering" w:customStyle="1" w:styleId="LFO1921">
    <w:name w:val="LFO1921"/>
    <w:basedOn w:val="a5"/>
    <w:rsid w:val="0004192E"/>
  </w:style>
  <w:style w:type="numbering" w:customStyle="1" w:styleId="NoList1011">
    <w:name w:val="No List1011"/>
    <w:next w:val="a5"/>
    <w:semiHidden/>
    <w:unhideWhenUsed/>
    <w:rsid w:val="0004192E"/>
  </w:style>
  <w:style w:type="numbering" w:customStyle="1" w:styleId="LFO19111">
    <w:name w:val="LFO19111"/>
    <w:basedOn w:val="a5"/>
    <w:rsid w:val="0004192E"/>
  </w:style>
  <w:style w:type="numbering" w:customStyle="1" w:styleId="NoList1231">
    <w:name w:val="No List1231"/>
    <w:next w:val="a5"/>
    <w:uiPriority w:val="99"/>
    <w:semiHidden/>
    <w:rsid w:val="0004192E"/>
  </w:style>
  <w:style w:type="numbering" w:customStyle="1" w:styleId="NoList11131">
    <w:name w:val="No List11131"/>
    <w:next w:val="a5"/>
    <w:semiHidden/>
    <w:unhideWhenUsed/>
    <w:rsid w:val="0004192E"/>
  </w:style>
  <w:style w:type="numbering" w:customStyle="1" w:styleId="1310">
    <w:name w:val="无列表131"/>
    <w:next w:val="a5"/>
    <w:semiHidden/>
    <w:rsid w:val="0004192E"/>
  </w:style>
  <w:style w:type="numbering" w:customStyle="1" w:styleId="1311">
    <w:name w:val="リストなし131"/>
    <w:next w:val="a5"/>
    <w:uiPriority w:val="99"/>
    <w:semiHidden/>
    <w:unhideWhenUsed/>
    <w:rsid w:val="0004192E"/>
  </w:style>
  <w:style w:type="numbering" w:customStyle="1" w:styleId="11310">
    <w:name w:val="无列表1131"/>
    <w:next w:val="a5"/>
    <w:semiHidden/>
    <w:rsid w:val="0004192E"/>
  </w:style>
  <w:style w:type="numbering" w:customStyle="1" w:styleId="11211">
    <w:name w:val="リストなし1121"/>
    <w:next w:val="a5"/>
    <w:uiPriority w:val="99"/>
    <w:semiHidden/>
    <w:unhideWhenUsed/>
    <w:rsid w:val="0004192E"/>
  </w:style>
  <w:style w:type="numbering" w:customStyle="1" w:styleId="NoList2231">
    <w:name w:val="No List2231"/>
    <w:next w:val="a5"/>
    <w:semiHidden/>
    <w:unhideWhenUsed/>
    <w:rsid w:val="0004192E"/>
  </w:style>
  <w:style w:type="numbering" w:customStyle="1" w:styleId="NoList3231">
    <w:name w:val="No List3231"/>
    <w:next w:val="a5"/>
    <w:uiPriority w:val="99"/>
    <w:semiHidden/>
    <w:unhideWhenUsed/>
    <w:rsid w:val="0004192E"/>
  </w:style>
  <w:style w:type="numbering" w:customStyle="1" w:styleId="NoList4221">
    <w:name w:val="No List4221"/>
    <w:next w:val="a5"/>
    <w:semiHidden/>
    <w:unhideWhenUsed/>
    <w:rsid w:val="0004192E"/>
  </w:style>
  <w:style w:type="numbering" w:customStyle="1" w:styleId="NoList21121">
    <w:name w:val="No List21121"/>
    <w:next w:val="a5"/>
    <w:semiHidden/>
    <w:unhideWhenUsed/>
    <w:rsid w:val="0004192E"/>
  </w:style>
  <w:style w:type="numbering" w:customStyle="1" w:styleId="NoList31121">
    <w:name w:val="No List31121"/>
    <w:next w:val="a5"/>
    <w:semiHidden/>
    <w:unhideWhenUsed/>
    <w:rsid w:val="0004192E"/>
  </w:style>
  <w:style w:type="numbering" w:customStyle="1" w:styleId="NoList41121">
    <w:name w:val="No List41121"/>
    <w:next w:val="a5"/>
    <w:semiHidden/>
    <w:unhideWhenUsed/>
    <w:rsid w:val="0004192E"/>
  </w:style>
  <w:style w:type="numbering" w:customStyle="1" w:styleId="11121">
    <w:name w:val="无列表11121"/>
    <w:next w:val="a5"/>
    <w:semiHidden/>
    <w:rsid w:val="0004192E"/>
  </w:style>
  <w:style w:type="numbering" w:customStyle="1" w:styleId="NoList111121">
    <w:name w:val="No List111121"/>
    <w:next w:val="a5"/>
    <w:semiHidden/>
    <w:unhideWhenUsed/>
    <w:rsid w:val="0004192E"/>
  </w:style>
  <w:style w:type="numbering" w:customStyle="1" w:styleId="NoList12121">
    <w:name w:val="No List12121"/>
    <w:next w:val="a5"/>
    <w:semiHidden/>
    <w:unhideWhenUsed/>
    <w:rsid w:val="0004192E"/>
  </w:style>
  <w:style w:type="numbering" w:customStyle="1" w:styleId="NoList22121">
    <w:name w:val="No List22121"/>
    <w:next w:val="a5"/>
    <w:semiHidden/>
    <w:unhideWhenUsed/>
    <w:rsid w:val="0004192E"/>
  </w:style>
  <w:style w:type="numbering" w:customStyle="1" w:styleId="NoList32121">
    <w:name w:val="No List32121"/>
    <w:next w:val="a5"/>
    <w:uiPriority w:val="99"/>
    <w:semiHidden/>
    <w:unhideWhenUsed/>
    <w:rsid w:val="0004192E"/>
  </w:style>
  <w:style w:type="numbering" w:customStyle="1" w:styleId="NoList161">
    <w:name w:val="No List161"/>
    <w:next w:val="a5"/>
    <w:semiHidden/>
    <w:unhideWhenUsed/>
    <w:rsid w:val="0004192E"/>
  </w:style>
  <w:style w:type="numbering" w:customStyle="1" w:styleId="NoList171">
    <w:name w:val="No List171"/>
    <w:next w:val="a5"/>
    <w:uiPriority w:val="99"/>
    <w:semiHidden/>
    <w:unhideWhenUsed/>
    <w:rsid w:val="0004192E"/>
  </w:style>
  <w:style w:type="numbering" w:customStyle="1" w:styleId="NoList251">
    <w:name w:val="No List251"/>
    <w:next w:val="a5"/>
    <w:uiPriority w:val="99"/>
    <w:semiHidden/>
    <w:unhideWhenUsed/>
    <w:rsid w:val="0004192E"/>
  </w:style>
  <w:style w:type="numbering" w:customStyle="1" w:styleId="NoList351">
    <w:name w:val="No List351"/>
    <w:next w:val="a5"/>
    <w:uiPriority w:val="99"/>
    <w:semiHidden/>
    <w:unhideWhenUsed/>
    <w:rsid w:val="0004192E"/>
  </w:style>
  <w:style w:type="numbering" w:customStyle="1" w:styleId="NoList451">
    <w:name w:val="No List451"/>
    <w:next w:val="a5"/>
    <w:uiPriority w:val="99"/>
    <w:semiHidden/>
    <w:unhideWhenUsed/>
    <w:rsid w:val="0004192E"/>
  </w:style>
  <w:style w:type="numbering" w:customStyle="1" w:styleId="NoList541">
    <w:name w:val="No List541"/>
    <w:next w:val="a5"/>
    <w:semiHidden/>
    <w:unhideWhenUsed/>
    <w:rsid w:val="0004192E"/>
  </w:style>
  <w:style w:type="numbering" w:customStyle="1" w:styleId="NoList641">
    <w:name w:val="No List641"/>
    <w:next w:val="a5"/>
    <w:semiHidden/>
    <w:unhideWhenUsed/>
    <w:rsid w:val="0004192E"/>
  </w:style>
  <w:style w:type="numbering" w:customStyle="1" w:styleId="NoList741">
    <w:name w:val="No List741"/>
    <w:next w:val="a5"/>
    <w:semiHidden/>
    <w:unhideWhenUsed/>
    <w:rsid w:val="0004192E"/>
  </w:style>
  <w:style w:type="numbering" w:customStyle="1" w:styleId="NoList831">
    <w:name w:val="No List831"/>
    <w:next w:val="a5"/>
    <w:semiHidden/>
    <w:unhideWhenUsed/>
    <w:rsid w:val="0004192E"/>
  </w:style>
  <w:style w:type="numbering" w:customStyle="1" w:styleId="NoList931">
    <w:name w:val="No List931"/>
    <w:next w:val="a5"/>
    <w:semiHidden/>
    <w:unhideWhenUsed/>
    <w:rsid w:val="0004192E"/>
  </w:style>
  <w:style w:type="numbering" w:customStyle="1" w:styleId="NoList1141">
    <w:name w:val="No List1141"/>
    <w:next w:val="a5"/>
    <w:uiPriority w:val="99"/>
    <w:semiHidden/>
    <w:unhideWhenUsed/>
    <w:rsid w:val="0004192E"/>
  </w:style>
  <w:style w:type="numbering" w:customStyle="1" w:styleId="NoList2141">
    <w:name w:val="No List2141"/>
    <w:next w:val="a5"/>
    <w:semiHidden/>
    <w:unhideWhenUsed/>
    <w:rsid w:val="0004192E"/>
  </w:style>
  <w:style w:type="numbering" w:customStyle="1" w:styleId="NoList3141">
    <w:name w:val="No List3141"/>
    <w:next w:val="a5"/>
    <w:semiHidden/>
    <w:unhideWhenUsed/>
    <w:rsid w:val="0004192E"/>
  </w:style>
  <w:style w:type="numbering" w:customStyle="1" w:styleId="NoList4141">
    <w:name w:val="No List4141"/>
    <w:next w:val="a5"/>
    <w:semiHidden/>
    <w:unhideWhenUsed/>
    <w:rsid w:val="0004192E"/>
  </w:style>
  <w:style w:type="numbering" w:customStyle="1" w:styleId="NoList5131">
    <w:name w:val="No List5131"/>
    <w:next w:val="a5"/>
    <w:semiHidden/>
    <w:unhideWhenUsed/>
    <w:rsid w:val="0004192E"/>
  </w:style>
  <w:style w:type="numbering" w:customStyle="1" w:styleId="NoList6131">
    <w:name w:val="No List6131"/>
    <w:next w:val="a5"/>
    <w:uiPriority w:val="99"/>
    <w:semiHidden/>
    <w:unhideWhenUsed/>
    <w:rsid w:val="0004192E"/>
  </w:style>
  <w:style w:type="numbering" w:customStyle="1" w:styleId="NoList7131">
    <w:name w:val="No List7131"/>
    <w:next w:val="a5"/>
    <w:uiPriority w:val="99"/>
    <w:semiHidden/>
    <w:unhideWhenUsed/>
    <w:rsid w:val="0004192E"/>
  </w:style>
  <w:style w:type="numbering" w:customStyle="1" w:styleId="NoList8131">
    <w:name w:val="No List8131"/>
    <w:next w:val="a5"/>
    <w:uiPriority w:val="99"/>
    <w:semiHidden/>
    <w:unhideWhenUsed/>
    <w:rsid w:val="0004192E"/>
  </w:style>
  <w:style w:type="numbering" w:customStyle="1" w:styleId="NoList9121">
    <w:name w:val="No List9121"/>
    <w:next w:val="a5"/>
    <w:semiHidden/>
    <w:unhideWhenUsed/>
    <w:rsid w:val="0004192E"/>
  </w:style>
  <w:style w:type="numbering" w:customStyle="1" w:styleId="LFO1931">
    <w:name w:val="LFO1931"/>
    <w:basedOn w:val="a5"/>
    <w:rsid w:val="0004192E"/>
  </w:style>
  <w:style w:type="numbering" w:customStyle="1" w:styleId="NoList1021">
    <w:name w:val="No List1021"/>
    <w:next w:val="a5"/>
    <w:semiHidden/>
    <w:unhideWhenUsed/>
    <w:rsid w:val="0004192E"/>
  </w:style>
  <w:style w:type="numbering" w:customStyle="1" w:styleId="LFO19121">
    <w:name w:val="LFO19121"/>
    <w:basedOn w:val="a5"/>
    <w:rsid w:val="0004192E"/>
  </w:style>
  <w:style w:type="numbering" w:customStyle="1" w:styleId="NoList1241">
    <w:name w:val="No List1241"/>
    <w:next w:val="a5"/>
    <w:uiPriority w:val="99"/>
    <w:semiHidden/>
    <w:rsid w:val="0004192E"/>
  </w:style>
  <w:style w:type="numbering" w:customStyle="1" w:styleId="NoList11141">
    <w:name w:val="No List11141"/>
    <w:next w:val="a5"/>
    <w:semiHidden/>
    <w:unhideWhenUsed/>
    <w:rsid w:val="0004192E"/>
  </w:style>
  <w:style w:type="numbering" w:customStyle="1" w:styleId="1410">
    <w:name w:val="无列表141"/>
    <w:next w:val="a5"/>
    <w:semiHidden/>
    <w:rsid w:val="0004192E"/>
  </w:style>
  <w:style w:type="numbering" w:customStyle="1" w:styleId="1411">
    <w:name w:val="リストなし141"/>
    <w:next w:val="a5"/>
    <w:uiPriority w:val="99"/>
    <w:semiHidden/>
    <w:unhideWhenUsed/>
    <w:rsid w:val="0004192E"/>
  </w:style>
  <w:style w:type="numbering" w:customStyle="1" w:styleId="11410">
    <w:name w:val="无列表1141"/>
    <w:next w:val="a5"/>
    <w:semiHidden/>
    <w:rsid w:val="0004192E"/>
  </w:style>
  <w:style w:type="numbering" w:customStyle="1" w:styleId="11311">
    <w:name w:val="リストなし1131"/>
    <w:next w:val="a5"/>
    <w:uiPriority w:val="99"/>
    <w:semiHidden/>
    <w:unhideWhenUsed/>
    <w:rsid w:val="0004192E"/>
  </w:style>
  <w:style w:type="numbering" w:customStyle="1" w:styleId="NoList2241">
    <w:name w:val="No List2241"/>
    <w:next w:val="a5"/>
    <w:semiHidden/>
    <w:unhideWhenUsed/>
    <w:rsid w:val="0004192E"/>
  </w:style>
  <w:style w:type="numbering" w:customStyle="1" w:styleId="NoList3241">
    <w:name w:val="No List3241"/>
    <w:next w:val="a5"/>
    <w:uiPriority w:val="99"/>
    <w:semiHidden/>
    <w:unhideWhenUsed/>
    <w:rsid w:val="0004192E"/>
  </w:style>
  <w:style w:type="numbering" w:customStyle="1" w:styleId="NoList4231">
    <w:name w:val="No List4231"/>
    <w:next w:val="a5"/>
    <w:uiPriority w:val="99"/>
    <w:semiHidden/>
    <w:unhideWhenUsed/>
    <w:rsid w:val="0004192E"/>
  </w:style>
  <w:style w:type="numbering" w:customStyle="1" w:styleId="NoList21131">
    <w:name w:val="No List21131"/>
    <w:next w:val="a5"/>
    <w:uiPriority w:val="99"/>
    <w:semiHidden/>
    <w:unhideWhenUsed/>
    <w:rsid w:val="0004192E"/>
  </w:style>
  <w:style w:type="numbering" w:customStyle="1" w:styleId="NoList31131">
    <w:name w:val="No List31131"/>
    <w:next w:val="a5"/>
    <w:uiPriority w:val="99"/>
    <w:semiHidden/>
    <w:unhideWhenUsed/>
    <w:rsid w:val="0004192E"/>
  </w:style>
  <w:style w:type="numbering" w:customStyle="1" w:styleId="NoList41131">
    <w:name w:val="No List41131"/>
    <w:next w:val="a5"/>
    <w:uiPriority w:val="99"/>
    <w:semiHidden/>
    <w:unhideWhenUsed/>
    <w:rsid w:val="0004192E"/>
  </w:style>
  <w:style w:type="numbering" w:customStyle="1" w:styleId="11131">
    <w:name w:val="无列表11131"/>
    <w:next w:val="a5"/>
    <w:semiHidden/>
    <w:rsid w:val="0004192E"/>
  </w:style>
  <w:style w:type="numbering" w:customStyle="1" w:styleId="NoList111131">
    <w:name w:val="No List111131"/>
    <w:next w:val="a5"/>
    <w:uiPriority w:val="99"/>
    <w:semiHidden/>
    <w:unhideWhenUsed/>
    <w:rsid w:val="0004192E"/>
  </w:style>
  <w:style w:type="numbering" w:customStyle="1" w:styleId="NoList12131">
    <w:name w:val="No List12131"/>
    <w:next w:val="a5"/>
    <w:uiPriority w:val="99"/>
    <w:semiHidden/>
    <w:unhideWhenUsed/>
    <w:rsid w:val="0004192E"/>
  </w:style>
  <w:style w:type="numbering" w:customStyle="1" w:styleId="NoList22131">
    <w:name w:val="No List22131"/>
    <w:next w:val="a5"/>
    <w:uiPriority w:val="99"/>
    <w:semiHidden/>
    <w:unhideWhenUsed/>
    <w:rsid w:val="0004192E"/>
  </w:style>
  <w:style w:type="numbering" w:customStyle="1" w:styleId="NoList32131">
    <w:name w:val="No List32131"/>
    <w:next w:val="a5"/>
    <w:uiPriority w:val="99"/>
    <w:semiHidden/>
    <w:unhideWhenUsed/>
    <w:rsid w:val="0004192E"/>
  </w:style>
  <w:style w:type="character" w:customStyle="1" w:styleId="font01">
    <w:name w:val="font01"/>
    <w:basedOn w:val="a3"/>
    <w:qFormat/>
    <w:rsid w:val="0004192E"/>
    <w:rPr>
      <w:rFonts w:ascii="Arial" w:hAnsi="Arial" w:cs="Arial" w:hint="default"/>
      <w:color w:val="000000"/>
      <w:sz w:val="18"/>
      <w:szCs w:val="18"/>
      <w:u w:val="none"/>
      <w:vertAlign w:val="superscript"/>
    </w:rPr>
  </w:style>
  <w:style w:type="character" w:customStyle="1" w:styleId="font51">
    <w:name w:val="font51"/>
    <w:basedOn w:val="a3"/>
    <w:qFormat/>
    <w:rsid w:val="0004192E"/>
    <w:rPr>
      <w:rFonts w:ascii="Arial" w:hAnsi="Arial" w:cs="Arial" w:hint="default"/>
      <w:color w:val="000000"/>
      <w:sz w:val="21"/>
      <w:szCs w:val="21"/>
      <w:u w:val="none"/>
    </w:rPr>
  </w:style>
  <w:style w:type="character" w:customStyle="1" w:styleId="2fff8">
    <w:name w:val="不明显参考2"/>
    <w:uiPriority w:val="31"/>
    <w:qFormat/>
    <w:rsid w:val="0004192E"/>
    <w:rPr>
      <w:smallCaps/>
      <w:color w:val="5A5A5A"/>
    </w:rPr>
  </w:style>
  <w:style w:type="paragraph" w:customStyle="1" w:styleId="TOC2">
    <w:name w:val="TOC 标题2"/>
    <w:basedOn w:val="12"/>
    <w:next w:val="a2"/>
    <w:uiPriority w:val="39"/>
    <w:unhideWhenUsed/>
    <w:qFormat/>
    <w:rsid w:val="0004192E"/>
    <w:pPr>
      <w:spacing w:after="0" w:line="259" w:lineRule="auto"/>
      <w:outlineLvl w:val="9"/>
    </w:pPr>
    <w:rPr>
      <w:rFonts w:ascii="Calibri Light" w:hAnsi="Calibri Light"/>
      <w:color w:val="2F5496"/>
      <w:szCs w:val="32"/>
      <w:lang w:val="en-US" w:eastAsia="en-GB"/>
    </w:rPr>
  </w:style>
  <w:style w:type="table" w:customStyle="1" w:styleId="11112">
    <w:name w:val="网格型1111"/>
    <w:basedOn w:val="a4"/>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c">
    <w:name w:val="网格型8"/>
    <w:basedOn w:val="a4"/>
    <w:qFormat/>
    <w:rsid w:val="0004192E"/>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04192E"/>
    <w:rPr>
      <w:rFonts w:ascii="Arial" w:hAnsi="Arial"/>
      <w:lang w:val="en-GB" w:eastAsia="en-US" w:bidi="ar-SA"/>
    </w:rPr>
  </w:style>
  <w:style w:type="character" w:customStyle="1" w:styleId="p1">
    <w:name w:val="p1"/>
    <w:qFormat/>
    <w:rsid w:val="0004192E"/>
  </w:style>
  <w:style w:type="character" w:customStyle="1" w:styleId="e-031">
    <w:name w:val="e-031"/>
    <w:qFormat/>
    <w:rsid w:val="0004192E"/>
    <w:rPr>
      <w:i/>
      <w:iCs/>
    </w:rPr>
  </w:style>
  <w:style w:type="character" w:customStyle="1" w:styleId="IntenseEmphasis1">
    <w:name w:val="Intense Emphasis1"/>
    <w:basedOn w:val="a3"/>
    <w:uiPriority w:val="21"/>
    <w:qFormat/>
    <w:rsid w:val="0004192E"/>
    <w:rPr>
      <w:b/>
      <w:bCs/>
      <w:i/>
      <w:iCs/>
      <w:color w:val="4F81BD"/>
    </w:rPr>
  </w:style>
  <w:style w:type="character" w:customStyle="1" w:styleId="TAHChar">
    <w:name w:val="TAH Char"/>
    <w:qFormat/>
    <w:locked/>
    <w:rsid w:val="0004192E"/>
    <w:rPr>
      <w:rFonts w:ascii="Arial" w:hAnsi="Arial" w:cs="Arial"/>
      <w:b/>
      <w:sz w:val="18"/>
      <w:lang w:val="en-GB"/>
    </w:rPr>
  </w:style>
  <w:style w:type="character" w:customStyle="1" w:styleId="IntenseEmphasis2">
    <w:name w:val="Intense Emphasis2"/>
    <w:uiPriority w:val="21"/>
    <w:qFormat/>
    <w:rsid w:val="0004192E"/>
    <w:rPr>
      <w:b/>
      <w:bCs/>
      <w:i/>
      <w:iCs/>
      <w:color w:val="4F81BD"/>
    </w:rPr>
  </w:style>
  <w:style w:type="character" w:customStyle="1" w:styleId="word">
    <w:name w:val="word"/>
    <w:basedOn w:val="a3"/>
    <w:qFormat/>
    <w:rsid w:val="0004192E"/>
  </w:style>
  <w:style w:type="character" w:customStyle="1" w:styleId="afffffffe">
    <w:name w:val="首标题"/>
    <w:qFormat/>
    <w:rsid w:val="0004192E"/>
    <w:rPr>
      <w:rFonts w:ascii="Arial" w:eastAsia="SimSun" w:hAnsi="Arial"/>
      <w:sz w:val="24"/>
      <w:lang w:val="en-US" w:eastAsia="zh-CN" w:bidi="ar-SA"/>
    </w:rPr>
  </w:style>
  <w:style w:type="paragraph" w:customStyle="1" w:styleId="Style86">
    <w:name w:val="_Style 86"/>
    <w:uiPriority w:val="99"/>
    <w:semiHidden/>
    <w:qFormat/>
    <w:rsid w:val="0004192E"/>
    <w:pPr>
      <w:spacing w:after="160" w:line="259" w:lineRule="auto"/>
    </w:pPr>
    <w:rPr>
      <w:rFonts w:ascii="Times New Roman" w:eastAsia="ＭＳ 明朝" w:hAnsi="Times New Roman"/>
      <w:lang w:val="en-GB" w:eastAsia="en-US"/>
    </w:rPr>
  </w:style>
  <w:style w:type="table" w:customStyle="1" w:styleId="TableGrid19">
    <w:name w:val="Table Grid19"/>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f6"/>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ff1"/>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f6"/>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ff1"/>
    <w:uiPriority w:val="39"/>
    <w:qFormat/>
    <w:rsid w:val="000419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f6"/>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ff1"/>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ff1"/>
    <w:uiPriority w:val="39"/>
    <w:qFormat/>
    <w:rsid w:val="000419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ff1"/>
    <w:qFormat/>
    <w:rsid w:val="000419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ff1"/>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ff1"/>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04192E"/>
  </w:style>
  <w:style w:type="table" w:customStyle="1" w:styleId="TableGrid105">
    <w:name w:val="Table Grid105"/>
    <w:basedOn w:val="a4"/>
    <w:next w:val="afffff1"/>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ff1"/>
    <w:uiPriority w:val="39"/>
    <w:qFormat/>
    <w:rsid w:val="000419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ff1"/>
    <w:qFormat/>
    <w:rsid w:val="000419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ff1"/>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ff1"/>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ff1"/>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ff1"/>
    <w:uiPriority w:val="39"/>
    <w:qFormat/>
    <w:rsid w:val="000419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ff1"/>
    <w:qFormat/>
    <w:rsid w:val="000419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ff1"/>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ff1"/>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next w:val="afffff1"/>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f6"/>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a5"/>
    <w:uiPriority w:val="99"/>
    <w:semiHidden/>
    <w:unhideWhenUsed/>
    <w:rsid w:val="0004192E"/>
  </w:style>
  <w:style w:type="numbering" w:customStyle="1" w:styleId="1510">
    <w:name w:val="无列表151"/>
    <w:next w:val="a5"/>
    <w:semiHidden/>
    <w:rsid w:val="0004192E"/>
  </w:style>
  <w:style w:type="numbering" w:customStyle="1" w:styleId="1511">
    <w:name w:val="リストなし151"/>
    <w:next w:val="a5"/>
    <w:uiPriority w:val="99"/>
    <w:semiHidden/>
    <w:unhideWhenUsed/>
    <w:rsid w:val="0004192E"/>
  </w:style>
  <w:style w:type="table" w:customStyle="1" w:styleId="2210">
    <w:name w:val="古典型 221"/>
    <w:basedOn w:val="a4"/>
    <w:next w:val="2ff6"/>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04192E"/>
  </w:style>
  <w:style w:type="numbering" w:customStyle="1" w:styleId="1151">
    <w:name w:val="无列表1151"/>
    <w:next w:val="a5"/>
    <w:semiHidden/>
    <w:rsid w:val="0004192E"/>
  </w:style>
  <w:style w:type="numbering" w:customStyle="1" w:styleId="11411">
    <w:name w:val="リストなし1141"/>
    <w:next w:val="a5"/>
    <w:uiPriority w:val="99"/>
    <w:semiHidden/>
    <w:unhideWhenUsed/>
    <w:rsid w:val="0004192E"/>
  </w:style>
  <w:style w:type="numbering" w:customStyle="1" w:styleId="NoList261">
    <w:name w:val="No List261"/>
    <w:next w:val="a5"/>
    <w:uiPriority w:val="99"/>
    <w:semiHidden/>
    <w:unhideWhenUsed/>
    <w:rsid w:val="0004192E"/>
  </w:style>
  <w:style w:type="numbering" w:customStyle="1" w:styleId="NoList361">
    <w:name w:val="No List361"/>
    <w:next w:val="a5"/>
    <w:semiHidden/>
    <w:unhideWhenUsed/>
    <w:rsid w:val="0004192E"/>
  </w:style>
  <w:style w:type="numbering" w:customStyle="1" w:styleId="NoList1151">
    <w:name w:val="No List1151"/>
    <w:next w:val="a5"/>
    <w:uiPriority w:val="99"/>
    <w:semiHidden/>
    <w:unhideWhenUsed/>
    <w:rsid w:val="0004192E"/>
  </w:style>
  <w:style w:type="numbering" w:customStyle="1" w:styleId="NoList461">
    <w:name w:val="No List461"/>
    <w:next w:val="a5"/>
    <w:semiHidden/>
    <w:unhideWhenUsed/>
    <w:rsid w:val="0004192E"/>
  </w:style>
  <w:style w:type="numbering" w:customStyle="1" w:styleId="NoList551">
    <w:name w:val="No List551"/>
    <w:next w:val="a5"/>
    <w:semiHidden/>
    <w:unhideWhenUsed/>
    <w:rsid w:val="0004192E"/>
  </w:style>
  <w:style w:type="numbering" w:customStyle="1" w:styleId="NoList11151">
    <w:name w:val="No List11151"/>
    <w:next w:val="a5"/>
    <w:semiHidden/>
    <w:unhideWhenUsed/>
    <w:rsid w:val="0004192E"/>
  </w:style>
  <w:style w:type="numbering" w:customStyle="1" w:styleId="NoList2151">
    <w:name w:val="No List2151"/>
    <w:next w:val="a5"/>
    <w:semiHidden/>
    <w:unhideWhenUsed/>
    <w:rsid w:val="0004192E"/>
  </w:style>
  <w:style w:type="numbering" w:customStyle="1" w:styleId="NoList3151">
    <w:name w:val="No List3151"/>
    <w:next w:val="a5"/>
    <w:semiHidden/>
    <w:unhideWhenUsed/>
    <w:rsid w:val="0004192E"/>
  </w:style>
  <w:style w:type="numbering" w:customStyle="1" w:styleId="NoList4151">
    <w:name w:val="No List4151"/>
    <w:next w:val="a5"/>
    <w:semiHidden/>
    <w:unhideWhenUsed/>
    <w:rsid w:val="0004192E"/>
  </w:style>
  <w:style w:type="numbering" w:customStyle="1" w:styleId="NoList651">
    <w:name w:val="No List651"/>
    <w:next w:val="a5"/>
    <w:semiHidden/>
    <w:unhideWhenUsed/>
    <w:rsid w:val="0004192E"/>
  </w:style>
  <w:style w:type="numbering" w:customStyle="1" w:styleId="NoList751">
    <w:name w:val="No List751"/>
    <w:next w:val="a5"/>
    <w:semiHidden/>
    <w:unhideWhenUsed/>
    <w:rsid w:val="0004192E"/>
  </w:style>
  <w:style w:type="numbering" w:customStyle="1" w:styleId="NoList1251">
    <w:name w:val="No List1251"/>
    <w:next w:val="a5"/>
    <w:semiHidden/>
    <w:unhideWhenUsed/>
    <w:rsid w:val="0004192E"/>
  </w:style>
  <w:style w:type="numbering" w:customStyle="1" w:styleId="NoList2251">
    <w:name w:val="No List2251"/>
    <w:next w:val="a5"/>
    <w:semiHidden/>
    <w:unhideWhenUsed/>
    <w:rsid w:val="0004192E"/>
  </w:style>
  <w:style w:type="numbering" w:customStyle="1" w:styleId="NoList3251">
    <w:name w:val="No List3251"/>
    <w:next w:val="a5"/>
    <w:uiPriority w:val="99"/>
    <w:semiHidden/>
    <w:unhideWhenUsed/>
    <w:rsid w:val="0004192E"/>
  </w:style>
  <w:style w:type="numbering" w:customStyle="1" w:styleId="NoList4241">
    <w:name w:val="No List4241"/>
    <w:next w:val="a5"/>
    <w:uiPriority w:val="99"/>
    <w:semiHidden/>
    <w:unhideWhenUsed/>
    <w:rsid w:val="0004192E"/>
  </w:style>
  <w:style w:type="numbering" w:customStyle="1" w:styleId="NoList5141">
    <w:name w:val="No List5141"/>
    <w:next w:val="a5"/>
    <w:semiHidden/>
    <w:unhideWhenUsed/>
    <w:rsid w:val="0004192E"/>
  </w:style>
  <w:style w:type="numbering" w:customStyle="1" w:styleId="NoList21141">
    <w:name w:val="No List21141"/>
    <w:next w:val="a5"/>
    <w:uiPriority w:val="99"/>
    <w:semiHidden/>
    <w:unhideWhenUsed/>
    <w:rsid w:val="0004192E"/>
  </w:style>
  <w:style w:type="numbering" w:customStyle="1" w:styleId="NoList31141">
    <w:name w:val="No List31141"/>
    <w:next w:val="a5"/>
    <w:uiPriority w:val="99"/>
    <w:semiHidden/>
    <w:unhideWhenUsed/>
    <w:rsid w:val="0004192E"/>
  </w:style>
  <w:style w:type="numbering" w:customStyle="1" w:styleId="NoList41141">
    <w:name w:val="No List41141"/>
    <w:next w:val="a5"/>
    <w:uiPriority w:val="99"/>
    <w:semiHidden/>
    <w:unhideWhenUsed/>
    <w:rsid w:val="0004192E"/>
  </w:style>
  <w:style w:type="numbering" w:customStyle="1" w:styleId="NoList6141">
    <w:name w:val="No List6141"/>
    <w:next w:val="a5"/>
    <w:uiPriority w:val="99"/>
    <w:semiHidden/>
    <w:unhideWhenUsed/>
    <w:rsid w:val="0004192E"/>
  </w:style>
  <w:style w:type="numbering" w:customStyle="1" w:styleId="11141">
    <w:name w:val="无列表11141"/>
    <w:next w:val="a5"/>
    <w:semiHidden/>
    <w:rsid w:val="0004192E"/>
  </w:style>
  <w:style w:type="numbering" w:customStyle="1" w:styleId="NoList111141">
    <w:name w:val="No List111141"/>
    <w:next w:val="a5"/>
    <w:uiPriority w:val="99"/>
    <w:semiHidden/>
    <w:unhideWhenUsed/>
    <w:rsid w:val="0004192E"/>
  </w:style>
  <w:style w:type="numbering" w:customStyle="1" w:styleId="NoList7141">
    <w:name w:val="No List7141"/>
    <w:next w:val="a5"/>
    <w:uiPriority w:val="99"/>
    <w:semiHidden/>
    <w:unhideWhenUsed/>
    <w:rsid w:val="0004192E"/>
  </w:style>
  <w:style w:type="numbering" w:customStyle="1" w:styleId="NoList12141">
    <w:name w:val="No List12141"/>
    <w:next w:val="a5"/>
    <w:uiPriority w:val="99"/>
    <w:semiHidden/>
    <w:unhideWhenUsed/>
    <w:rsid w:val="0004192E"/>
  </w:style>
  <w:style w:type="numbering" w:customStyle="1" w:styleId="NoList22141">
    <w:name w:val="No List22141"/>
    <w:next w:val="a5"/>
    <w:uiPriority w:val="99"/>
    <w:semiHidden/>
    <w:unhideWhenUsed/>
    <w:rsid w:val="0004192E"/>
  </w:style>
  <w:style w:type="numbering" w:customStyle="1" w:styleId="NoList32141">
    <w:name w:val="No List32141"/>
    <w:next w:val="a5"/>
    <w:uiPriority w:val="99"/>
    <w:semiHidden/>
    <w:unhideWhenUsed/>
    <w:rsid w:val="0004192E"/>
  </w:style>
  <w:style w:type="numbering" w:customStyle="1" w:styleId="NoList841">
    <w:name w:val="No List841"/>
    <w:next w:val="a5"/>
    <w:semiHidden/>
    <w:unhideWhenUsed/>
    <w:rsid w:val="0004192E"/>
  </w:style>
  <w:style w:type="numbering" w:customStyle="1" w:styleId="NoList941">
    <w:name w:val="No List941"/>
    <w:next w:val="a5"/>
    <w:semiHidden/>
    <w:unhideWhenUsed/>
    <w:rsid w:val="0004192E"/>
  </w:style>
  <w:style w:type="numbering" w:customStyle="1" w:styleId="NoList8141">
    <w:name w:val="No List8141"/>
    <w:next w:val="a5"/>
    <w:uiPriority w:val="99"/>
    <w:semiHidden/>
    <w:unhideWhenUsed/>
    <w:rsid w:val="0004192E"/>
  </w:style>
  <w:style w:type="numbering" w:customStyle="1" w:styleId="NoList9131">
    <w:name w:val="No List9131"/>
    <w:next w:val="a5"/>
    <w:semiHidden/>
    <w:unhideWhenUsed/>
    <w:rsid w:val="0004192E"/>
  </w:style>
  <w:style w:type="numbering" w:customStyle="1" w:styleId="LFO1941">
    <w:name w:val="LFO1941"/>
    <w:basedOn w:val="a5"/>
    <w:rsid w:val="0004192E"/>
  </w:style>
  <w:style w:type="numbering" w:customStyle="1" w:styleId="NoList1031">
    <w:name w:val="No List1031"/>
    <w:next w:val="a5"/>
    <w:semiHidden/>
    <w:unhideWhenUsed/>
    <w:rsid w:val="0004192E"/>
  </w:style>
  <w:style w:type="numbering" w:customStyle="1" w:styleId="LFO19131">
    <w:name w:val="LFO19131"/>
    <w:basedOn w:val="a5"/>
    <w:rsid w:val="0004192E"/>
  </w:style>
  <w:style w:type="numbering" w:customStyle="1" w:styleId="12110">
    <w:name w:val="无列表1211"/>
    <w:next w:val="a5"/>
    <w:semiHidden/>
    <w:rsid w:val="0004192E"/>
  </w:style>
  <w:style w:type="numbering" w:customStyle="1" w:styleId="12111">
    <w:name w:val="リストなし1211"/>
    <w:next w:val="a5"/>
    <w:uiPriority w:val="99"/>
    <w:semiHidden/>
    <w:unhideWhenUsed/>
    <w:rsid w:val="0004192E"/>
  </w:style>
  <w:style w:type="numbering" w:customStyle="1" w:styleId="111112">
    <w:name w:val="リストなし11111"/>
    <w:next w:val="a5"/>
    <w:uiPriority w:val="99"/>
    <w:semiHidden/>
    <w:unhideWhenUsed/>
    <w:rsid w:val="0004192E"/>
  </w:style>
  <w:style w:type="numbering" w:customStyle="1" w:styleId="NoList1311">
    <w:name w:val="No List1311"/>
    <w:next w:val="a5"/>
    <w:semiHidden/>
    <w:unhideWhenUsed/>
    <w:rsid w:val="0004192E"/>
  </w:style>
  <w:style w:type="numbering" w:customStyle="1" w:styleId="NoList2311">
    <w:name w:val="No List2311"/>
    <w:next w:val="a5"/>
    <w:semiHidden/>
    <w:unhideWhenUsed/>
    <w:rsid w:val="0004192E"/>
  </w:style>
  <w:style w:type="numbering" w:customStyle="1" w:styleId="NoList3311">
    <w:name w:val="No List3311"/>
    <w:next w:val="a5"/>
    <w:semiHidden/>
    <w:unhideWhenUsed/>
    <w:rsid w:val="0004192E"/>
  </w:style>
  <w:style w:type="numbering" w:customStyle="1" w:styleId="NoList4311">
    <w:name w:val="No List4311"/>
    <w:next w:val="a5"/>
    <w:semiHidden/>
    <w:unhideWhenUsed/>
    <w:rsid w:val="0004192E"/>
  </w:style>
  <w:style w:type="numbering" w:customStyle="1" w:styleId="NoList5211">
    <w:name w:val="No List5211"/>
    <w:next w:val="a5"/>
    <w:semiHidden/>
    <w:unhideWhenUsed/>
    <w:rsid w:val="0004192E"/>
  </w:style>
  <w:style w:type="numbering" w:customStyle="1" w:styleId="NoList6211">
    <w:name w:val="No List6211"/>
    <w:next w:val="a5"/>
    <w:semiHidden/>
    <w:unhideWhenUsed/>
    <w:rsid w:val="0004192E"/>
  </w:style>
  <w:style w:type="numbering" w:customStyle="1" w:styleId="NoList7211">
    <w:name w:val="No List7211"/>
    <w:next w:val="a5"/>
    <w:semiHidden/>
    <w:unhideWhenUsed/>
    <w:rsid w:val="0004192E"/>
  </w:style>
  <w:style w:type="numbering" w:customStyle="1" w:styleId="NoList11211">
    <w:name w:val="No List11211"/>
    <w:next w:val="a5"/>
    <w:semiHidden/>
    <w:unhideWhenUsed/>
    <w:rsid w:val="0004192E"/>
  </w:style>
  <w:style w:type="numbering" w:customStyle="1" w:styleId="NoList21211">
    <w:name w:val="No List21211"/>
    <w:next w:val="a5"/>
    <w:semiHidden/>
    <w:unhideWhenUsed/>
    <w:rsid w:val="0004192E"/>
  </w:style>
  <w:style w:type="numbering" w:customStyle="1" w:styleId="NoList31211">
    <w:name w:val="No List31211"/>
    <w:next w:val="a5"/>
    <w:semiHidden/>
    <w:unhideWhenUsed/>
    <w:rsid w:val="0004192E"/>
  </w:style>
  <w:style w:type="numbering" w:customStyle="1" w:styleId="NoList41211">
    <w:name w:val="No List41211"/>
    <w:next w:val="a5"/>
    <w:semiHidden/>
    <w:unhideWhenUsed/>
    <w:rsid w:val="0004192E"/>
  </w:style>
  <w:style w:type="numbering" w:customStyle="1" w:styleId="NoList51111">
    <w:name w:val="No List51111"/>
    <w:next w:val="a5"/>
    <w:semiHidden/>
    <w:unhideWhenUsed/>
    <w:rsid w:val="0004192E"/>
  </w:style>
  <w:style w:type="numbering" w:customStyle="1" w:styleId="NoList61111">
    <w:name w:val="No List61111"/>
    <w:next w:val="a5"/>
    <w:semiHidden/>
    <w:unhideWhenUsed/>
    <w:rsid w:val="0004192E"/>
  </w:style>
  <w:style w:type="numbering" w:customStyle="1" w:styleId="NoList71111">
    <w:name w:val="No List71111"/>
    <w:next w:val="a5"/>
    <w:semiHidden/>
    <w:unhideWhenUsed/>
    <w:rsid w:val="0004192E"/>
  </w:style>
  <w:style w:type="numbering" w:customStyle="1" w:styleId="NoList81111">
    <w:name w:val="No List81111"/>
    <w:next w:val="a5"/>
    <w:semiHidden/>
    <w:unhideWhenUsed/>
    <w:rsid w:val="0004192E"/>
  </w:style>
  <w:style w:type="numbering" w:customStyle="1" w:styleId="NoList12211">
    <w:name w:val="No List12211"/>
    <w:next w:val="a5"/>
    <w:semiHidden/>
    <w:rsid w:val="0004192E"/>
  </w:style>
  <w:style w:type="numbering" w:customStyle="1" w:styleId="NoList111211">
    <w:name w:val="No List111211"/>
    <w:next w:val="a5"/>
    <w:semiHidden/>
    <w:unhideWhenUsed/>
    <w:rsid w:val="0004192E"/>
  </w:style>
  <w:style w:type="numbering" w:customStyle="1" w:styleId="112110">
    <w:name w:val="无列表11211"/>
    <w:next w:val="a5"/>
    <w:semiHidden/>
    <w:rsid w:val="0004192E"/>
  </w:style>
  <w:style w:type="numbering" w:customStyle="1" w:styleId="NoList22211">
    <w:name w:val="No List22211"/>
    <w:next w:val="a5"/>
    <w:semiHidden/>
    <w:unhideWhenUsed/>
    <w:rsid w:val="0004192E"/>
  </w:style>
  <w:style w:type="numbering" w:customStyle="1" w:styleId="NoList32211">
    <w:name w:val="No List32211"/>
    <w:next w:val="a5"/>
    <w:uiPriority w:val="99"/>
    <w:semiHidden/>
    <w:unhideWhenUsed/>
    <w:rsid w:val="0004192E"/>
  </w:style>
  <w:style w:type="numbering" w:customStyle="1" w:styleId="NoList42111">
    <w:name w:val="No List42111"/>
    <w:next w:val="a5"/>
    <w:semiHidden/>
    <w:unhideWhenUsed/>
    <w:rsid w:val="0004192E"/>
  </w:style>
  <w:style w:type="numbering" w:customStyle="1" w:styleId="NoList211111">
    <w:name w:val="No List211111"/>
    <w:next w:val="a5"/>
    <w:semiHidden/>
    <w:unhideWhenUsed/>
    <w:rsid w:val="0004192E"/>
  </w:style>
  <w:style w:type="numbering" w:customStyle="1" w:styleId="NoList311111">
    <w:name w:val="No List311111"/>
    <w:next w:val="a5"/>
    <w:semiHidden/>
    <w:unhideWhenUsed/>
    <w:rsid w:val="0004192E"/>
  </w:style>
  <w:style w:type="numbering" w:customStyle="1" w:styleId="NoList411111">
    <w:name w:val="No List411111"/>
    <w:next w:val="a5"/>
    <w:semiHidden/>
    <w:unhideWhenUsed/>
    <w:rsid w:val="0004192E"/>
  </w:style>
  <w:style w:type="numbering" w:customStyle="1" w:styleId="1111111">
    <w:name w:val="无列表1111111"/>
    <w:next w:val="a5"/>
    <w:semiHidden/>
    <w:rsid w:val="0004192E"/>
  </w:style>
  <w:style w:type="numbering" w:customStyle="1" w:styleId="NoList1111111">
    <w:name w:val="No List1111111"/>
    <w:next w:val="a5"/>
    <w:semiHidden/>
    <w:unhideWhenUsed/>
    <w:rsid w:val="0004192E"/>
  </w:style>
  <w:style w:type="numbering" w:customStyle="1" w:styleId="NoList121111">
    <w:name w:val="No List121111"/>
    <w:next w:val="a5"/>
    <w:semiHidden/>
    <w:unhideWhenUsed/>
    <w:rsid w:val="0004192E"/>
  </w:style>
  <w:style w:type="numbering" w:customStyle="1" w:styleId="NoList221111">
    <w:name w:val="No List221111"/>
    <w:next w:val="a5"/>
    <w:semiHidden/>
    <w:unhideWhenUsed/>
    <w:rsid w:val="0004192E"/>
  </w:style>
  <w:style w:type="numbering" w:customStyle="1" w:styleId="NoList321111">
    <w:name w:val="No List321111"/>
    <w:next w:val="a5"/>
    <w:uiPriority w:val="99"/>
    <w:semiHidden/>
    <w:unhideWhenUsed/>
    <w:rsid w:val="0004192E"/>
  </w:style>
  <w:style w:type="numbering" w:customStyle="1" w:styleId="NoList1411">
    <w:name w:val="No List1411"/>
    <w:next w:val="a5"/>
    <w:semiHidden/>
    <w:unhideWhenUsed/>
    <w:rsid w:val="0004192E"/>
  </w:style>
  <w:style w:type="numbering" w:customStyle="1" w:styleId="NoList1511">
    <w:name w:val="No List1511"/>
    <w:next w:val="a5"/>
    <w:semiHidden/>
    <w:unhideWhenUsed/>
    <w:rsid w:val="0004192E"/>
  </w:style>
  <w:style w:type="numbering" w:customStyle="1" w:styleId="NoList2411">
    <w:name w:val="No List2411"/>
    <w:next w:val="a5"/>
    <w:semiHidden/>
    <w:unhideWhenUsed/>
    <w:rsid w:val="0004192E"/>
  </w:style>
  <w:style w:type="numbering" w:customStyle="1" w:styleId="NoList3411">
    <w:name w:val="No List3411"/>
    <w:next w:val="a5"/>
    <w:semiHidden/>
    <w:unhideWhenUsed/>
    <w:rsid w:val="0004192E"/>
  </w:style>
  <w:style w:type="numbering" w:customStyle="1" w:styleId="NoList4411">
    <w:name w:val="No List4411"/>
    <w:next w:val="a5"/>
    <w:semiHidden/>
    <w:unhideWhenUsed/>
    <w:rsid w:val="0004192E"/>
  </w:style>
  <w:style w:type="numbering" w:customStyle="1" w:styleId="NoList5311">
    <w:name w:val="No List5311"/>
    <w:next w:val="a5"/>
    <w:semiHidden/>
    <w:unhideWhenUsed/>
    <w:rsid w:val="0004192E"/>
  </w:style>
  <w:style w:type="numbering" w:customStyle="1" w:styleId="NoList6311">
    <w:name w:val="No List6311"/>
    <w:next w:val="a5"/>
    <w:semiHidden/>
    <w:unhideWhenUsed/>
    <w:rsid w:val="0004192E"/>
  </w:style>
  <w:style w:type="numbering" w:customStyle="1" w:styleId="NoList7311">
    <w:name w:val="No List7311"/>
    <w:next w:val="a5"/>
    <w:semiHidden/>
    <w:unhideWhenUsed/>
    <w:rsid w:val="0004192E"/>
  </w:style>
  <w:style w:type="numbering" w:customStyle="1" w:styleId="NoList8211">
    <w:name w:val="No List8211"/>
    <w:next w:val="a5"/>
    <w:semiHidden/>
    <w:unhideWhenUsed/>
    <w:rsid w:val="0004192E"/>
  </w:style>
  <w:style w:type="numbering" w:customStyle="1" w:styleId="NoList9211">
    <w:name w:val="No List9211"/>
    <w:next w:val="a5"/>
    <w:semiHidden/>
    <w:unhideWhenUsed/>
    <w:rsid w:val="0004192E"/>
  </w:style>
  <w:style w:type="numbering" w:customStyle="1" w:styleId="NoList11311">
    <w:name w:val="No List11311"/>
    <w:next w:val="a5"/>
    <w:semiHidden/>
    <w:unhideWhenUsed/>
    <w:rsid w:val="0004192E"/>
  </w:style>
  <w:style w:type="numbering" w:customStyle="1" w:styleId="NoList21311">
    <w:name w:val="No List21311"/>
    <w:next w:val="a5"/>
    <w:semiHidden/>
    <w:unhideWhenUsed/>
    <w:rsid w:val="0004192E"/>
  </w:style>
  <w:style w:type="numbering" w:customStyle="1" w:styleId="NoList31311">
    <w:name w:val="No List31311"/>
    <w:next w:val="a5"/>
    <w:semiHidden/>
    <w:unhideWhenUsed/>
    <w:rsid w:val="0004192E"/>
  </w:style>
  <w:style w:type="numbering" w:customStyle="1" w:styleId="NoList41311">
    <w:name w:val="No List41311"/>
    <w:next w:val="a5"/>
    <w:semiHidden/>
    <w:unhideWhenUsed/>
    <w:rsid w:val="0004192E"/>
  </w:style>
  <w:style w:type="numbering" w:customStyle="1" w:styleId="NoList51211">
    <w:name w:val="No List51211"/>
    <w:next w:val="a5"/>
    <w:semiHidden/>
    <w:unhideWhenUsed/>
    <w:rsid w:val="0004192E"/>
  </w:style>
  <w:style w:type="numbering" w:customStyle="1" w:styleId="NoList61211">
    <w:name w:val="No List61211"/>
    <w:next w:val="a5"/>
    <w:uiPriority w:val="99"/>
    <w:semiHidden/>
    <w:unhideWhenUsed/>
    <w:rsid w:val="0004192E"/>
  </w:style>
  <w:style w:type="numbering" w:customStyle="1" w:styleId="NoList71211">
    <w:name w:val="No List71211"/>
    <w:next w:val="a5"/>
    <w:uiPriority w:val="99"/>
    <w:semiHidden/>
    <w:unhideWhenUsed/>
    <w:rsid w:val="0004192E"/>
  </w:style>
  <w:style w:type="numbering" w:customStyle="1" w:styleId="NoList81211">
    <w:name w:val="No List81211"/>
    <w:next w:val="a5"/>
    <w:uiPriority w:val="99"/>
    <w:semiHidden/>
    <w:unhideWhenUsed/>
    <w:rsid w:val="0004192E"/>
  </w:style>
  <w:style w:type="numbering" w:customStyle="1" w:styleId="NoList91111">
    <w:name w:val="No List91111"/>
    <w:next w:val="a5"/>
    <w:semiHidden/>
    <w:unhideWhenUsed/>
    <w:rsid w:val="0004192E"/>
  </w:style>
  <w:style w:type="numbering" w:customStyle="1" w:styleId="LFO19211">
    <w:name w:val="LFO19211"/>
    <w:basedOn w:val="a5"/>
    <w:rsid w:val="0004192E"/>
  </w:style>
  <w:style w:type="numbering" w:customStyle="1" w:styleId="NoList10111">
    <w:name w:val="No List10111"/>
    <w:next w:val="a5"/>
    <w:semiHidden/>
    <w:unhideWhenUsed/>
    <w:rsid w:val="0004192E"/>
  </w:style>
  <w:style w:type="numbering" w:customStyle="1" w:styleId="LFO191111">
    <w:name w:val="LFO191111"/>
    <w:basedOn w:val="a5"/>
    <w:rsid w:val="0004192E"/>
  </w:style>
  <w:style w:type="numbering" w:customStyle="1" w:styleId="NoList12311">
    <w:name w:val="No List12311"/>
    <w:next w:val="a5"/>
    <w:semiHidden/>
    <w:rsid w:val="0004192E"/>
  </w:style>
  <w:style w:type="numbering" w:customStyle="1" w:styleId="NoList111311">
    <w:name w:val="No List111311"/>
    <w:next w:val="a5"/>
    <w:semiHidden/>
    <w:unhideWhenUsed/>
    <w:rsid w:val="0004192E"/>
  </w:style>
  <w:style w:type="numbering" w:customStyle="1" w:styleId="13110">
    <w:name w:val="无列表1311"/>
    <w:next w:val="a5"/>
    <w:semiHidden/>
    <w:rsid w:val="0004192E"/>
  </w:style>
  <w:style w:type="numbering" w:customStyle="1" w:styleId="13111">
    <w:name w:val="リストなし1311"/>
    <w:next w:val="a5"/>
    <w:uiPriority w:val="99"/>
    <w:semiHidden/>
    <w:unhideWhenUsed/>
    <w:rsid w:val="0004192E"/>
  </w:style>
  <w:style w:type="numbering" w:customStyle="1" w:styleId="113110">
    <w:name w:val="无列表11311"/>
    <w:next w:val="a5"/>
    <w:semiHidden/>
    <w:rsid w:val="0004192E"/>
  </w:style>
  <w:style w:type="numbering" w:customStyle="1" w:styleId="112111">
    <w:name w:val="リストなし11211"/>
    <w:next w:val="a5"/>
    <w:uiPriority w:val="99"/>
    <w:semiHidden/>
    <w:unhideWhenUsed/>
    <w:rsid w:val="0004192E"/>
  </w:style>
  <w:style w:type="numbering" w:customStyle="1" w:styleId="NoList22311">
    <w:name w:val="No List22311"/>
    <w:next w:val="a5"/>
    <w:semiHidden/>
    <w:unhideWhenUsed/>
    <w:rsid w:val="0004192E"/>
  </w:style>
  <w:style w:type="numbering" w:customStyle="1" w:styleId="NoList32311">
    <w:name w:val="No List32311"/>
    <w:next w:val="a5"/>
    <w:uiPriority w:val="99"/>
    <w:semiHidden/>
    <w:unhideWhenUsed/>
    <w:rsid w:val="0004192E"/>
  </w:style>
  <w:style w:type="numbering" w:customStyle="1" w:styleId="NoList42211">
    <w:name w:val="No List42211"/>
    <w:next w:val="a5"/>
    <w:uiPriority w:val="99"/>
    <w:semiHidden/>
    <w:unhideWhenUsed/>
    <w:rsid w:val="0004192E"/>
  </w:style>
  <w:style w:type="numbering" w:customStyle="1" w:styleId="NoList211211">
    <w:name w:val="No List211211"/>
    <w:next w:val="a5"/>
    <w:uiPriority w:val="99"/>
    <w:semiHidden/>
    <w:unhideWhenUsed/>
    <w:rsid w:val="0004192E"/>
  </w:style>
  <w:style w:type="numbering" w:customStyle="1" w:styleId="NoList311211">
    <w:name w:val="No List311211"/>
    <w:next w:val="a5"/>
    <w:uiPriority w:val="99"/>
    <w:semiHidden/>
    <w:unhideWhenUsed/>
    <w:rsid w:val="0004192E"/>
  </w:style>
  <w:style w:type="numbering" w:customStyle="1" w:styleId="NoList411211">
    <w:name w:val="No List411211"/>
    <w:next w:val="a5"/>
    <w:uiPriority w:val="99"/>
    <w:semiHidden/>
    <w:unhideWhenUsed/>
    <w:rsid w:val="0004192E"/>
  </w:style>
  <w:style w:type="numbering" w:customStyle="1" w:styleId="111211">
    <w:name w:val="无列表111211"/>
    <w:next w:val="a5"/>
    <w:semiHidden/>
    <w:rsid w:val="0004192E"/>
  </w:style>
  <w:style w:type="numbering" w:customStyle="1" w:styleId="NoList1111211">
    <w:name w:val="No List1111211"/>
    <w:next w:val="a5"/>
    <w:uiPriority w:val="99"/>
    <w:semiHidden/>
    <w:unhideWhenUsed/>
    <w:rsid w:val="0004192E"/>
  </w:style>
  <w:style w:type="numbering" w:customStyle="1" w:styleId="NoList121211">
    <w:name w:val="No List121211"/>
    <w:next w:val="a5"/>
    <w:uiPriority w:val="99"/>
    <w:semiHidden/>
    <w:unhideWhenUsed/>
    <w:rsid w:val="0004192E"/>
  </w:style>
  <w:style w:type="numbering" w:customStyle="1" w:styleId="NoList221211">
    <w:name w:val="No List221211"/>
    <w:next w:val="a5"/>
    <w:uiPriority w:val="99"/>
    <w:semiHidden/>
    <w:unhideWhenUsed/>
    <w:rsid w:val="0004192E"/>
  </w:style>
  <w:style w:type="numbering" w:customStyle="1" w:styleId="NoList321211">
    <w:name w:val="No List321211"/>
    <w:next w:val="a5"/>
    <w:uiPriority w:val="99"/>
    <w:semiHidden/>
    <w:unhideWhenUsed/>
    <w:rsid w:val="0004192E"/>
  </w:style>
  <w:style w:type="numbering" w:customStyle="1" w:styleId="NoList1611">
    <w:name w:val="No List1611"/>
    <w:next w:val="a5"/>
    <w:semiHidden/>
    <w:unhideWhenUsed/>
    <w:rsid w:val="0004192E"/>
  </w:style>
  <w:style w:type="numbering" w:customStyle="1" w:styleId="NoList1711">
    <w:name w:val="No List1711"/>
    <w:next w:val="a5"/>
    <w:uiPriority w:val="99"/>
    <w:semiHidden/>
    <w:unhideWhenUsed/>
    <w:rsid w:val="0004192E"/>
  </w:style>
  <w:style w:type="numbering" w:customStyle="1" w:styleId="NoList2511">
    <w:name w:val="No List2511"/>
    <w:next w:val="a5"/>
    <w:semiHidden/>
    <w:unhideWhenUsed/>
    <w:rsid w:val="0004192E"/>
  </w:style>
  <w:style w:type="numbering" w:customStyle="1" w:styleId="NoList3511">
    <w:name w:val="No List3511"/>
    <w:next w:val="a5"/>
    <w:uiPriority w:val="99"/>
    <w:semiHidden/>
    <w:unhideWhenUsed/>
    <w:rsid w:val="0004192E"/>
  </w:style>
  <w:style w:type="numbering" w:customStyle="1" w:styleId="NoList4511">
    <w:name w:val="No List4511"/>
    <w:next w:val="a5"/>
    <w:uiPriority w:val="99"/>
    <w:semiHidden/>
    <w:unhideWhenUsed/>
    <w:rsid w:val="0004192E"/>
  </w:style>
  <w:style w:type="numbering" w:customStyle="1" w:styleId="NoList5411">
    <w:name w:val="No List5411"/>
    <w:next w:val="a5"/>
    <w:semiHidden/>
    <w:unhideWhenUsed/>
    <w:rsid w:val="0004192E"/>
  </w:style>
  <w:style w:type="numbering" w:customStyle="1" w:styleId="NoList6411">
    <w:name w:val="No List6411"/>
    <w:next w:val="a5"/>
    <w:uiPriority w:val="99"/>
    <w:semiHidden/>
    <w:unhideWhenUsed/>
    <w:rsid w:val="0004192E"/>
  </w:style>
  <w:style w:type="numbering" w:customStyle="1" w:styleId="NoList7411">
    <w:name w:val="No List7411"/>
    <w:next w:val="a5"/>
    <w:uiPriority w:val="99"/>
    <w:semiHidden/>
    <w:unhideWhenUsed/>
    <w:rsid w:val="0004192E"/>
  </w:style>
  <w:style w:type="numbering" w:customStyle="1" w:styleId="NoList8311">
    <w:name w:val="No List8311"/>
    <w:next w:val="a5"/>
    <w:semiHidden/>
    <w:unhideWhenUsed/>
    <w:rsid w:val="0004192E"/>
  </w:style>
  <w:style w:type="numbering" w:customStyle="1" w:styleId="NoList9311">
    <w:name w:val="No List9311"/>
    <w:next w:val="a5"/>
    <w:semiHidden/>
    <w:unhideWhenUsed/>
    <w:rsid w:val="0004192E"/>
  </w:style>
  <w:style w:type="numbering" w:customStyle="1" w:styleId="NoList11411">
    <w:name w:val="No List11411"/>
    <w:next w:val="a5"/>
    <w:semiHidden/>
    <w:unhideWhenUsed/>
    <w:rsid w:val="0004192E"/>
  </w:style>
  <w:style w:type="numbering" w:customStyle="1" w:styleId="NoList21411">
    <w:name w:val="No List21411"/>
    <w:next w:val="a5"/>
    <w:semiHidden/>
    <w:unhideWhenUsed/>
    <w:rsid w:val="0004192E"/>
  </w:style>
  <w:style w:type="numbering" w:customStyle="1" w:styleId="NoList31411">
    <w:name w:val="No List31411"/>
    <w:next w:val="a5"/>
    <w:uiPriority w:val="99"/>
    <w:semiHidden/>
    <w:unhideWhenUsed/>
    <w:rsid w:val="0004192E"/>
  </w:style>
  <w:style w:type="numbering" w:customStyle="1" w:styleId="NoList41411">
    <w:name w:val="No List41411"/>
    <w:next w:val="a5"/>
    <w:uiPriority w:val="99"/>
    <w:semiHidden/>
    <w:unhideWhenUsed/>
    <w:rsid w:val="0004192E"/>
  </w:style>
  <w:style w:type="numbering" w:customStyle="1" w:styleId="NoList51311">
    <w:name w:val="No List51311"/>
    <w:next w:val="a5"/>
    <w:semiHidden/>
    <w:unhideWhenUsed/>
    <w:rsid w:val="0004192E"/>
  </w:style>
  <w:style w:type="numbering" w:customStyle="1" w:styleId="NoList61311">
    <w:name w:val="No List61311"/>
    <w:next w:val="a5"/>
    <w:uiPriority w:val="99"/>
    <w:semiHidden/>
    <w:unhideWhenUsed/>
    <w:rsid w:val="0004192E"/>
  </w:style>
  <w:style w:type="numbering" w:customStyle="1" w:styleId="NoList71311">
    <w:name w:val="No List71311"/>
    <w:next w:val="a5"/>
    <w:uiPriority w:val="99"/>
    <w:semiHidden/>
    <w:unhideWhenUsed/>
    <w:rsid w:val="0004192E"/>
  </w:style>
  <w:style w:type="numbering" w:customStyle="1" w:styleId="NoList81311">
    <w:name w:val="No List81311"/>
    <w:next w:val="a5"/>
    <w:uiPriority w:val="99"/>
    <w:semiHidden/>
    <w:unhideWhenUsed/>
    <w:rsid w:val="0004192E"/>
  </w:style>
  <w:style w:type="numbering" w:customStyle="1" w:styleId="NoList91211">
    <w:name w:val="No List91211"/>
    <w:next w:val="a5"/>
    <w:uiPriority w:val="99"/>
    <w:semiHidden/>
    <w:unhideWhenUsed/>
    <w:rsid w:val="0004192E"/>
  </w:style>
  <w:style w:type="numbering" w:customStyle="1" w:styleId="LFO19311">
    <w:name w:val="LFO19311"/>
    <w:basedOn w:val="a5"/>
    <w:rsid w:val="0004192E"/>
  </w:style>
  <w:style w:type="numbering" w:customStyle="1" w:styleId="NoList10211">
    <w:name w:val="No List10211"/>
    <w:next w:val="a5"/>
    <w:semiHidden/>
    <w:unhideWhenUsed/>
    <w:rsid w:val="0004192E"/>
  </w:style>
  <w:style w:type="numbering" w:customStyle="1" w:styleId="LFO191211">
    <w:name w:val="LFO191211"/>
    <w:basedOn w:val="a5"/>
    <w:rsid w:val="0004192E"/>
  </w:style>
  <w:style w:type="numbering" w:customStyle="1" w:styleId="NoList12411">
    <w:name w:val="No List12411"/>
    <w:next w:val="a5"/>
    <w:uiPriority w:val="99"/>
    <w:semiHidden/>
    <w:rsid w:val="0004192E"/>
  </w:style>
  <w:style w:type="numbering" w:customStyle="1" w:styleId="NoList111411">
    <w:name w:val="No List111411"/>
    <w:next w:val="a5"/>
    <w:semiHidden/>
    <w:unhideWhenUsed/>
    <w:rsid w:val="0004192E"/>
  </w:style>
  <w:style w:type="numbering" w:customStyle="1" w:styleId="14110">
    <w:name w:val="无列表1411"/>
    <w:next w:val="a5"/>
    <w:semiHidden/>
    <w:rsid w:val="0004192E"/>
  </w:style>
  <w:style w:type="numbering" w:customStyle="1" w:styleId="14111">
    <w:name w:val="リストなし1411"/>
    <w:next w:val="a5"/>
    <w:uiPriority w:val="99"/>
    <w:semiHidden/>
    <w:unhideWhenUsed/>
    <w:rsid w:val="0004192E"/>
  </w:style>
  <w:style w:type="numbering" w:customStyle="1" w:styleId="114110">
    <w:name w:val="无列表11411"/>
    <w:next w:val="a5"/>
    <w:semiHidden/>
    <w:rsid w:val="0004192E"/>
  </w:style>
  <w:style w:type="numbering" w:customStyle="1" w:styleId="113111">
    <w:name w:val="リストなし11311"/>
    <w:next w:val="a5"/>
    <w:uiPriority w:val="99"/>
    <w:semiHidden/>
    <w:unhideWhenUsed/>
    <w:rsid w:val="0004192E"/>
  </w:style>
  <w:style w:type="numbering" w:customStyle="1" w:styleId="NoList22411">
    <w:name w:val="No List22411"/>
    <w:next w:val="a5"/>
    <w:uiPriority w:val="99"/>
    <w:semiHidden/>
    <w:unhideWhenUsed/>
    <w:rsid w:val="0004192E"/>
  </w:style>
  <w:style w:type="numbering" w:customStyle="1" w:styleId="NoList32411">
    <w:name w:val="No List32411"/>
    <w:next w:val="a5"/>
    <w:uiPriority w:val="99"/>
    <w:semiHidden/>
    <w:unhideWhenUsed/>
    <w:rsid w:val="0004192E"/>
  </w:style>
  <w:style w:type="numbering" w:customStyle="1" w:styleId="NoList42311">
    <w:name w:val="No List42311"/>
    <w:next w:val="a5"/>
    <w:uiPriority w:val="99"/>
    <w:semiHidden/>
    <w:unhideWhenUsed/>
    <w:rsid w:val="0004192E"/>
  </w:style>
  <w:style w:type="numbering" w:customStyle="1" w:styleId="NoList211311">
    <w:name w:val="No List211311"/>
    <w:next w:val="a5"/>
    <w:uiPriority w:val="99"/>
    <w:semiHidden/>
    <w:unhideWhenUsed/>
    <w:rsid w:val="0004192E"/>
  </w:style>
  <w:style w:type="numbering" w:customStyle="1" w:styleId="NoList311311">
    <w:name w:val="No List311311"/>
    <w:next w:val="a5"/>
    <w:uiPriority w:val="99"/>
    <w:semiHidden/>
    <w:unhideWhenUsed/>
    <w:rsid w:val="0004192E"/>
  </w:style>
  <w:style w:type="numbering" w:customStyle="1" w:styleId="NoList411311">
    <w:name w:val="No List411311"/>
    <w:next w:val="a5"/>
    <w:uiPriority w:val="99"/>
    <w:semiHidden/>
    <w:unhideWhenUsed/>
    <w:rsid w:val="0004192E"/>
  </w:style>
  <w:style w:type="numbering" w:customStyle="1" w:styleId="111311">
    <w:name w:val="无列表111311"/>
    <w:next w:val="a5"/>
    <w:semiHidden/>
    <w:rsid w:val="0004192E"/>
  </w:style>
  <w:style w:type="numbering" w:customStyle="1" w:styleId="NoList1111311">
    <w:name w:val="No List1111311"/>
    <w:next w:val="a5"/>
    <w:uiPriority w:val="99"/>
    <w:semiHidden/>
    <w:unhideWhenUsed/>
    <w:rsid w:val="0004192E"/>
  </w:style>
  <w:style w:type="numbering" w:customStyle="1" w:styleId="NoList121311">
    <w:name w:val="No List121311"/>
    <w:next w:val="a5"/>
    <w:uiPriority w:val="99"/>
    <w:semiHidden/>
    <w:unhideWhenUsed/>
    <w:rsid w:val="0004192E"/>
  </w:style>
  <w:style w:type="numbering" w:customStyle="1" w:styleId="NoList221311">
    <w:name w:val="No List221311"/>
    <w:next w:val="a5"/>
    <w:uiPriority w:val="99"/>
    <w:semiHidden/>
    <w:unhideWhenUsed/>
    <w:rsid w:val="0004192E"/>
  </w:style>
  <w:style w:type="numbering" w:customStyle="1" w:styleId="NoList321311">
    <w:name w:val="No List321311"/>
    <w:next w:val="a5"/>
    <w:uiPriority w:val="99"/>
    <w:semiHidden/>
    <w:unhideWhenUsed/>
    <w:rsid w:val="0004192E"/>
  </w:style>
  <w:style w:type="table" w:customStyle="1" w:styleId="228">
    <w:name w:val="网格型22"/>
    <w:basedOn w:val="a4"/>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a4"/>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419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419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419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419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419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419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unhideWhenUsed/>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3">
    <w:name w:val="网格型81"/>
    <w:basedOn w:val="a4"/>
    <w:qFormat/>
    <w:rsid w:val="0004192E"/>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5">
    <w:name w:val="无列表3"/>
    <w:next w:val="a5"/>
    <w:uiPriority w:val="99"/>
    <w:semiHidden/>
    <w:unhideWhenUsed/>
    <w:rsid w:val="0004192E"/>
  </w:style>
  <w:style w:type="table" w:customStyle="1" w:styleId="9c">
    <w:name w:val="网格型9"/>
    <w:basedOn w:val="a4"/>
    <w:next w:val="afffff1"/>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04192E"/>
  </w:style>
  <w:style w:type="table" w:customStyle="1" w:styleId="390">
    <w:name w:val="网格型39"/>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04192E"/>
  </w:style>
  <w:style w:type="table" w:customStyle="1" w:styleId="280">
    <w:name w:val="古典型 28"/>
    <w:basedOn w:val="a4"/>
    <w:next w:val="2ff6"/>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04192E"/>
  </w:style>
  <w:style w:type="table" w:customStyle="1" w:styleId="TableGrid47">
    <w:name w:val="Table Grid47"/>
    <w:basedOn w:val="a4"/>
    <w:next w:val="afffff1"/>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04192E"/>
  </w:style>
  <w:style w:type="table" w:customStyle="1" w:styleId="318">
    <w:name w:val="网格型318"/>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04192E"/>
  </w:style>
  <w:style w:type="table" w:customStyle="1" w:styleId="TableClassic218">
    <w:name w:val="Table Classic 218"/>
    <w:basedOn w:val="a4"/>
    <w:next w:val="2ff6"/>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04192E"/>
  </w:style>
  <w:style w:type="numbering" w:customStyle="1" w:styleId="NoList37">
    <w:name w:val="No List37"/>
    <w:next w:val="a5"/>
    <w:uiPriority w:val="99"/>
    <w:semiHidden/>
    <w:unhideWhenUsed/>
    <w:rsid w:val="0004192E"/>
  </w:style>
  <w:style w:type="numbering" w:customStyle="1" w:styleId="NoList116">
    <w:name w:val="No List116"/>
    <w:next w:val="a5"/>
    <w:uiPriority w:val="99"/>
    <w:semiHidden/>
    <w:unhideWhenUsed/>
    <w:rsid w:val="0004192E"/>
  </w:style>
  <w:style w:type="numbering" w:customStyle="1" w:styleId="NoList47">
    <w:name w:val="No List47"/>
    <w:next w:val="a5"/>
    <w:semiHidden/>
    <w:unhideWhenUsed/>
    <w:rsid w:val="0004192E"/>
  </w:style>
  <w:style w:type="numbering" w:customStyle="1" w:styleId="NoList56">
    <w:name w:val="No List56"/>
    <w:next w:val="a5"/>
    <w:semiHidden/>
    <w:unhideWhenUsed/>
    <w:rsid w:val="0004192E"/>
  </w:style>
  <w:style w:type="numbering" w:customStyle="1" w:styleId="NoList1116">
    <w:name w:val="No List1116"/>
    <w:next w:val="a5"/>
    <w:semiHidden/>
    <w:unhideWhenUsed/>
    <w:rsid w:val="0004192E"/>
  </w:style>
  <w:style w:type="numbering" w:customStyle="1" w:styleId="NoList216">
    <w:name w:val="No List216"/>
    <w:next w:val="a5"/>
    <w:semiHidden/>
    <w:unhideWhenUsed/>
    <w:rsid w:val="0004192E"/>
  </w:style>
  <w:style w:type="numbering" w:customStyle="1" w:styleId="NoList316">
    <w:name w:val="No List316"/>
    <w:next w:val="a5"/>
    <w:uiPriority w:val="99"/>
    <w:semiHidden/>
    <w:unhideWhenUsed/>
    <w:rsid w:val="0004192E"/>
  </w:style>
  <w:style w:type="numbering" w:customStyle="1" w:styleId="NoList416">
    <w:name w:val="No List416"/>
    <w:next w:val="a5"/>
    <w:uiPriority w:val="99"/>
    <w:semiHidden/>
    <w:unhideWhenUsed/>
    <w:rsid w:val="0004192E"/>
  </w:style>
  <w:style w:type="numbering" w:customStyle="1" w:styleId="NoList66">
    <w:name w:val="No List66"/>
    <w:next w:val="a5"/>
    <w:uiPriority w:val="99"/>
    <w:semiHidden/>
    <w:unhideWhenUsed/>
    <w:rsid w:val="0004192E"/>
  </w:style>
  <w:style w:type="numbering" w:customStyle="1" w:styleId="NoList76">
    <w:name w:val="No List76"/>
    <w:next w:val="a5"/>
    <w:uiPriority w:val="99"/>
    <w:semiHidden/>
    <w:unhideWhenUsed/>
    <w:rsid w:val="0004192E"/>
  </w:style>
  <w:style w:type="table" w:customStyle="1" w:styleId="TableGrid127">
    <w:name w:val="Table Grid127"/>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04192E"/>
  </w:style>
  <w:style w:type="table" w:customStyle="1" w:styleId="TableGrid1117">
    <w:name w:val="Table Grid1117"/>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04192E"/>
  </w:style>
  <w:style w:type="numbering" w:customStyle="1" w:styleId="NoList326">
    <w:name w:val="No List326"/>
    <w:next w:val="a5"/>
    <w:uiPriority w:val="99"/>
    <w:semiHidden/>
    <w:unhideWhenUsed/>
    <w:rsid w:val="0004192E"/>
  </w:style>
  <w:style w:type="table" w:customStyle="1" w:styleId="TableGrid59">
    <w:name w:val="Table Grid59"/>
    <w:basedOn w:val="a4"/>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04192E"/>
  </w:style>
  <w:style w:type="numbering" w:customStyle="1" w:styleId="NoList515">
    <w:name w:val="No List515"/>
    <w:next w:val="a5"/>
    <w:semiHidden/>
    <w:unhideWhenUsed/>
    <w:rsid w:val="0004192E"/>
  </w:style>
  <w:style w:type="numbering" w:customStyle="1" w:styleId="NoList2115">
    <w:name w:val="No List2115"/>
    <w:next w:val="a5"/>
    <w:uiPriority w:val="99"/>
    <w:semiHidden/>
    <w:unhideWhenUsed/>
    <w:rsid w:val="0004192E"/>
  </w:style>
  <w:style w:type="numbering" w:customStyle="1" w:styleId="NoList3115">
    <w:name w:val="No List3115"/>
    <w:next w:val="a5"/>
    <w:uiPriority w:val="99"/>
    <w:semiHidden/>
    <w:unhideWhenUsed/>
    <w:rsid w:val="0004192E"/>
  </w:style>
  <w:style w:type="numbering" w:customStyle="1" w:styleId="NoList4115">
    <w:name w:val="No List4115"/>
    <w:next w:val="a5"/>
    <w:uiPriority w:val="99"/>
    <w:semiHidden/>
    <w:unhideWhenUsed/>
    <w:rsid w:val="0004192E"/>
  </w:style>
  <w:style w:type="numbering" w:customStyle="1" w:styleId="NoList615">
    <w:name w:val="No List615"/>
    <w:next w:val="a5"/>
    <w:uiPriority w:val="99"/>
    <w:semiHidden/>
    <w:unhideWhenUsed/>
    <w:rsid w:val="0004192E"/>
  </w:style>
  <w:style w:type="table" w:customStyle="1" w:styleId="Tabellengitternetz1114">
    <w:name w:val="Tabellengitternetz1114"/>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04192E"/>
  </w:style>
  <w:style w:type="numbering" w:customStyle="1" w:styleId="NoList11115">
    <w:name w:val="No List11115"/>
    <w:next w:val="a5"/>
    <w:uiPriority w:val="99"/>
    <w:semiHidden/>
    <w:unhideWhenUsed/>
    <w:rsid w:val="0004192E"/>
  </w:style>
  <w:style w:type="numbering" w:customStyle="1" w:styleId="NoList715">
    <w:name w:val="No List715"/>
    <w:next w:val="a5"/>
    <w:uiPriority w:val="99"/>
    <w:semiHidden/>
    <w:unhideWhenUsed/>
    <w:rsid w:val="0004192E"/>
  </w:style>
  <w:style w:type="table" w:customStyle="1" w:styleId="TableGrid1214">
    <w:name w:val="Table Grid1214"/>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04192E"/>
  </w:style>
  <w:style w:type="table" w:customStyle="1" w:styleId="TableGrid11114">
    <w:name w:val="Table Grid11114"/>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04192E"/>
  </w:style>
  <w:style w:type="numbering" w:customStyle="1" w:styleId="NoList3215">
    <w:name w:val="No List3215"/>
    <w:next w:val="a5"/>
    <w:uiPriority w:val="99"/>
    <w:semiHidden/>
    <w:unhideWhenUsed/>
    <w:rsid w:val="0004192E"/>
  </w:style>
  <w:style w:type="numbering" w:customStyle="1" w:styleId="NoList85">
    <w:name w:val="No List85"/>
    <w:next w:val="a5"/>
    <w:semiHidden/>
    <w:unhideWhenUsed/>
    <w:rsid w:val="0004192E"/>
  </w:style>
  <w:style w:type="table" w:customStyle="1" w:styleId="TableGrid718">
    <w:name w:val="Table Grid718"/>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04192E"/>
  </w:style>
  <w:style w:type="table" w:customStyle="1" w:styleId="TableGrid86">
    <w:name w:val="Table Grid86"/>
    <w:basedOn w:val="a4"/>
    <w:next w:val="afffff1"/>
    <w:uiPriority w:val="39"/>
    <w:qFormat/>
    <w:rsid w:val="000419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04192E"/>
  </w:style>
  <w:style w:type="numbering" w:customStyle="1" w:styleId="NoList914">
    <w:name w:val="No List914"/>
    <w:next w:val="a5"/>
    <w:uiPriority w:val="99"/>
    <w:semiHidden/>
    <w:unhideWhenUsed/>
    <w:rsid w:val="0004192E"/>
  </w:style>
  <w:style w:type="table" w:customStyle="1" w:styleId="TableGrid766">
    <w:name w:val="Table Grid766"/>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04192E"/>
  </w:style>
  <w:style w:type="numbering" w:customStyle="1" w:styleId="NoList104">
    <w:name w:val="No List104"/>
    <w:next w:val="a5"/>
    <w:semiHidden/>
    <w:unhideWhenUsed/>
    <w:rsid w:val="0004192E"/>
  </w:style>
  <w:style w:type="numbering" w:customStyle="1" w:styleId="LFO1914">
    <w:name w:val="LFO1914"/>
    <w:basedOn w:val="a5"/>
    <w:rsid w:val="0004192E"/>
  </w:style>
  <w:style w:type="table" w:customStyle="1" w:styleId="TableGrid229">
    <w:name w:val="Table Grid229"/>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04192E"/>
  </w:style>
  <w:style w:type="table" w:customStyle="1" w:styleId="3220">
    <w:name w:val="网格型322"/>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04192E"/>
  </w:style>
  <w:style w:type="table" w:customStyle="1" w:styleId="3112">
    <w:name w:val="网格型3112"/>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04192E"/>
  </w:style>
  <w:style w:type="table" w:customStyle="1" w:styleId="TableClassic2116">
    <w:name w:val="Table Classic 2116"/>
    <w:basedOn w:val="a4"/>
    <w:next w:val="2ff6"/>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ff1"/>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04192E"/>
  </w:style>
  <w:style w:type="numbering" w:customStyle="1" w:styleId="NoList232">
    <w:name w:val="No List232"/>
    <w:next w:val="a5"/>
    <w:semiHidden/>
    <w:unhideWhenUsed/>
    <w:rsid w:val="0004192E"/>
  </w:style>
  <w:style w:type="table" w:customStyle="1" w:styleId="TableGrid426">
    <w:name w:val="Table Grid426"/>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04192E"/>
  </w:style>
  <w:style w:type="numbering" w:customStyle="1" w:styleId="NoList432">
    <w:name w:val="No List432"/>
    <w:next w:val="a5"/>
    <w:semiHidden/>
    <w:unhideWhenUsed/>
    <w:rsid w:val="0004192E"/>
  </w:style>
  <w:style w:type="numbering" w:customStyle="1" w:styleId="NoList522">
    <w:name w:val="No List522"/>
    <w:next w:val="a5"/>
    <w:semiHidden/>
    <w:unhideWhenUsed/>
    <w:rsid w:val="0004192E"/>
  </w:style>
  <w:style w:type="numbering" w:customStyle="1" w:styleId="NoList622">
    <w:name w:val="No List622"/>
    <w:next w:val="a5"/>
    <w:semiHidden/>
    <w:unhideWhenUsed/>
    <w:rsid w:val="0004192E"/>
  </w:style>
  <w:style w:type="numbering" w:customStyle="1" w:styleId="NoList722">
    <w:name w:val="No List722"/>
    <w:next w:val="a5"/>
    <w:semiHidden/>
    <w:unhideWhenUsed/>
    <w:rsid w:val="0004192E"/>
  </w:style>
  <w:style w:type="table" w:customStyle="1" w:styleId="TableGrid813">
    <w:name w:val="Table Grid813"/>
    <w:basedOn w:val="a4"/>
    <w:next w:val="afffff1"/>
    <w:uiPriority w:val="39"/>
    <w:rsid w:val="000419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04192E"/>
  </w:style>
  <w:style w:type="numbering" w:customStyle="1" w:styleId="NoList2122">
    <w:name w:val="No List2122"/>
    <w:next w:val="a5"/>
    <w:semiHidden/>
    <w:unhideWhenUsed/>
    <w:rsid w:val="0004192E"/>
  </w:style>
  <w:style w:type="table" w:customStyle="1" w:styleId="TableGrid4116">
    <w:name w:val="Table Grid4116"/>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04192E"/>
  </w:style>
  <w:style w:type="numbering" w:customStyle="1" w:styleId="NoList4122">
    <w:name w:val="No List4122"/>
    <w:next w:val="a5"/>
    <w:semiHidden/>
    <w:unhideWhenUsed/>
    <w:rsid w:val="0004192E"/>
  </w:style>
  <w:style w:type="numbering" w:customStyle="1" w:styleId="NoList5112">
    <w:name w:val="No List5112"/>
    <w:next w:val="a5"/>
    <w:semiHidden/>
    <w:unhideWhenUsed/>
    <w:rsid w:val="0004192E"/>
  </w:style>
  <w:style w:type="numbering" w:customStyle="1" w:styleId="NoList6112">
    <w:name w:val="No List6112"/>
    <w:next w:val="a5"/>
    <w:semiHidden/>
    <w:unhideWhenUsed/>
    <w:rsid w:val="0004192E"/>
  </w:style>
  <w:style w:type="numbering" w:customStyle="1" w:styleId="NoList7112">
    <w:name w:val="No List7112"/>
    <w:next w:val="a5"/>
    <w:semiHidden/>
    <w:unhideWhenUsed/>
    <w:rsid w:val="0004192E"/>
  </w:style>
  <w:style w:type="numbering" w:customStyle="1" w:styleId="NoList8112">
    <w:name w:val="No List8112"/>
    <w:next w:val="a5"/>
    <w:semiHidden/>
    <w:unhideWhenUsed/>
    <w:rsid w:val="0004192E"/>
  </w:style>
  <w:style w:type="table" w:customStyle="1" w:styleId="TableGrid1223">
    <w:name w:val="Table Grid1223"/>
    <w:basedOn w:val="a4"/>
    <w:next w:val="afffff1"/>
    <w:qFormat/>
    <w:rsid w:val="000419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04192E"/>
  </w:style>
  <w:style w:type="numbering" w:customStyle="1" w:styleId="NoList11122">
    <w:name w:val="No List11122"/>
    <w:next w:val="a5"/>
    <w:semiHidden/>
    <w:unhideWhenUsed/>
    <w:rsid w:val="0004192E"/>
  </w:style>
  <w:style w:type="table" w:customStyle="1" w:styleId="TableGrid2216">
    <w:name w:val="Table Grid2216"/>
    <w:basedOn w:val="a4"/>
    <w:next w:val="afffff1"/>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ff1"/>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04192E"/>
  </w:style>
  <w:style w:type="numbering" w:customStyle="1" w:styleId="NoList2222">
    <w:name w:val="No List2222"/>
    <w:next w:val="a5"/>
    <w:semiHidden/>
    <w:unhideWhenUsed/>
    <w:rsid w:val="0004192E"/>
  </w:style>
  <w:style w:type="numbering" w:customStyle="1" w:styleId="NoList3222">
    <w:name w:val="No List3222"/>
    <w:next w:val="a5"/>
    <w:uiPriority w:val="99"/>
    <w:semiHidden/>
    <w:unhideWhenUsed/>
    <w:rsid w:val="0004192E"/>
  </w:style>
  <w:style w:type="numbering" w:customStyle="1" w:styleId="NoList4212">
    <w:name w:val="No List4212"/>
    <w:next w:val="a5"/>
    <w:semiHidden/>
    <w:unhideWhenUsed/>
    <w:rsid w:val="0004192E"/>
  </w:style>
  <w:style w:type="numbering" w:customStyle="1" w:styleId="NoList21112">
    <w:name w:val="No List21112"/>
    <w:next w:val="a5"/>
    <w:semiHidden/>
    <w:unhideWhenUsed/>
    <w:rsid w:val="0004192E"/>
  </w:style>
  <w:style w:type="numbering" w:customStyle="1" w:styleId="NoList31112">
    <w:name w:val="No List31112"/>
    <w:next w:val="a5"/>
    <w:semiHidden/>
    <w:unhideWhenUsed/>
    <w:rsid w:val="0004192E"/>
  </w:style>
  <w:style w:type="numbering" w:customStyle="1" w:styleId="NoList41112">
    <w:name w:val="No List41112"/>
    <w:next w:val="a5"/>
    <w:semiHidden/>
    <w:unhideWhenUsed/>
    <w:rsid w:val="0004192E"/>
  </w:style>
  <w:style w:type="numbering" w:customStyle="1" w:styleId="111120">
    <w:name w:val="无列表11112"/>
    <w:next w:val="a5"/>
    <w:semiHidden/>
    <w:rsid w:val="0004192E"/>
  </w:style>
  <w:style w:type="numbering" w:customStyle="1" w:styleId="NoList111112">
    <w:name w:val="No List111112"/>
    <w:next w:val="a5"/>
    <w:semiHidden/>
    <w:unhideWhenUsed/>
    <w:rsid w:val="0004192E"/>
  </w:style>
  <w:style w:type="numbering" w:customStyle="1" w:styleId="NoList12112">
    <w:name w:val="No List12112"/>
    <w:next w:val="a5"/>
    <w:semiHidden/>
    <w:unhideWhenUsed/>
    <w:rsid w:val="0004192E"/>
  </w:style>
  <w:style w:type="numbering" w:customStyle="1" w:styleId="NoList22112">
    <w:name w:val="No List22112"/>
    <w:next w:val="a5"/>
    <w:semiHidden/>
    <w:unhideWhenUsed/>
    <w:rsid w:val="0004192E"/>
  </w:style>
  <w:style w:type="numbering" w:customStyle="1" w:styleId="NoList32112">
    <w:name w:val="No List32112"/>
    <w:next w:val="a5"/>
    <w:uiPriority w:val="99"/>
    <w:semiHidden/>
    <w:unhideWhenUsed/>
    <w:rsid w:val="0004192E"/>
  </w:style>
  <w:style w:type="numbering" w:customStyle="1" w:styleId="NoList142">
    <w:name w:val="No List142"/>
    <w:next w:val="a5"/>
    <w:semiHidden/>
    <w:unhideWhenUsed/>
    <w:rsid w:val="0004192E"/>
  </w:style>
  <w:style w:type="table" w:customStyle="1" w:styleId="TableGrid106">
    <w:name w:val="Table Grid106"/>
    <w:basedOn w:val="a4"/>
    <w:next w:val="afffff1"/>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04192E"/>
  </w:style>
  <w:style w:type="numbering" w:customStyle="1" w:styleId="NoList242">
    <w:name w:val="No List242"/>
    <w:next w:val="a5"/>
    <w:semiHidden/>
    <w:unhideWhenUsed/>
    <w:rsid w:val="0004192E"/>
  </w:style>
  <w:style w:type="table" w:customStyle="1" w:styleId="TableGrid436">
    <w:name w:val="Table Grid436"/>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04192E"/>
  </w:style>
  <w:style w:type="table" w:customStyle="1" w:styleId="TableGrid526">
    <w:name w:val="Table Grid526"/>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04192E"/>
  </w:style>
  <w:style w:type="table" w:customStyle="1" w:styleId="TableGrid626">
    <w:name w:val="Table Grid626"/>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04192E"/>
  </w:style>
  <w:style w:type="numbering" w:customStyle="1" w:styleId="NoList632">
    <w:name w:val="No List632"/>
    <w:next w:val="a5"/>
    <w:semiHidden/>
    <w:unhideWhenUsed/>
    <w:rsid w:val="0004192E"/>
  </w:style>
  <w:style w:type="numbering" w:customStyle="1" w:styleId="NoList732">
    <w:name w:val="No List732"/>
    <w:next w:val="a5"/>
    <w:semiHidden/>
    <w:unhideWhenUsed/>
    <w:rsid w:val="0004192E"/>
  </w:style>
  <w:style w:type="numbering" w:customStyle="1" w:styleId="NoList822">
    <w:name w:val="No List822"/>
    <w:next w:val="a5"/>
    <w:semiHidden/>
    <w:unhideWhenUsed/>
    <w:rsid w:val="0004192E"/>
  </w:style>
  <w:style w:type="numbering" w:customStyle="1" w:styleId="NoList922">
    <w:name w:val="No List922"/>
    <w:next w:val="a5"/>
    <w:semiHidden/>
    <w:unhideWhenUsed/>
    <w:rsid w:val="0004192E"/>
  </w:style>
  <w:style w:type="table" w:customStyle="1" w:styleId="TableGrid823">
    <w:name w:val="Table Grid823"/>
    <w:basedOn w:val="a4"/>
    <w:next w:val="afffff1"/>
    <w:uiPriority w:val="39"/>
    <w:qFormat/>
    <w:rsid w:val="000419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04192E"/>
  </w:style>
  <w:style w:type="numbering" w:customStyle="1" w:styleId="NoList2132">
    <w:name w:val="No List2132"/>
    <w:next w:val="a5"/>
    <w:semiHidden/>
    <w:unhideWhenUsed/>
    <w:rsid w:val="0004192E"/>
  </w:style>
  <w:style w:type="table" w:customStyle="1" w:styleId="TableGrid4126">
    <w:name w:val="Table Grid4126"/>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04192E"/>
  </w:style>
  <w:style w:type="numbering" w:customStyle="1" w:styleId="NoList4132">
    <w:name w:val="No List4132"/>
    <w:next w:val="a5"/>
    <w:semiHidden/>
    <w:unhideWhenUsed/>
    <w:rsid w:val="0004192E"/>
  </w:style>
  <w:style w:type="numbering" w:customStyle="1" w:styleId="NoList5122">
    <w:name w:val="No List5122"/>
    <w:next w:val="a5"/>
    <w:semiHidden/>
    <w:unhideWhenUsed/>
    <w:rsid w:val="0004192E"/>
  </w:style>
  <w:style w:type="numbering" w:customStyle="1" w:styleId="NoList6122">
    <w:name w:val="No List6122"/>
    <w:next w:val="a5"/>
    <w:uiPriority w:val="99"/>
    <w:semiHidden/>
    <w:unhideWhenUsed/>
    <w:rsid w:val="0004192E"/>
  </w:style>
  <w:style w:type="numbering" w:customStyle="1" w:styleId="NoList7122">
    <w:name w:val="No List7122"/>
    <w:next w:val="a5"/>
    <w:uiPriority w:val="99"/>
    <w:semiHidden/>
    <w:unhideWhenUsed/>
    <w:rsid w:val="0004192E"/>
  </w:style>
  <w:style w:type="numbering" w:customStyle="1" w:styleId="NoList8122">
    <w:name w:val="No List8122"/>
    <w:next w:val="a5"/>
    <w:uiPriority w:val="99"/>
    <w:semiHidden/>
    <w:unhideWhenUsed/>
    <w:rsid w:val="0004192E"/>
  </w:style>
  <w:style w:type="numbering" w:customStyle="1" w:styleId="NoList9112">
    <w:name w:val="No List9112"/>
    <w:next w:val="a5"/>
    <w:semiHidden/>
    <w:unhideWhenUsed/>
    <w:rsid w:val="0004192E"/>
  </w:style>
  <w:style w:type="numbering" w:customStyle="1" w:styleId="LFO1922">
    <w:name w:val="LFO1922"/>
    <w:basedOn w:val="a5"/>
    <w:rsid w:val="0004192E"/>
  </w:style>
  <w:style w:type="numbering" w:customStyle="1" w:styleId="NoList1012">
    <w:name w:val="No List1012"/>
    <w:next w:val="a5"/>
    <w:semiHidden/>
    <w:unhideWhenUsed/>
    <w:rsid w:val="0004192E"/>
  </w:style>
  <w:style w:type="numbering" w:customStyle="1" w:styleId="LFO19112">
    <w:name w:val="LFO19112"/>
    <w:basedOn w:val="a5"/>
    <w:rsid w:val="0004192E"/>
  </w:style>
  <w:style w:type="table" w:customStyle="1" w:styleId="TableGrid1233">
    <w:name w:val="Table Grid1233"/>
    <w:basedOn w:val="a4"/>
    <w:next w:val="afffff1"/>
    <w:qFormat/>
    <w:rsid w:val="000419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04192E"/>
  </w:style>
  <w:style w:type="numbering" w:customStyle="1" w:styleId="NoList11132">
    <w:name w:val="No List11132"/>
    <w:next w:val="a5"/>
    <w:semiHidden/>
    <w:unhideWhenUsed/>
    <w:rsid w:val="0004192E"/>
  </w:style>
  <w:style w:type="table" w:customStyle="1" w:styleId="TableGrid2226">
    <w:name w:val="Table Grid2226"/>
    <w:basedOn w:val="a4"/>
    <w:next w:val="afffff1"/>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ff1"/>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04192E"/>
  </w:style>
  <w:style w:type="numbering" w:customStyle="1" w:styleId="1321">
    <w:name w:val="リストなし132"/>
    <w:next w:val="a5"/>
    <w:uiPriority w:val="99"/>
    <w:semiHidden/>
    <w:unhideWhenUsed/>
    <w:rsid w:val="0004192E"/>
  </w:style>
  <w:style w:type="numbering" w:customStyle="1" w:styleId="1132">
    <w:name w:val="无列表1132"/>
    <w:next w:val="a5"/>
    <w:semiHidden/>
    <w:rsid w:val="0004192E"/>
  </w:style>
  <w:style w:type="numbering" w:customStyle="1" w:styleId="11220">
    <w:name w:val="リストなし1122"/>
    <w:next w:val="a5"/>
    <w:uiPriority w:val="99"/>
    <w:semiHidden/>
    <w:unhideWhenUsed/>
    <w:rsid w:val="0004192E"/>
  </w:style>
  <w:style w:type="numbering" w:customStyle="1" w:styleId="NoList2232">
    <w:name w:val="No List2232"/>
    <w:next w:val="a5"/>
    <w:semiHidden/>
    <w:unhideWhenUsed/>
    <w:rsid w:val="0004192E"/>
  </w:style>
  <w:style w:type="numbering" w:customStyle="1" w:styleId="NoList3232">
    <w:name w:val="No List3232"/>
    <w:next w:val="a5"/>
    <w:uiPriority w:val="99"/>
    <w:semiHidden/>
    <w:unhideWhenUsed/>
    <w:rsid w:val="0004192E"/>
  </w:style>
  <w:style w:type="numbering" w:customStyle="1" w:styleId="NoList4222">
    <w:name w:val="No List4222"/>
    <w:next w:val="a5"/>
    <w:uiPriority w:val="99"/>
    <w:semiHidden/>
    <w:unhideWhenUsed/>
    <w:rsid w:val="0004192E"/>
  </w:style>
  <w:style w:type="numbering" w:customStyle="1" w:styleId="NoList21122">
    <w:name w:val="No List21122"/>
    <w:next w:val="a5"/>
    <w:uiPriority w:val="99"/>
    <w:semiHidden/>
    <w:unhideWhenUsed/>
    <w:rsid w:val="0004192E"/>
  </w:style>
  <w:style w:type="numbering" w:customStyle="1" w:styleId="NoList31122">
    <w:name w:val="No List31122"/>
    <w:next w:val="a5"/>
    <w:uiPriority w:val="99"/>
    <w:semiHidden/>
    <w:unhideWhenUsed/>
    <w:rsid w:val="0004192E"/>
  </w:style>
  <w:style w:type="numbering" w:customStyle="1" w:styleId="NoList41122">
    <w:name w:val="No List41122"/>
    <w:next w:val="a5"/>
    <w:uiPriority w:val="99"/>
    <w:semiHidden/>
    <w:unhideWhenUsed/>
    <w:rsid w:val="0004192E"/>
  </w:style>
  <w:style w:type="numbering" w:customStyle="1" w:styleId="111220">
    <w:name w:val="无列表11122"/>
    <w:next w:val="a5"/>
    <w:semiHidden/>
    <w:rsid w:val="0004192E"/>
  </w:style>
  <w:style w:type="numbering" w:customStyle="1" w:styleId="NoList111122">
    <w:name w:val="No List111122"/>
    <w:next w:val="a5"/>
    <w:uiPriority w:val="99"/>
    <w:semiHidden/>
    <w:unhideWhenUsed/>
    <w:rsid w:val="0004192E"/>
  </w:style>
  <w:style w:type="numbering" w:customStyle="1" w:styleId="NoList12122">
    <w:name w:val="No List12122"/>
    <w:next w:val="a5"/>
    <w:uiPriority w:val="99"/>
    <w:semiHidden/>
    <w:unhideWhenUsed/>
    <w:rsid w:val="0004192E"/>
  </w:style>
  <w:style w:type="numbering" w:customStyle="1" w:styleId="NoList22122">
    <w:name w:val="No List22122"/>
    <w:next w:val="a5"/>
    <w:uiPriority w:val="99"/>
    <w:semiHidden/>
    <w:unhideWhenUsed/>
    <w:rsid w:val="0004192E"/>
  </w:style>
  <w:style w:type="numbering" w:customStyle="1" w:styleId="NoList32122">
    <w:name w:val="No List32122"/>
    <w:next w:val="a5"/>
    <w:uiPriority w:val="99"/>
    <w:semiHidden/>
    <w:unhideWhenUsed/>
    <w:rsid w:val="0004192E"/>
  </w:style>
  <w:style w:type="numbering" w:customStyle="1" w:styleId="NoList162">
    <w:name w:val="No List162"/>
    <w:next w:val="a5"/>
    <w:semiHidden/>
    <w:unhideWhenUsed/>
    <w:rsid w:val="0004192E"/>
  </w:style>
  <w:style w:type="table" w:customStyle="1" w:styleId="TableGrid156">
    <w:name w:val="Table Grid156"/>
    <w:basedOn w:val="a4"/>
    <w:next w:val="afffff1"/>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04192E"/>
  </w:style>
  <w:style w:type="numbering" w:customStyle="1" w:styleId="NoList252">
    <w:name w:val="No List252"/>
    <w:next w:val="a5"/>
    <w:semiHidden/>
    <w:unhideWhenUsed/>
    <w:rsid w:val="0004192E"/>
  </w:style>
  <w:style w:type="table" w:customStyle="1" w:styleId="TableGrid446">
    <w:name w:val="Table Grid446"/>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04192E"/>
  </w:style>
  <w:style w:type="table" w:customStyle="1" w:styleId="TableGrid536">
    <w:name w:val="Table Grid536"/>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04192E"/>
  </w:style>
  <w:style w:type="table" w:customStyle="1" w:styleId="TableGrid636">
    <w:name w:val="Table Grid636"/>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04192E"/>
  </w:style>
  <w:style w:type="numbering" w:customStyle="1" w:styleId="NoList642">
    <w:name w:val="No List642"/>
    <w:next w:val="a5"/>
    <w:uiPriority w:val="99"/>
    <w:semiHidden/>
    <w:unhideWhenUsed/>
    <w:rsid w:val="0004192E"/>
  </w:style>
  <w:style w:type="numbering" w:customStyle="1" w:styleId="NoList742">
    <w:name w:val="No List742"/>
    <w:next w:val="a5"/>
    <w:uiPriority w:val="99"/>
    <w:semiHidden/>
    <w:unhideWhenUsed/>
    <w:rsid w:val="0004192E"/>
  </w:style>
  <w:style w:type="numbering" w:customStyle="1" w:styleId="NoList832">
    <w:name w:val="No List832"/>
    <w:next w:val="a5"/>
    <w:semiHidden/>
    <w:unhideWhenUsed/>
    <w:rsid w:val="0004192E"/>
  </w:style>
  <w:style w:type="numbering" w:customStyle="1" w:styleId="NoList932">
    <w:name w:val="No List932"/>
    <w:next w:val="a5"/>
    <w:semiHidden/>
    <w:unhideWhenUsed/>
    <w:rsid w:val="0004192E"/>
  </w:style>
  <w:style w:type="table" w:customStyle="1" w:styleId="TableGrid833">
    <w:name w:val="Table Grid833"/>
    <w:basedOn w:val="a4"/>
    <w:next w:val="afffff1"/>
    <w:uiPriority w:val="39"/>
    <w:qFormat/>
    <w:rsid w:val="000419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04192E"/>
  </w:style>
  <w:style w:type="numbering" w:customStyle="1" w:styleId="NoList2142">
    <w:name w:val="No List2142"/>
    <w:next w:val="a5"/>
    <w:uiPriority w:val="99"/>
    <w:semiHidden/>
    <w:unhideWhenUsed/>
    <w:rsid w:val="0004192E"/>
  </w:style>
  <w:style w:type="table" w:customStyle="1" w:styleId="TableGrid4136">
    <w:name w:val="Table Grid4136"/>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04192E"/>
  </w:style>
  <w:style w:type="numbering" w:customStyle="1" w:styleId="NoList4142">
    <w:name w:val="No List4142"/>
    <w:next w:val="a5"/>
    <w:uiPriority w:val="99"/>
    <w:semiHidden/>
    <w:unhideWhenUsed/>
    <w:rsid w:val="0004192E"/>
  </w:style>
  <w:style w:type="numbering" w:customStyle="1" w:styleId="NoList5132">
    <w:name w:val="No List5132"/>
    <w:next w:val="a5"/>
    <w:semiHidden/>
    <w:unhideWhenUsed/>
    <w:rsid w:val="0004192E"/>
  </w:style>
  <w:style w:type="numbering" w:customStyle="1" w:styleId="NoList6132">
    <w:name w:val="No List6132"/>
    <w:next w:val="a5"/>
    <w:uiPriority w:val="99"/>
    <w:semiHidden/>
    <w:unhideWhenUsed/>
    <w:rsid w:val="0004192E"/>
  </w:style>
  <w:style w:type="numbering" w:customStyle="1" w:styleId="NoList7132">
    <w:name w:val="No List7132"/>
    <w:next w:val="a5"/>
    <w:uiPriority w:val="99"/>
    <w:semiHidden/>
    <w:unhideWhenUsed/>
    <w:rsid w:val="0004192E"/>
  </w:style>
  <w:style w:type="numbering" w:customStyle="1" w:styleId="NoList8132">
    <w:name w:val="No List8132"/>
    <w:next w:val="a5"/>
    <w:uiPriority w:val="99"/>
    <w:semiHidden/>
    <w:unhideWhenUsed/>
    <w:rsid w:val="0004192E"/>
  </w:style>
  <w:style w:type="numbering" w:customStyle="1" w:styleId="NoList9122">
    <w:name w:val="No List9122"/>
    <w:next w:val="a5"/>
    <w:uiPriority w:val="99"/>
    <w:semiHidden/>
    <w:unhideWhenUsed/>
    <w:rsid w:val="0004192E"/>
  </w:style>
  <w:style w:type="numbering" w:customStyle="1" w:styleId="LFO1932">
    <w:name w:val="LFO1932"/>
    <w:basedOn w:val="a5"/>
    <w:rsid w:val="0004192E"/>
  </w:style>
  <w:style w:type="numbering" w:customStyle="1" w:styleId="NoList1022">
    <w:name w:val="No List1022"/>
    <w:next w:val="a5"/>
    <w:semiHidden/>
    <w:unhideWhenUsed/>
    <w:rsid w:val="0004192E"/>
  </w:style>
  <w:style w:type="numbering" w:customStyle="1" w:styleId="LFO19122">
    <w:name w:val="LFO19122"/>
    <w:basedOn w:val="a5"/>
    <w:rsid w:val="0004192E"/>
  </w:style>
  <w:style w:type="table" w:customStyle="1" w:styleId="TableGrid1243">
    <w:name w:val="Table Grid1243"/>
    <w:basedOn w:val="a4"/>
    <w:next w:val="afffff1"/>
    <w:qFormat/>
    <w:rsid w:val="000419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04192E"/>
  </w:style>
  <w:style w:type="numbering" w:customStyle="1" w:styleId="NoList11142">
    <w:name w:val="No List11142"/>
    <w:next w:val="a5"/>
    <w:uiPriority w:val="99"/>
    <w:semiHidden/>
    <w:unhideWhenUsed/>
    <w:rsid w:val="0004192E"/>
  </w:style>
  <w:style w:type="table" w:customStyle="1" w:styleId="TableGrid2236">
    <w:name w:val="Table Grid2236"/>
    <w:basedOn w:val="a4"/>
    <w:next w:val="afffff1"/>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ff1"/>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04192E"/>
  </w:style>
  <w:style w:type="numbering" w:customStyle="1" w:styleId="1421">
    <w:name w:val="リストなし142"/>
    <w:next w:val="a5"/>
    <w:uiPriority w:val="99"/>
    <w:semiHidden/>
    <w:unhideWhenUsed/>
    <w:rsid w:val="0004192E"/>
  </w:style>
  <w:style w:type="numbering" w:customStyle="1" w:styleId="1142">
    <w:name w:val="无列表1142"/>
    <w:next w:val="a5"/>
    <w:semiHidden/>
    <w:rsid w:val="0004192E"/>
  </w:style>
  <w:style w:type="numbering" w:customStyle="1" w:styleId="11320">
    <w:name w:val="リストなし1132"/>
    <w:next w:val="a5"/>
    <w:uiPriority w:val="99"/>
    <w:semiHidden/>
    <w:unhideWhenUsed/>
    <w:rsid w:val="0004192E"/>
  </w:style>
  <w:style w:type="numbering" w:customStyle="1" w:styleId="NoList2242">
    <w:name w:val="No List2242"/>
    <w:next w:val="a5"/>
    <w:uiPriority w:val="99"/>
    <w:semiHidden/>
    <w:unhideWhenUsed/>
    <w:rsid w:val="0004192E"/>
  </w:style>
  <w:style w:type="numbering" w:customStyle="1" w:styleId="NoList3242">
    <w:name w:val="No List3242"/>
    <w:next w:val="a5"/>
    <w:uiPriority w:val="99"/>
    <w:semiHidden/>
    <w:unhideWhenUsed/>
    <w:rsid w:val="0004192E"/>
  </w:style>
  <w:style w:type="numbering" w:customStyle="1" w:styleId="NoList4232">
    <w:name w:val="No List4232"/>
    <w:next w:val="a5"/>
    <w:uiPriority w:val="99"/>
    <w:semiHidden/>
    <w:unhideWhenUsed/>
    <w:rsid w:val="0004192E"/>
  </w:style>
  <w:style w:type="numbering" w:customStyle="1" w:styleId="NoList21132">
    <w:name w:val="No List21132"/>
    <w:next w:val="a5"/>
    <w:uiPriority w:val="99"/>
    <w:semiHidden/>
    <w:unhideWhenUsed/>
    <w:rsid w:val="0004192E"/>
  </w:style>
  <w:style w:type="numbering" w:customStyle="1" w:styleId="NoList31132">
    <w:name w:val="No List31132"/>
    <w:next w:val="a5"/>
    <w:uiPriority w:val="99"/>
    <w:semiHidden/>
    <w:unhideWhenUsed/>
    <w:rsid w:val="0004192E"/>
  </w:style>
  <w:style w:type="numbering" w:customStyle="1" w:styleId="NoList41132">
    <w:name w:val="No List41132"/>
    <w:next w:val="a5"/>
    <w:uiPriority w:val="99"/>
    <w:semiHidden/>
    <w:unhideWhenUsed/>
    <w:rsid w:val="0004192E"/>
  </w:style>
  <w:style w:type="numbering" w:customStyle="1" w:styleId="11132">
    <w:name w:val="无列表11132"/>
    <w:next w:val="a5"/>
    <w:semiHidden/>
    <w:rsid w:val="0004192E"/>
  </w:style>
  <w:style w:type="numbering" w:customStyle="1" w:styleId="NoList111132">
    <w:name w:val="No List111132"/>
    <w:next w:val="a5"/>
    <w:uiPriority w:val="99"/>
    <w:semiHidden/>
    <w:unhideWhenUsed/>
    <w:rsid w:val="0004192E"/>
  </w:style>
  <w:style w:type="numbering" w:customStyle="1" w:styleId="NoList12132">
    <w:name w:val="No List12132"/>
    <w:next w:val="a5"/>
    <w:uiPriority w:val="99"/>
    <w:semiHidden/>
    <w:unhideWhenUsed/>
    <w:rsid w:val="0004192E"/>
  </w:style>
  <w:style w:type="numbering" w:customStyle="1" w:styleId="NoList22132">
    <w:name w:val="No List22132"/>
    <w:next w:val="a5"/>
    <w:uiPriority w:val="99"/>
    <w:semiHidden/>
    <w:unhideWhenUsed/>
    <w:rsid w:val="0004192E"/>
  </w:style>
  <w:style w:type="numbering" w:customStyle="1" w:styleId="NoList32132">
    <w:name w:val="No List32132"/>
    <w:next w:val="a5"/>
    <w:uiPriority w:val="99"/>
    <w:semiHidden/>
    <w:unhideWhenUsed/>
    <w:rsid w:val="0004192E"/>
  </w:style>
  <w:style w:type="table" w:customStyle="1" w:styleId="163">
    <w:name w:val="网格型16"/>
    <w:basedOn w:val="a4"/>
    <w:next w:val="afffff1"/>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f6"/>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04192E"/>
  </w:style>
  <w:style w:type="numbering" w:customStyle="1" w:styleId="1520">
    <w:name w:val="无列表152"/>
    <w:next w:val="a5"/>
    <w:semiHidden/>
    <w:rsid w:val="0004192E"/>
  </w:style>
  <w:style w:type="numbering" w:customStyle="1" w:styleId="1521">
    <w:name w:val="リストなし152"/>
    <w:next w:val="a5"/>
    <w:uiPriority w:val="99"/>
    <w:semiHidden/>
    <w:unhideWhenUsed/>
    <w:rsid w:val="0004192E"/>
  </w:style>
  <w:style w:type="table" w:customStyle="1" w:styleId="2220">
    <w:name w:val="古典型 222"/>
    <w:basedOn w:val="a4"/>
    <w:next w:val="2ff6"/>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04192E"/>
  </w:style>
  <w:style w:type="numbering" w:customStyle="1" w:styleId="11520">
    <w:name w:val="无列表1152"/>
    <w:next w:val="a5"/>
    <w:semiHidden/>
    <w:rsid w:val="0004192E"/>
  </w:style>
  <w:style w:type="numbering" w:customStyle="1" w:styleId="11420">
    <w:name w:val="リストなし1142"/>
    <w:next w:val="a5"/>
    <w:uiPriority w:val="99"/>
    <w:semiHidden/>
    <w:unhideWhenUsed/>
    <w:rsid w:val="0004192E"/>
  </w:style>
  <w:style w:type="table" w:customStyle="1" w:styleId="TableClassic2122">
    <w:name w:val="Table Classic 2122"/>
    <w:basedOn w:val="a4"/>
    <w:next w:val="2ff6"/>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04192E"/>
  </w:style>
  <w:style w:type="numbering" w:customStyle="1" w:styleId="NoList362">
    <w:name w:val="No List362"/>
    <w:next w:val="a5"/>
    <w:semiHidden/>
    <w:unhideWhenUsed/>
    <w:rsid w:val="0004192E"/>
  </w:style>
  <w:style w:type="numbering" w:customStyle="1" w:styleId="NoList1152">
    <w:name w:val="No List1152"/>
    <w:next w:val="a5"/>
    <w:uiPriority w:val="99"/>
    <w:semiHidden/>
    <w:unhideWhenUsed/>
    <w:rsid w:val="0004192E"/>
  </w:style>
  <w:style w:type="numbering" w:customStyle="1" w:styleId="NoList462">
    <w:name w:val="No List462"/>
    <w:next w:val="a5"/>
    <w:semiHidden/>
    <w:unhideWhenUsed/>
    <w:rsid w:val="0004192E"/>
  </w:style>
  <w:style w:type="numbering" w:customStyle="1" w:styleId="NoList552">
    <w:name w:val="No List552"/>
    <w:next w:val="a5"/>
    <w:semiHidden/>
    <w:unhideWhenUsed/>
    <w:rsid w:val="0004192E"/>
  </w:style>
  <w:style w:type="numbering" w:customStyle="1" w:styleId="NoList11152">
    <w:name w:val="No List11152"/>
    <w:next w:val="a5"/>
    <w:semiHidden/>
    <w:unhideWhenUsed/>
    <w:rsid w:val="0004192E"/>
  </w:style>
  <w:style w:type="numbering" w:customStyle="1" w:styleId="NoList2152">
    <w:name w:val="No List2152"/>
    <w:next w:val="a5"/>
    <w:semiHidden/>
    <w:unhideWhenUsed/>
    <w:rsid w:val="0004192E"/>
  </w:style>
  <w:style w:type="numbering" w:customStyle="1" w:styleId="NoList3152">
    <w:name w:val="No List3152"/>
    <w:next w:val="a5"/>
    <w:uiPriority w:val="99"/>
    <w:semiHidden/>
    <w:unhideWhenUsed/>
    <w:rsid w:val="0004192E"/>
  </w:style>
  <w:style w:type="numbering" w:customStyle="1" w:styleId="NoList4152">
    <w:name w:val="No List4152"/>
    <w:next w:val="a5"/>
    <w:uiPriority w:val="99"/>
    <w:semiHidden/>
    <w:unhideWhenUsed/>
    <w:rsid w:val="0004192E"/>
  </w:style>
  <w:style w:type="numbering" w:customStyle="1" w:styleId="NoList652">
    <w:name w:val="No List652"/>
    <w:next w:val="a5"/>
    <w:uiPriority w:val="99"/>
    <w:semiHidden/>
    <w:unhideWhenUsed/>
    <w:rsid w:val="0004192E"/>
  </w:style>
  <w:style w:type="numbering" w:customStyle="1" w:styleId="NoList752">
    <w:name w:val="No List752"/>
    <w:next w:val="a5"/>
    <w:uiPriority w:val="99"/>
    <w:semiHidden/>
    <w:unhideWhenUsed/>
    <w:rsid w:val="0004192E"/>
  </w:style>
  <w:style w:type="numbering" w:customStyle="1" w:styleId="NoList1252">
    <w:name w:val="No List1252"/>
    <w:next w:val="a5"/>
    <w:semiHidden/>
    <w:unhideWhenUsed/>
    <w:rsid w:val="0004192E"/>
  </w:style>
  <w:style w:type="numbering" w:customStyle="1" w:styleId="NoList2252">
    <w:name w:val="No List2252"/>
    <w:next w:val="a5"/>
    <w:uiPriority w:val="99"/>
    <w:semiHidden/>
    <w:unhideWhenUsed/>
    <w:rsid w:val="0004192E"/>
  </w:style>
  <w:style w:type="numbering" w:customStyle="1" w:styleId="NoList3252">
    <w:name w:val="No List3252"/>
    <w:next w:val="a5"/>
    <w:uiPriority w:val="99"/>
    <w:semiHidden/>
    <w:unhideWhenUsed/>
    <w:rsid w:val="0004192E"/>
  </w:style>
  <w:style w:type="numbering" w:customStyle="1" w:styleId="NoList4242">
    <w:name w:val="No List4242"/>
    <w:next w:val="a5"/>
    <w:uiPriority w:val="99"/>
    <w:semiHidden/>
    <w:unhideWhenUsed/>
    <w:rsid w:val="0004192E"/>
  </w:style>
  <w:style w:type="numbering" w:customStyle="1" w:styleId="NoList5142">
    <w:name w:val="No List5142"/>
    <w:next w:val="a5"/>
    <w:semiHidden/>
    <w:unhideWhenUsed/>
    <w:rsid w:val="0004192E"/>
  </w:style>
  <w:style w:type="numbering" w:customStyle="1" w:styleId="NoList21142">
    <w:name w:val="No List21142"/>
    <w:next w:val="a5"/>
    <w:uiPriority w:val="99"/>
    <w:semiHidden/>
    <w:unhideWhenUsed/>
    <w:rsid w:val="0004192E"/>
  </w:style>
  <w:style w:type="numbering" w:customStyle="1" w:styleId="NoList31142">
    <w:name w:val="No List31142"/>
    <w:next w:val="a5"/>
    <w:uiPriority w:val="99"/>
    <w:semiHidden/>
    <w:unhideWhenUsed/>
    <w:rsid w:val="0004192E"/>
  </w:style>
  <w:style w:type="numbering" w:customStyle="1" w:styleId="NoList41142">
    <w:name w:val="No List41142"/>
    <w:next w:val="a5"/>
    <w:uiPriority w:val="99"/>
    <w:semiHidden/>
    <w:unhideWhenUsed/>
    <w:rsid w:val="0004192E"/>
  </w:style>
  <w:style w:type="numbering" w:customStyle="1" w:styleId="NoList6142">
    <w:name w:val="No List6142"/>
    <w:next w:val="a5"/>
    <w:uiPriority w:val="99"/>
    <w:semiHidden/>
    <w:unhideWhenUsed/>
    <w:rsid w:val="0004192E"/>
  </w:style>
  <w:style w:type="numbering" w:customStyle="1" w:styleId="11142">
    <w:name w:val="无列表11142"/>
    <w:next w:val="a5"/>
    <w:semiHidden/>
    <w:rsid w:val="0004192E"/>
  </w:style>
  <w:style w:type="numbering" w:customStyle="1" w:styleId="NoList111142">
    <w:name w:val="No List111142"/>
    <w:next w:val="a5"/>
    <w:uiPriority w:val="99"/>
    <w:semiHidden/>
    <w:unhideWhenUsed/>
    <w:rsid w:val="0004192E"/>
  </w:style>
  <w:style w:type="numbering" w:customStyle="1" w:styleId="NoList7142">
    <w:name w:val="No List7142"/>
    <w:next w:val="a5"/>
    <w:uiPriority w:val="99"/>
    <w:semiHidden/>
    <w:unhideWhenUsed/>
    <w:rsid w:val="0004192E"/>
  </w:style>
  <w:style w:type="numbering" w:customStyle="1" w:styleId="NoList12142">
    <w:name w:val="No List12142"/>
    <w:next w:val="a5"/>
    <w:uiPriority w:val="99"/>
    <w:semiHidden/>
    <w:unhideWhenUsed/>
    <w:rsid w:val="0004192E"/>
  </w:style>
  <w:style w:type="numbering" w:customStyle="1" w:styleId="NoList22142">
    <w:name w:val="No List22142"/>
    <w:next w:val="a5"/>
    <w:uiPriority w:val="99"/>
    <w:semiHidden/>
    <w:unhideWhenUsed/>
    <w:rsid w:val="0004192E"/>
  </w:style>
  <w:style w:type="numbering" w:customStyle="1" w:styleId="NoList32142">
    <w:name w:val="No List32142"/>
    <w:next w:val="a5"/>
    <w:uiPriority w:val="99"/>
    <w:semiHidden/>
    <w:unhideWhenUsed/>
    <w:rsid w:val="0004192E"/>
  </w:style>
  <w:style w:type="numbering" w:customStyle="1" w:styleId="NoList842">
    <w:name w:val="No List842"/>
    <w:next w:val="a5"/>
    <w:semiHidden/>
    <w:unhideWhenUsed/>
    <w:rsid w:val="0004192E"/>
  </w:style>
  <w:style w:type="numbering" w:customStyle="1" w:styleId="NoList942">
    <w:name w:val="No List942"/>
    <w:next w:val="a5"/>
    <w:semiHidden/>
    <w:unhideWhenUsed/>
    <w:rsid w:val="0004192E"/>
  </w:style>
  <w:style w:type="numbering" w:customStyle="1" w:styleId="NoList8142">
    <w:name w:val="No List8142"/>
    <w:next w:val="a5"/>
    <w:uiPriority w:val="99"/>
    <w:semiHidden/>
    <w:unhideWhenUsed/>
    <w:rsid w:val="0004192E"/>
  </w:style>
  <w:style w:type="numbering" w:customStyle="1" w:styleId="NoList9132">
    <w:name w:val="No List9132"/>
    <w:next w:val="a5"/>
    <w:uiPriority w:val="99"/>
    <w:semiHidden/>
    <w:unhideWhenUsed/>
    <w:rsid w:val="0004192E"/>
  </w:style>
  <w:style w:type="numbering" w:customStyle="1" w:styleId="LFO1942">
    <w:name w:val="LFO1942"/>
    <w:basedOn w:val="a5"/>
    <w:rsid w:val="0004192E"/>
  </w:style>
  <w:style w:type="numbering" w:customStyle="1" w:styleId="NoList1032">
    <w:name w:val="No List1032"/>
    <w:next w:val="a5"/>
    <w:semiHidden/>
    <w:unhideWhenUsed/>
    <w:rsid w:val="0004192E"/>
  </w:style>
  <w:style w:type="numbering" w:customStyle="1" w:styleId="LFO19132">
    <w:name w:val="LFO19132"/>
    <w:basedOn w:val="a5"/>
    <w:rsid w:val="0004192E"/>
  </w:style>
  <w:style w:type="numbering" w:customStyle="1" w:styleId="1212">
    <w:name w:val="无列表1212"/>
    <w:next w:val="a5"/>
    <w:semiHidden/>
    <w:rsid w:val="0004192E"/>
  </w:style>
  <w:style w:type="numbering" w:customStyle="1" w:styleId="12120">
    <w:name w:val="リストなし1212"/>
    <w:next w:val="a5"/>
    <w:uiPriority w:val="99"/>
    <w:semiHidden/>
    <w:unhideWhenUsed/>
    <w:rsid w:val="0004192E"/>
  </w:style>
  <w:style w:type="numbering" w:customStyle="1" w:styleId="111121">
    <w:name w:val="リストなし11112"/>
    <w:next w:val="a5"/>
    <w:uiPriority w:val="99"/>
    <w:semiHidden/>
    <w:unhideWhenUsed/>
    <w:rsid w:val="0004192E"/>
  </w:style>
  <w:style w:type="numbering" w:customStyle="1" w:styleId="NoList1312">
    <w:name w:val="No List1312"/>
    <w:next w:val="a5"/>
    <w:semiHidden/>
    <w:unhideWhenUsed/>
    <w:rsid w:val="0004192E"/>
  </w:style>
  <w:style w:type="numbering" w:customStyle="1" w:styleId="NoList2312">
    <w:name w:val="No List2312"/>
    <w:next w:val="a5"/>
    <w:semiHidden/>
    <w:unhideWhenUsed/>
    <w:rsid w:val="0004192E"/>
  </w:style>
  <w:style w:type="numbering" w:customStyle="1" w:styleId="NoList3312">
    <w:name w:val="No List3312"/>
    <w:next w:val="a5"/>
    <w:semiHidden/>
    <w:unhideWhenUsed/>
    <w:rsid w:val="0004192E"/>
  </w:style>
  <w:style w:type="numbering" w:customStyle="1" w:styleId="NoList4312">
    <w:name w:val="No List4312"/>
    <w:next w:val="a5"/>
    <w:semiHidden/>
    <w:unhideWhenUsed/>
    <w:rsid w:val="0004192E"/>
  </w:style>
  <w:style w:type="numbering" w:customStyle="1" w:styleId="NoList5212">
    <w:name w:val="No List5212"/>
    <w:next w:val="a5"/>
    <w:semiHidden/>
    <w:unhideWhenUsed/>
    <w:rsid w:val="0004192E"/>
  </w:style>
  <w:style w:type="numbering" w:customStyle="1" w:styleId="NoList6212">
    <w:name w:val="No List6212"/>
    <w:next w:val="a5"/>
    <w:semiHidden/>
    <w:unhideWhenUsed/>
    <w:rsid w:val="0004192E"/>
  </w:style>
  <w:style w:type="numbering" w:customStyle="1" w:styleId="NoList7212">
    <w:name w:val="No List7212"/>
    <w:next w:val="a5"/>
    <w:semiHidden/>
    <w:unhideWhenUsed/>
    <w:rsid w:val="0004192E"/>
  </w:style>
  <w:style w:type="numbering" w:customStyle="1" w:styleId="NoList11212">
    <w:name w:val="No List11212"/>
    <w:next w:val="a5"/>
    <w:semiHidden/>
    <w:unhideWhenUsed/>
    <w:rsid w:val="0004192E"/>
  </w:style>
  <w:style w:type="numbering" w:customStyle="1" w:styleId="NoList21212">
    <w:name w:val="No List21212"/>
    <w:next w:val="a5"/>
    <w:semiHidden/>
    <w:unhideWhenUsed/>
    <w:rsid w:val="0004192E"/>
  </w:style>
  <w:style w:type="numbering" w:customStyle="1" w:styleId="NoList31212">
    <w:name w:val="No List31212"/>
    <w:next w:val="a5"/>
    <w:semiHidden/>
    <w:unhideWhenUsed/>
    <w:rsid w:val="0004192E"/>
  </w:style>
  <w:style w:type="numbering" w:customStyle="1" w:styleId="NoList41212">
    <w:name w:val="No List41212"/>
    <w:next w:val="a5"/>
    <w:semiHidden/>
    <w:unhideWhenUsed/>
    <w:rsid w:val="0004192E"/>
  </w:style>
  <w:style w:type="numbering" w:customStyle="1" w:styleId="NoList51112">
    <w:name w:val="No List51112"/>
    <w:next w:val="a5"/>
    <w:semiHidden/>
    <w:unhideWhenUsed/>
    <w:rsid w:val="0004192E"/>
  </w:style>
  <w:style w:type="numbering" w:customStyle="1" w:styleId="NoList61112">
    <w:name w:val="No List61112"/>
    <w:next w:val="a5"/>
    <w:semiHidden/>
    <w:unhideWhenUsed/>
    <w:rsid w:val="0004192E"/>
  </w:style>
  <w:style w:type="numbering" w:customStyle="1" w:styleId="NoList71112">
    <w:name w:val="No List71112"/>
    <w:next w:val="a5"/>
    <w:semiHidden/>
    <w:unhideWhenUsed/>
    <w:rsid w:val="0004192E"/>
  </w:style>
  <w:style w:type="numbering" w:customStyle="1" w:styleId="NoList81112">
    <w:name w:val="No List81112"/>
    <w:next w:val="a5"/>
    <w:semiHidden/>
    <w:unhideWhenUsed/>
    <w:rsid w:val="0004192E"/>
  </w:style>
  <w:style w:type="numbering" w:customStyle="1" w:styleId="NoList12212">
    <w:name w:val="No List12212"/>
    <w:next w:val="a5"/>
    <w:semiHidden/>
    <w:rsid w:val="0004192E"/>
  </w:style>
  <w:style w:type="numbering" w:customStyle="1" w:styleId="NoList111212">
    <w:name w:val="No List111212"/>
    <w:next w:val="a5"/>
    <w:semiHidden/>
    <w:unhideWhenUsed/>
    <w:rsid w:val="0004192E"/>
  </w:style>
  <w:style w:type="numbering" w:customStyle="1" w:styleId="11212">
    <w:name w:val="无列表11212"/>
    <w:next w:val="a5"/>
    <w:semiHidden/>
    <w:rsid w:val="0004192E"/>
  </w:style>
  <w:style w:type="numbering" w:customStyle="1" w:styleId="NoList22212">
    <w:name w:val="No List22212"/>
    <w:next w:val="a5"/>
    <w:semiHidden/>
    <w:unhideWhenUsed/>
    <w:rsid w:val="0004192E"/>
  </w:style>
  <w:style w:type="numbering" w:customStyle="1" w:styleId="NoList32212">
    <w:name w:val="No List32212"/>
    <w:next w:val="a5"/>
    <w:uiPriority w:val="99"/>
    <w:semiHidden/>
    <w:unhideWhenUsed/>
    <w:rsid w:val="0004192E"/>
  </w:style>
  <w:style w:type="numbering" w:customStyle="1" w:styleId="NoList42112">
    <w:name w:val="No List42112"/>
    <w:next w:val="a5"/>
    <w:semiHidden/>
    <w:unhideWhenUsed/>
    <w:rsid w:val="0004192E"/>
  </w:style>
  <w:style w:type="numbering" w:customStyle="1" w:styleId="NoList211112">
    <w:name w:val="No List211112"/>
    <w:next w:val="a5"/>
    <w:semiHidden/>
    <w:unhideWhenUsed/>
    <w:rsid w:val="0004192E"/>
  </w:style>
  <w:style w:type="numbering" w:customStyle="1" w:styleId="NoList311112">
    <w:name w:val="No List311112"/>
    <w:next w:val="a5"/>
    <w:semiHidden/>
    <w:unhideWhenUsed/>
    <w:rsid w:val="0004192E"/>
  </w:style>
  <w:style w:type="numbering" w:customStyle="1" w:styleId="NoList411112">
    <w:name w:val="No List411112"/>
    <w:next w:val="a5"/>
    <w:semiHidden/>
    <w:unhideWhenUsed/>
    <w:rsid w:val="0004192E"/>
  </w:style>
  <w:style w:type="numbering" w:customStyle="1" w:styleId="1111120">
    <w:name w:val="无列表111112"/>
    <w:next w:val="a5"/>
    <w:semiHidden/>
    <w:rsid w:val="0004192E"/>
  </w:style>
  <w:style w:type="numbering" w:customStyle="1" w:styleId="NoList1111112">
    <w:name w:val="No List1111112"/>
    <w:next w:val="a5"/>
    <w:semiHidden/>
    <w:unhideWhenUsed/>
    <w:rsid w:val="0004192E"/>
  </w:style>
  <w:style w:type="numbering" w:customStyle="1" w:styleId="NoList121112">
    <w:name w:val="No List121112"/>
    <w:next w:val="a5"/>
    <w:semiHidden/>
    <w:unhideWhenUsed/>
    <w:rsid w:val="0004192E"/>
  </w:style>
  <w:style w:type="numbering" w:customStyle="1" w:styleId="NoList221112">
    <w:name w:val="No List221112"/>
    <w:next w:val="a5"/>
    <w:semiHidden/>
    <w:unhideWhenUsed/>
    <w:rsid w:val="0004192E"/>
  </w:style>
  <w:style w:type="numbering" w:customStyle="1" w:styleId="NoList321112">
    <w:name w:val="No List321112"/>
    <w:next w:val="a5"/>
    <w:uiPriority w:val="99"/>
    <w:semiHidden/>
    <w:unhideWhenUsed/>
    <w:rsid w:val="0004192E"/>
  </w:style>
  <w:style w:type="numbering" w:customStyle="1" w:styleId="NoList1412">
    <w:name w:val="No List1412"/>
    <w:next w:val="a5"/>
    <w:semiHidden/>
    <w:unhideWhenUsed/>
    <w:rsid w:val="0004192E"/>
  </w:style>
  <w:style w:type="numbering" w:customStyle="1" w:styleId="NoList1512">
    <w:name w:val="No List1512"/>
    <w:next w:val="a5"/>
    <w:semiHidden/>
    <w:unhideWhenUsed/>
    <w:rsid w:val="0004192E"/>
  </w:style>
  <w:style w:type="numbering" w:customStyle="1" w:styleId="NoList2412">
    <w:name w:val="No List2412"/>
    <w:next w:val="a5"/>
    <w:semiHidden/>
    <w:unhideWhenUsed/>
    <w:rsid w:val="0004192E"/>
  </w:style>
  <w:style w:type="numbering" w:customStyle="1" w:styleId="NoList3412">
    <w:name w:val="No List3412"/>
    <w:next w:val="a5"/>
    <w:uiPriority w:val="99"/>
    <w:semiHidden/>
    <w:unhideWhenUsed/>
    <w:rsid w:val="0004192E"/>
  </w:style>
  <w:style w:type="numbering" w:customStyle="1" w:styleId="NoList4412">
    <w:name w:val="No List4412"/>
    <w:next w:val="a5"/>
    <w:uiPriority w:val="99"/>
    <w:semiHidden/>
    <w:unhideWhenUsed/>
    <w:rsid w:val="0004192E"/>
  </w:style>
  <w:style w:type="numbering" w:customStyle="1" w:styleId="NoList5312">
    <w:name w:val="No List5312"/>
    <w:next w:val="a5"/>
    <w:semiHidden/>
    <w:unhideWhenUsed/>
    <w:rsid w:val="0004192E"/>
  </w:style>
  <w:style w:type="numbering" w:customStyle="1" w:styleId="NoList6312">
    <w:name w:val="No List6312"/>
    <w:next w:val="a5"/>
    <w:semiHidden/>
    <w:unhideWhenUsed/>
    <w:rsid w:val="0004192E"/>
  </w:style>
  <w:style w:type="numbering" w:customStyle="1" w:styleId="NoList7312">
    <w:name w:val="No List7312"/>
    <w:next w:val="a5"/>
    <w:semiHidden/>
    <w:unhideWhenUsed/>
    <w:rsid w:val="0004192E"/>
  </w:style>
  <w:style w:type="numbering" w:customStyle="1" w:styleId="NoList8212">
    <w:name w:val="No List8212"/>
    <w:next w:val="a5"/>
    <w:semiHidden/>
    <w:unhideWhenUsed/>
    <w:rsid w:val="0004192E"/>
  </w:style>
  <w:style w:type="numbering" w:customStyle="1" w:styleId="NoList9212">
    <w:name w:val="No List9212"/>
    <w:next w:val="a5"/>
    <w:semiHidden/>
    <w:unhideWhenUsed/>
    <w:rsid w:val="0004192E"/>
  </w:style>
  <w:style w:type="numbering" w:customStyle="1" w:styleId="NoList11312">
    <w:name w:val="No List11312"/>
    <w:next w:val="a5"/>
    <w:semiHidden/>
    <w:unhideWhenUsed/>
    <w:rsid w:val="0004192E"/>
  </w:style>
  <w:style w:type="numbering" w:customStyle="1" w:styleId="NoList21312">
    <w:name w:val="No List21312"/>
    <w:next w:val="a5"/>
    <w:semiHidden/>
    <w:unhideWhenUsed/>
    <w:rsid w:val="0004192E"/>
  </w:style>
  <w:style w:type="numbering" w:customStyle="1" w:styleId="NoList31312">
    <w:name w:val="No List31312"/>
    <w:next w:val="a5"/>
    <w:semiHidden/>
    <w:unhideWhenUsed/>
    <w:rsid w:val="0004192E"/>
  </w:style>
  <w:style w:type="numbering" w:customStyle="1" w:styleId="NoList41312">
    <w:name w:val="No List41312"/>
    <w:next w:val="a5"/>
    <w:semiHidden/>
    <w:unhideWhenUsed/>
    <w:rsid w:val="0004192E"/>
  </w:style>
  <w:style w:type="numbering" w:customStyle="1" w:styleId="NoList51212">
    <w:name w:val="No List51212"/>
    <w:next w:val="a5"/>
    <w:semiHidden/>
    <w:unhideWhenUsed/>
    <w:rsid w:val="0004192E"/>
  </w:style>
  <w:style w:type="numbering" w:customStyle="1" w:styleId="NoList61212">
    <w:name w:val="No List61212"/>
    <w:next w:val="a5"/>
    <w:uiPriority w:val="99"/>
    <w:semiHidden/>
    <w:unhideWhenUsed/>
    <w:rsid w:val="0004192E"/>
  </w:style>
  <w:style w:type="numbering" w:customStyle="1" w:styleId="NoList71212">
    <w:name w:val="No List71212"/>
    <w:next w:val="a5"/>
    <w:uiPriority w:val="99"/>
    <w:semiHidden/>
    <w:unhideWhenUsed/>
    <w:rsid w:val="0004192E"/>
  </w:style>
  <w:style w:type="numbering" w:customStyle="1" w:styleId="NoList81212">
    <w:name w:val="No List81212"/>
    <w:next w:val="a5"/>
    <w:uiPriority w:val="99"/>
    <w:semiHidden/>
    <w:unhideWhenUsed/>
    <w:rsid w:val="0004192E"/>
  </w:style>
  <w:style w:type="numbering" w:customStyle="1" w:styleId="NoList91112">
    <w:name w:val="No List91112"/>
    <w:next w:val="a5"/>
    <w:semiHidden/>
    <w:unhideWhenUsed/>
    <w:rsid w:val="0004192E"/>
  </w:style>
  <w:style w:type="numbering" w:customStyle="1" w:styleId="LFO19212">
    <w:name w:val="LFO19212"/>
    <w:basedOn w:val="a5"/>
    <w:rsid w:val="0004192E"/>
  </w:style>
  <w:style w:type="numbering" w:customStyle="1" w:styleId="NoList10112">
    <w:name w:val="No List10112"/>
    <w:next w:val="a5"/>
    <w:semiHidden/>
    <w:unhideWhenUsed/>
    <w:rsid w:val="0004192E"/>
  </w:style>
  <w:style w:type="numbering" w:customStyle="1" w:styleId="LFO191112">
    <w:name w:val="LFO191112"/>
    <w:basedOn w:val="a5"/>
    <w:rsid w:val="0004192E"/>
  </w:style>
  <w:style w:type="numbering" w:customStyle="1" w:styleId="NoList12312">
    <w:name w:val="No List12312"/>
    <w:next w:val="a5"/>
    <w:uiPriority w:val="99"/>
    <w:semiHidden/>
    <w:rsid w:val="0004192E"/>
  </w:style>
  <w:style w:type="numbering" w:customStyle="1" w:styleId="NoList111312">
    <w:name w:val="No List111312"/>
    <w:next w:val="a5"/>
    <w:semiHidden/>
    <w:unhideWhenUsed/>
    <w:rsid w:val="0004192E"/>
  </w:style>
  <w:style w:type="numbering" w:customStyle="1" w:styleId="1312">
    <w:name w:val="无列表1312"/>
    <w:next w:val="a5"/>
    <w:semiHidden/>
    <w:rsid w:val="0004192E"/>
  </w:style>
  <w:style w:type="numbering" w:customStyle="1" w:styleId="13120">
    <w:name w:val="リストなし1312"/>
    <w:next w:val="a5"/>
    <w:uiPriority w:val="99"/>
    <w:semiHidden/>
    <w:unhideWhenUsed/>
    <w:rsid w:val="0004192E"/>
  </w:style>
  <w:style w:type="numbering" w:customStyle="1" w:styleId="11312">
    <w:name w:val="无列表11312"/>
    <w:next w:val="a5"/>
    <w:semiHidden/>
    <w:rsid w:val="0004192E"/>
  </w:style>
  <w:style w:type="numbering" w:customStyle="1" w:styleId="112120">
    <w:name w:val="リストなし11212"/>
    <w:next w:val="a5"/>
    <w:uiPriority w:val="99"/>
    <w:semiHidden/>
    <w:unhideWhenUsed/>
    <w:rsid w:val="0004192E"/>
  </w:style>
  <w:style w:type="numbering" w:customStyle="1" w:styleId="NoList22312">
    <w:name w:val="No List22312"/>
    <w:next w:val="a5"/>
    <w:semiHidden/>
    <w:unhideWhenUsed/>
    <w:rsid w:val="0004192E"/>
  </w:style>
  <w:style w:type="numbering" w:customStyle="1" w:styleId="NoList32312">
    <w:name w:val="No List32312"/>
    <w:next w:val="a5"/>
    <w:uiPriority w:val="99"/>
    <w:semiHidden/>
    <w:unhideWhenUsed/>
    <w:rsid w:val="0004192E"/>
  </w:style>
  <w:style w:type="numbering" w:customStyle="1" w:styleId="NoList42212">
    <w:name w:val="No List42212"/>
    <w:next w:val="a5"/>
    <w:uiPriority w:val="99"/>
    <w:semiHidden/>
    <w:unhideWhenUsed/>
    <w:rsid w:val="0004192E"/>
  </w:style>
  <w:style w:type="numbering" w:customStyle="1" w:styleId="NoList211212">
    <w:name w:val="No List211212"/>
    <w:next w:val="a5"/>
    <w:uiPriority w:val="99"/>
    <w:semiHidden/>
    <w:unhideWhenUsed/>
    <w:rsid w:val="0004192E"/>
  </w:style>
  <w:style w:type="numbering" w:customStyle="1" w:styleId="NoList311212">
    <w:name w:val="No List311212"/>
    <w:next w:val="a5"/>
    <w:uiPriority w:val="99"/>
    <w:semiHidden/>
    <w:unhideWhenUsed/>
    <w:rsid w:val="0004192E"/>
  </w:style>
  <w:style w:type="numbering" w:customStyle="1" w:styleId="NoList411212">
    <w:name w:val="No List411212"/>
    <w:next w:val="a5"/>
    <w:uiPriority w:val="99"/>
    <w:semiHidden/>
    <w:unhideWhenUsed/>
    <w:rsid w:val="0004192E"/>
  </w:style>
  <w:style w:type="numbering" w:customStyle="1" w:styleId="111212">
    <w:name w:val="无列表111212"/>
    <w:next w:val="a5"/>
    <w:semiHidden/>
    <w:rsid w:val="0004192E"/>
  </w:style>
  <w:style w:type="numbering" w:customStyle="1" w:styleId="NoList1111212">
    <w:name w:val="No List1111212"/>
    <w:next w:val="a5"/>
    <w:uiPriority w:val="99"/>
    <w:semiHidden/>
    <w:unhideWhenUsed/>
    <w:rsid w:val="0004192E"/>
  </w:style>
  <w:style w:type="numbering" w:customStyle="1" w:styleId="NoList121212">
    <w:name w:val="No List121212"/>
    <w:next w:val="a5"/>
    <w:uiPriority w:val="99"/>
    <w:semiHidden/>
    <w:unhideWhenUsed/>
    <w:rsid w:val="0004192E"/>
  </w:style>
  <w:style w:type="numbering" w:customStyle="1" w:styleId="NoList221212">
    <w:name w:val="No List221212"/>
    <w:next w:val="a5"/>
    <w:uiPriority w:val="99"/>
    <w:semiHidden/>
    <w:unhideWhenUsed/>
    <w:rsid w:val="0004192E"/>
  </w:style>
  <w:style w:type="numbering" w:customStyle="1" w:styleId="NoList321212">
    <w:name w:val="No List321212"/>
    <w:next w:val="a5"/>
    <w:uiPriority w:val="99"/>
    <w:semiHidden/>
    <w:unhideWhenUsed/>
    <w:rsid w:val="0004192E"/>
  </w:style>
  <w:style w:type="numbering" w:customStyle="1" w:styleId="NoList1612">
    <w:name w:val="No List1612"/>
    <w:next w:val="a5"/>
    <w:semiHidden/>
    <w:unhideWhenUsed/>
    <w:rsid w:val="0004192E"/>
  </w:style>
  <w:style w:type="numbering" w:customStyle="1" w:styleId="NoList1712">
    <w:name w:val="No List1712"/>
    <w:next w:val="a5"/>
    <w:uiPriority w:val="99"/>
    <w:semiHidden/>
    <w:unhideWhenUsed/>
    <w:rsid w:val="0004192E"/>
  </w:style>
  <w:style w:type="numbering" w:customStyle="1" w:styleId="NoList2512">
    <w:name w:val="No List2512"/>
    <w:next w:val="a5"/>
    <w:semiHidden/>
    <w:unhideWhenUsed/>
    <w:rsid w:val="0004192E"/>
  </w:style>
  <w:style w:type="numbering" w:customStyle="1" w:styleId="NoList3512">
    <w:name w:val="No List3512"/>
    <w:next w:val="a5"/>
    <w:uiPriority w:val="99"/>
    <w:semiHidden/>
    <w:unhideWhenUsed/>
    <w:rsid w:val="0004192E"/>
  </w:style>
  <w:style w:type="numbering" w:customStyle="1" w:styleId="NoList4512">
    <w:name w:val="No List4512"/>
    <w:next w:val="a5"/>
    <w:uiPriority w:val="99"/>
    <w:semiHidden/>
    <w:unhideWhenUsed/>
    <w:rsid w:val="0004192E"/>
  </w:style>
  <w:style w:type="numbering" w:customStyle="1" w:styleId="NoList5412">
    <w:name w:val="No List5412"/>
    <w:next w:val="a5"/>
    <w:semiHidden/>
    <w:unhideWhenUsed/>
    <w:rsid w:val="0004192E"/>
  </w:style>
  <w:style w:type="numbering" w:customStyle="1" w:styleId="NoList6412">
    <w:name w:val="No List6412"/>
    <w:next w:val="a5"/>
    <w:uiPriority w:val="99"/>
    <w:semiHidden/>
    <w:unhideWhenUsed/>
    <w:rsid w:val="0004192E"/>
  </w:style>
  <w:style w:type="numbering" w:customStyle="1" w:styleId="NoList7412">
    <w:name w:val="No List7412"/>
    <w:next w:val="a5"/>
    <w:uiPriority w:val="99"/>
    <w:semiHidden/>
    <w:unhideWhenUsed/>
    <w:rsid w:val="0004192E"/>
  </w:style>
  <w:style w:type="numbering" w:customStyle="1" w:styleId="NoList8312">
    <w:name w:val="No List8312"/>
    <w:next w:val="a5"/>
    <w:semiHidden/>
    <w:unhideWhenUsed/>
    <w:rsid w:val="0004192E"/>
  </w:style>
  <w:style w:type="numbering" w:customStyle="1" w:styleId="NoList9312">
    <w:name w:val="No List9312"/>
    <w:next w:val="a5"/>
    <w:semiHidden/>
    <w:unhideWhenUsed/>
    <w:rsid w:val="0004192E"/>
  </w:style>
  <w:style w:type="numbering" w:customStyle="1" w:styleId="NoList11412">
    <w:name w:val="No List11412"/>
    <w:next w:val="a5"/>
    <w:uiPriority w:val="99"/>
    <w:semiHidden/>
    <w:unhideWhenUsed/>
    <w:rsid w:val="0004192E"/>
  </w:style>
  <w:style w:type="numbering" w:customStyle="1" w:styleId="NoList21412">
    <w:name w:val="No List21412"/>
    <w:next w:val="a5"/>
    <w:uiPriority w:val="99"/>
    <w:semiHidden/>
    <w:unhideWhenUsed/>
    <w:rsid w:val="0004192E"/>
  </w:style>
  <w:style w:type="numbering" w:customStyle="1" w:styleId="NoList31412">
    <w:name w:val="No List31412"/>
    <w:next w:val="a5"/>
    <w:uiPriority w:val="99"/>
    <w:semiHidden/>
    <w:unhideWhenUsed/>
    <w:rsid w:val="0004192E"/>
  </w:style>
  <w:style w:type="numbering" w:customStyle="1" w:styleId="NoList41412">
    <w:name w:val="No List41412"/>
    <w:next w:val="a5"/>
    <w:uiPriority w:val="99"/>
    <w:semiHidden/>
    <w:unhideWhenUsed/>
    <w:rsid w:val="0004192E"/>
  </w:style>
  <w:style w:type="numbering" w:customStyle="1" w:styleId="NoList51312">
    <w:name w:val="No List51312"/>
    <w:next w:val="a5"/>
    <w:semiHidden/>
    <w:unhideWhenUsed/>
    <w:rsid w:val="0004192E"/>
  </w:style>
  <w:style w:type="numbering" w:customStyle="1" w:styleId="NoList61312">
    <w:name w:val="No List61312"/>
    <w:next w:val="a5"/>
    <w:uiPriority w:val="99"/>
    <w:semiHidden/>
    <w:unhideWhenUsed/>
    <w:rsid w:val="0004192E"/>
  </w:style>
  <w:style w:type="numbering" w:customStyle="1" w:styleId="NoList71312">
    <w:name w:val="No List71312"/>
    <w:next w:val="a5"/>
    <w:uiPriority w:val="99"/>
    <w:semiHidden/>
    <w:unhideWhenUsed/>
    <w:rsid w:val="0004192E"/>
  </w:style>
  <w:style w:type="numbering" w:customStyle="1" w:styleId="NoList81312">
    <w:name w:val="No List81312"/>
    <w:next w:val="a5"/>
    <w:uiPriority w:val="99"/>
    <w:semiHidden/>
    <w:unhideWhenUsed/>
    <w:rsid w:val="0004192E"/>
  </w:style>
  <w:style w:type="numbering" w:customStyle="1" w:styleId="NoList91212">
    <w:name w:val="No List91212"/>
    <w:next w:val="a5"/>
    <w:uiPriority w:val="99"/>
    <w:semiHidden/>
    <w:unhideWhenUsed/>
    <w:rsid w:val="0004192E"/>
  </w:style>
  <w:style w:type="numbering" w:customStyle="1" w:styleId="LFO19312">
    <w:name w:val="LFO19312"/>
    <w:basedOn w:val="a5"/>
    <w:rsid w:val="0004192E"/>
  </w:style>
  <w:style w:type="numbering" w:customStyle="1" w:styleId="NoList10212">
    <w:name w:val="No List10212"/>
    <w:next w:val="a5"/>
    <w:semiHidden/>
    <w:unhideWhenUsed/>
    <w:rsid w:val="0004192E"/>
  </w:style>
  <w:style w:type="numbering" w:customStyle="1" w:styleId="LFO191212">
    <w:name w:val="LFO191212"/>
    <w:basedOn w:val="a5"/>
    <w:rsid w:val="0004192E"/>
  </w:style>
  <w:style w:type="numbering" w:customStyle="1" w:styleId="NoList12412">
    <w:name w:val="No List12412"/>
    <w:next w:val="a5"/>
    <w:uiPriority w:val="99"/>
    <w:semiHidden/>
    <w:rsid w:val="0004192E"/>
  </w:style>
  <w:style w:type="numbering" w:customStyle="1" w:styleId="NoList111412">
    <w:name w:val="No List111412"/>
    <w:next w:val="a5"/>
    <w:uiPriority w:val="99"/>
    <w:semiHidden/>
    <w:unhideWhenUsed/>
    <w:rsid w:val="0004192E"/>
  </w:style>
  <w:style w:type="numbering" w:customStyle="1" w:styleId="1412">
    <w:name w:val="无列表1412"/>
    <w:next w:val="a5"/>
    <w:semiHidden/>
    <w:rsid w:val="0004192E"/>
  </w:style>
  <w:style w:type="numbering" w:customStyle="1" w:styleId="14120">
    <w:name w:val="リストなし1412"/>
    <w:next w:val="a5"/>
    <w:uiPriority w:val="99"/>
    <w:semiHidden/>
    <w:unhideWhenUsed/>
    <w:rsid w:val="0004192E"/>
  </w:style>
  <w:style w:type="numbering" w:customStyle="1" w:styleId="11412">
    <w:name w:val="无列表11412"/>
    <w:next w:val="a5"/>
    <w:semiHidden/>
    <w:rsid w:val="0004192E"/>
  </w:style>
  <w:style w:type="numbering" w:customStyle="1" w:styleId="113120">
    <w:name w:val="リストなし11312"/>
    <w:next w:val="a5"/>
    <w:uiPriority w:val="99"/>
    <w:semiHidden/>
    <w:unhideWhenUsed/>
    <w:rsid w:val="0004192E"/>
  </w:style>
  <w:style w:type="numbering" w:customStyle="1" w:styleId="NoList22412">
    <w:name w:val="No List22412"/>
    <w:next w:val="a5"/>
    <w:uiPriority w:val="99"/>
    <w:semiHidden/>
    <w:unhideWhenUsed/>
    <w:rsid w:val="0004192E"/>
  </w:style>
  <w:style w:type="numbering" w:customStyle="1" w:styleId="NoList32412">
    <w:name w:val="No List32412"/>
    <w:next w:val="a5"/>
    <w:uiPriority w:val="99"/>
    <w:semiHidden/>
    <w:unhideWhenUsed/>
    <w:rsid w:val="0004192E"/>
  </w:style>
  <w:style w:type="numbering" w:customStyle="1" w:styleId="NoList42312">
    <w:name w:val="No List42312"/>
    <w:next w:val="a5"/>
    <w:uiPriority w:val="99"/>
    <w:semiHidden/>
    <w:unhideWhenUsed/>
    <w:rsid w:val="0004192E"/>
  </w:style>
  <w:style w:type="numbering" w:customStyle="1" w:styleId="NoList211312">
    <w:name w:val="No List211312"/>
    <w:next w:val="a5"/>
    <w:uiPriority w:val="99"/>
    <w:semiHidden/>
    <w:unhideWhenUsed/>
    <w:rsid w:val="0004192E"/>
  </w:style>
  <w:style w:type="numbering" w:customStyle="1" w:styleId="NoList311312">
    <w:name w:val="No List311312"/>
    <w:next w:val="a5"/>
    <w:uiPriority w:val="99"/>
    <w:semiHidden/>
    <w:unhideWhenUsed/>
    <w:rsid w:val="0004192E"/>
  </w:style>
  <w:style w:type="numbering" w:customStyle="1" w:styleId="NoList411312">
    <w:name w:val="No List411312"/>
    <w:next w:val="a5"/>
    <w:uiPriority w:val="99"/>
    <w:semiHidden/>
    <w:unhideWhenUsed/>
    <w:rsid w:val="0004192E"/>
  </w:style>
  <w:style w:type="numbering" w:customStyle="1" w:styleId="111312">
    <w:name w:val="无列表111312"/>
    <w:next w:val="a5"/>
    <w:semiHidden/>
    <w:rsid w:val="0004192E"/>
  </w:style>
  <w:style w:type="numbering" w:customStyle="1" w:styleId="NoList1111312">
    <w:name w:val="No List1111312"/>
    <w:next w:val="a5"/>
    <w:uiPriority w:val="99"/>
    <w:semiHidden/>
    <w:unhideWhenUsed/>
    <w:rsid w:val="0004192E"/>
  </w:style>
  <w:style w:type="numbering" w:customStyle="1" w:styleId="NoList121312">
    <w:name w:val="No List121312"/>
    <w:next w:val="a5"/>
    <w:uiPriority w:val="99"/>
    <w:semiHidden/>
    <w:unhideWhenUsed/>
    <w:rsid w:val="0004192E"/>
  </w:style>
  <w:style w:type="numbering" w:customStyle="1" w:styleId="NoList221312">
    <w:name w:val="No List221312"/>
    <w:next w:val="a5"/>
    <w:uiPriority w:val="99"/>
    <w:semiHidden/>
    <w:unhideWhenUsed/>
    <w:rsid w:val="0004192E"/>
  </w:style>
  <w:style w:type="numbering" w:customStyle="1" w:styleId="NoList321312">
    <w:name w:val="No List321312"/>
    <w:next w:val="a5"/>
    <w:uiPriority w:val="99"/>
    <w:semiHidden/>
    <w:unhideWhenUsed/>
    <w:rsid w:val="0004192E"/>
  </w:style>
  <w:style w:type="table" w:customStyle="1" w:styleId="1123">
    <w:name w:val="网格型112"/>
    <w:basedOn w:val="a4"/>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4"/>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419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419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419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419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419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419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4192E"/>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04192E"/>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04192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04192E"/>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2CharCharCharChar">
    <w:name w:val="Char Char Char Char Char Char Char Char Char Char2 Char Char Char Char"/>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419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d"/>
    <w:uiPriority w:val="99"/>
    <w:qFormat/>
    <w:rsid w:val="0004192E"/>
    <w:pPr>
      <w:numPr>
        <w:numId w:val="34"/>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rPr>
  </w:style>
  <w:style w:type="paragraph" w:customStyle="1" w:styleId="a1">
    <w:name w:val="参考文献"/>
    <w:basedOn w:val="a2"/>
    <w:uiPriority w:val="99"/>
    <w:qFormat/>
    <w:rsid w:val="0004192E"/>
    <w:pPr>
      <w:keepLines/>
      <w:numPr>
        <w:numId w:val="35"/>
      </w:numPr>
      <w:tabs>
        <w:tab w:val="clear" w:pos="720"/>
        <w:tab w:val="num" w:pos="360"/>
      </w:tabs>
      <w:spacing w:after="0"/>
      <w:ind w:left="0" w:firstLine="0"/>
    </w:pPr>
    <w:rPr>
      <w:rFonts w:eastAsia="ＭＳ 明朝"/>
    </w:rPr>
  </w:style>
  <w:style w:type="paragraph" w:customStyle="1" w:styleId="3GPP">
    <w:name w:val="3GPP 正文"/>
    <w:basedOn w:val="a2"/>
    <w:link w:val="3GPPChar"/>
    <w:qFormat/>
    <w:rsid w:val="0004192E"/>
    <w:rPr>
      <w:rFonts w:eastAsia="SimSun"/>
      <w:lang w:eastAsia="ja-JP"/>
    </w:rPr>
  </w:style>
  <w:style w:type="character" w:customStyle="1" w:styleId="3GPPChar">
    <w:name w:val="3GPP 正文 Char"/>
    <w:link w:val="3GPP"/>
    <w:rsid w:val="0004192E"/>
    <w:rPr>
      <w:rFonts w:ascii="Times New Roman" w:eastAsia="SimSun" w:hAnsi="Times New Roman"/>
      <w:lang w:val="en-GB" w:eastAsia="ja-JP"/>
    </w:rPr>
  </w:style>
  <w:style w:type="paragraph" w:customStyle="1" w:styleId="affffffff">
    <w:name w:val="??"/>
    <w:uiPriority w:val="99"/>
    <w:qFormat/>
    <w:rsid w:val="0004192E"/>
    <w:pPr>
      <w:widowControl w:val="0"/>
    </w:pPr>
    <w:rPr>
      <w:rFonts w:ascii="Times New Roman" w:eastAsia="Malgun Gothic" w:hAnsi="Times New Roman"/>
      <w:lang w:val="en-US" w:eastAsia="en-US"/>
    </w:rPr>
  </w:style>
  <w:style w:type="paragraph" w:customStyle="1" w:styleId="2fff9">
    <w:name w:val="??? 2"/>
    <w:basedOn w:val="affffffff"/>
    <w:next w:val="affffffff"/>
    <w:uiPriority w:val="99"/>
    <w:qFormat/>
    <w:rsid w:val="0004192E"/>
    <w:pPr>
      <w:keepNext/>
    </w:pPr>
    <w:rPr>
      <w:rFonts w:ascii="Arial" w:hAnsi="Arial"/>
      <w:b/>
      <w:sz w:val="24"/>
    </w:rPr>
  </w:style>
  <w:style w:type="paragraph" w:customStyle="1" w:styleId="body">
    <w:name w:val="body"/>
    <w:basedOn w:val="a2"/>
    <w:uiPriority w:val="99"/>
    <w:qFormat/>
    <w:rsid w:val="000419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4192E"/>
    <w:pPr>
      <w:overflowPunct w:val="0"/>
      <w:autoSpaceDE w:val="0"/>
      <w:autoSpaceDN w:val="0"/>
      <w:adjustRightInd w:val="0"/>
      <w:textAlignment w:val="baseline"/>
    </w:pPr>
    <w:rPr>
      <w:rFonts w:eastAsia="Malgun Gothic"/>
      <w:szCs w:val="18"/>
    </w:rPr>
  </w:style>
  <w:style w:type="paragraph" w:customStyle="1" w:styleId="BodyBest">
    <w:name w:val="BodyBest"/>
    <w:basedOn w:val="a2"/>
    <w:link w:val="BodyBestChar"/>
    <w:qFormat/>
    <w:rsid w:val="0004192E"/>
    <w:pPr>
      <w:spacing w:before="240" w:after="0"/>
      <w:ind w:left="540"/>
      <w:jc w:val="both"/>
    </w:pPr>
    <w:rPr>
      <w:rFonts w:ascii="Arial" w:eastAsia="ＭＳ 明朝" w:hAnsi="Arial"/>
      <w:lang w:val="en-US"/>
    </w:rPr>
  </w:style>
  <w:style w:type="character" w:customStyle="1" w:styleId="BodyBestChar">
    <w:name w:val="BodyBest Char"/>
    <w:link w:val="BodyBest"/>
    <w:rsid w:val="0004192E"/>
    <w:rPr>
      <w:rFonts w:ascii="Arial" w:eastAsia="ＭＳ 明朝" w:hAnsi="Arial"/>
      <w:lang w:val="en-US" w:eastAsia="en-US"/>
    </w:rPr>
  </w:style>
  <w:style w:type="paragraph" w:customStyle="1" w:styleId="3GPPHeader">
    <w:name w:val="3GPP_Header"/>
    <w:basedOn w:val="a2"/>
    <w:uiPriority w:val="99"/>
    <w:qFormat/>
    <w:rsid w:val="000419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0419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04192E"/>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0419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rsid w:val="0004192E"/>
  </w:style>
  <w:style w:type="paragraph" w:customStyle="1" w:styleId="AC0">
    <w:name w:val="AC"/>
    <w:basedOn w:val="a2"/>
    <w:uiPriority w:val="99"/>
    <w:qFormat/>
    <w:rsid w:val="000419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a5"/>
    <w:uiPriority w:val="99"/>
    <w:semiHidden/>
    <w:unhideWhenUsed/>
    <w:rsid w:val="0004192E"/>
  </w:style>
  <w:style w:type="numbering" w:customStyle="1" w:styleId="NoList3111111">
    <w:name w:val="No List3111111"/>
    <w:next w:val="a5"/>
    <w:uiPriority w:val="99"/>
    <w:semiHidden/>
    <w:unhideWhenUsed/>
    <w:rsid w:val="0004192E"/>
  </w:style>
  <w:style w:type="numbering" w:customStyle="1" w:styleId="NoList4111111">
    <w:name w:val="No List4111111"/>
    <w:next w:val="a5"/>
    <w:uiPriority w:val="99"/>
    <w:semiHidden/>
    <w:unhideWhenUsed/>
    <w:rsid w:val="0004192E"/>
  </w:style>
  <w:style w:type="numbering" w:customStyle="1" w:styleId="NoList11111111">
    <w:name w:val="No List11111111"/>
    <w:next w:val="a5"/>
    <w:uiPriority w:val="99"/>
    <w:semiHidden/>
    <w:unhideWhenUsed/>
    <w:rsid w:val="0004192E"/>
  </w:style>
  <w:style w:type="numbering" w:customStyle="1" w:styleId="NoList1211111">
    <w:name w:val="No List1211111"/>
    <w:next w:val="a5"/>
    <w:uiPriority w:val="99"/>
    <w:semiHidden/>
    <w:unhideWhenUsed/>
    <w:rsid w:val="0004192E"/>
  </w:style>
  <w:style w:type="numbering" w:customStyle="1" w:styleId="LFO1911111">
    <w:name w:val="LFO1911111"/>
    <w:basedOn w:val="a5"/>
    <w:rsid w:val="0004192E"/>
  </w:style>
  <w:style w:type="table" w:customStyle="1" w:styleId="TableGrid181">
    <w:name w:val="Table Grid181"/>
    <w:basedOn w:val="a4"/>
    <w:uiPriority w:val="39"/>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04192E"/>
  </w:style>
  <w:style w:type="table" w:customStyle="1" w:styleId="Tabellenraster1">
    <w:name w:val="Tabellenraster1"/>
    <w:basedOn w:val="a4"/>
    <w:next w:val="afffff1"/>
    <w:qFormat/>
    <w:rsid w:val="0004192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ff1"/>
    <w:qFormat/>
    <w:rsid w:val="000419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a4"/>
    <w:next w:val="1ffff4"/>
    <w:semiHidden/>
    <w:unhideWhenUsed/>
    <w:qFormat/>
    <w:rsid w:val="0004192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next w:val="1ffff4"/>
    <w:semiHidden/>
    <w:unhideWhenUsed/>
    <w:qFormat/>
    <w:rsid w:val="0004192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f6"/>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f6"/>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fff1"/>
    <w:uiPriority w:val="39"/>
    <w:qFormat/>
    <w:rsid w:val="0004192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fff1"/>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fff1"/>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fff1"/>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fff1"/>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fff1"/>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fff1"/>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fff1"/>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fff1"/>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fff1"/>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fff1"/>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f6"/>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f6"/>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6">
    <w:name w:val="网格型 13"/>
    <w:basedOn w:val="a4"/>
    <w:next w:val="1ffff4"/>
    <w:qFormat/>
    <w:rsid w:val="0004192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a4"/>
    <w:qFormat/>
    <w:rsid w:val="0004192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419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419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4192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4192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4192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4192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4192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4192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4192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4192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4192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4192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4192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4192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7</Pages>
  <Words>2141</Words>
  <Characters>11313</Characters>
  <Application>Microsoft Office Word</Application>
  <DocSecurity>0</DocSecurity>
  <Lines>94</Lines>
  <Paragraphs>26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66</cp:revision>
  <cp:lastPrinted>1899-12-31T23:00:00Z</cp:lastPrinted>
  <dcterms:created xsi:type="dcterms:W3CDTF">2020-02-03T08:32:00Z</dcterms:created>
  <dcterms:modified xsi:type="dcterms:W3CDTF">2025-05-16T10:40:00Z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Location">
    <vt:lpwstr>St Julian's</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23rd May 2025</vt:lpwstr>
  </property>
  <property fmtid="{D5CDD505-2E9C-101B-9397-08002B2CF9AE}" pid="8" name="Tdoc#">
    <vt:lpwstr>R5-252514</vt:lpwstr>
  </property>
  <property fmtid="{D5CDD505-2E9C-101B-9397-08002B2CF9AE}" pid="9" name="Spec#">
    <vt:lpwstr>38.521-5</vt:lpwstr>
  </property>
  <property fmtid="{D5CDD505-2E9C-101B-9397-08002B2CF9AE}" pid="10" name="Cr#">
    <vt:lpwstr>0097</vt:lpwstr>
  </property>
  <property fmtid="{D5CDD505-2E9C-101B-9397-08002B2CF9AE}" pid="11" name="Revision">
    <vt:lpwstr>-</vt:lpwstr>
  </property>
  <property fmtid="{D5CDD505-2E9C-101B-9397-08002B2CF9AE}" pid="12" name="Version">
    <vt:lpwstr>18.5.0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NR_NTN_solutions_plus_CT-UEConTest</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Rel-18</vt:lpwstr>
  </property>
  <property fmtid="{D5CDD505-2E9C-101B-9397-08002B2CF9AE}" pid="19" name="CrTitle">
    <vt:lpwstr>Addition of active UL slots and RMC for RF tests of FR1 NTN</vt:lpwstr>
  </property>
  <property fmtid="{D5CDD505-2E9C-101B-9397-08002B2CF9AE}" pid="20" name="MtgTitle">
    <vt:lpwstr> </vt:lpwstr>
  </property>
</Properties>
</file>